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01437269" w:rsidR="00BC3708" w:rsidRDefault="00BC3708" w:rsidP="00312687">
      <w:pPr>
        <w:pStyle w:val="CRCoverPage"/>
        <w:tabs>
          <w:tab w:val="right" w:pos="9639"/>
        </w:tabs>
        <w:spacing w:after="0"/>
        <w:rPr>
          <w:b/>
          <w:i/>
          <w:noProof/>
          <w:sz w:val="28"/>
        </w:rPr>
      </w:pPr>
      <w:r>
        <w:rPr>
          <w:b/>
          <w:noProof/>
          <w:sz w:val="24"/>
        </w:rPr>
        <w:t>3GPP TSG-RAN5 Meeting #</w:t>
      </w:r>
      <w:r w:rsidR="00512039">
        <w:rPr>
          <w:b/>
          <w:noProof/>
          <w:sz w:val="24"/>
        </w:rPr>
        <w:t>10</w:t>
      </w:r>
      <w:r w:rsidR="00E9581F">
        <w:rPr>
          <w:b/>
          <w:noProof/>
          <w:sz w:val="24"/>
        </w:rPr>
        <w:t>2</w:t>
      </w:r>
      <w:r>
        <w:rPr>
          <w:b/>
          <w:i/>
          <w:noProof/>
          <w:sz w:val="28"/>
        </w:rPr>
        <w:tab/>
      </w:r>
      <w:r w:rsidR="001A18C9" w:rsidRPr="001A18C9">
        <w:rPr>
          <w:b/>
          <w:i/>
          <w:noProof/>
          <w:sz w:val="28"/>
        </w:rPr>
        <w:t>R5-241350</w:t>
      </w:r>
      <w:r w:rsidR="00450F1A" w:rsidRPr="00450F1A">
        <w:rPr>
          <w:b/>
          <w:i/>
          <w:noProof/>
          <w:sz w:val="28"/>
          <w:highlight w:val="yellow"/>
        </w:rPr>
        <w:t>r1</w:t>
      </w:r>
    </w:p>
    <w:p w14:paraId="07BBB32D" w14:textId="3AC1962C" w:rsidR="00BC3708" w:rsidRDefault="00E9581F" w:rsidP="00BC3708">
      <w:pPr>
        <w:pStyle w:val="CRCoverPage"/>
        <w:outlineLvl w:val="0"/>
        <w:rPr>
          <w:b/>
          <w:noProof/>
          <w:sz w:val="24"/>
        </w:rPr>
      </w:pPr>
      <w:r>
        <w:rPr>
          <w:b/>
          <w:noProof/>
          <w:sz w:val="24"/>
        </w:rPr>
        <w:t>Athens</w:t>
      </w:r>
      <w:r w:rsidR="001A2964">
        <w:rPr>
          <w:b/>
          <w:noProof/>
          <w:sz w:val="24"/>
        </w:rPr>
        <w:t xml:space="preserve">, </w:t>
      </w:r>
      <w:r>
        <w:rPr>
          <w:b/>
          <w:noProof/>
          <w:sz w:val="24"/>
        </w:rPr>
        <w:t>Greece</w:t>
      </w:r>
      <w:r w:rsidR="001A2964">
        <w:rPr>
          <w:b/>
          <w:noProof/>
          <w:sz w:val="24"/>
        </w:rPr>
        <w:t xml:space="preserve">, </w:t>
      </w:r>
      <w:r>
        <w:rPr>
          <w:b/>
          <w:noProof/>
          <w:sz w:val="24"/>
        </w:rPr>
        <w:t>26</w:t>
      </w:r>
      <w:r w:rsidR="00512039">
        <w:rPr>
          <w:b/>
          <w:noProof/>
          <w:sz w:val="24"/>
          <w:vertAlign w:val="superscript"/>
        </w:rPr>
        <w:t>t</w:t>
      </w:r>
      <w:r w:rsidR="009F428E">
        <w:rPr>
          <w:b/>
          <w:noProof/>
          <w:sz w:val="24"/>
          <w:vertAlign w:val="superscript"/>
        </w:rPr>
        <w:t>h</w:t>
      </w:r>
      <w:r w:rsidR="001A2964">
        <w:rPr>
          <w:b/>
          <w:noProof/>
          <w:sz w:val="24"/>
        </w:rPr>
        <w:t xml:space="preserve"> </w:t>
      </w:r>
      <w:r>
        <w:rPr>
          <w:b/>
          <w:noProof/>
          <w:sz w:val="24"/>
        </w:rPr>
        <w:t xml:space="preserve">February </w:t>
      </w:r>
      <w:r w:rsidR="001A2964">
        <w:rPr>
          <w:b/>
          <w:noProof/>
          <w:sz w:val="24"/>
        </w:rPr>
        <w:t xml:space="preserve">– </w:t>
      </w:r>
      <w:r w:rsidR="009F428E">
        <w:rPr>
          <w:b/>
          <w:noProof/>
          <w:sz w:val="24"/>
        </w:rPr>
        <w:t>1</w:t>
      </w:r>
      <w:r>
        <w:rPr>
          <w:b/>
          <w:noProof/>
          <w:sz w:val="24"/>
          <w:vertAlign w:val="superscript"/>
        </w:rPr>
        <w:t>st</w:t>
      </w:r>
      <w:r w:rsidR="001A2964">
        <w:rPr>
          <w:b/>
          <w:noProof/>
          <w:sz w:val="24"/>
        </w:rPr>
        <w:t xml:space="preserve"> </w:t>
      </w:r>
      <w:r>
        <w:rPr>
          <w:b/>
          <w:noProof/>
          <w:sz w:val="24"/>
        </w:rPr>
        <w:t>March</w:t>
      </w:r>
      <w:r w:rsidR="001A2964">
        <w:rPr>
          <w:b/>
          <w:noProof/>
          <w:sz w:val="24"/>
        </w:rPr>
        <w:t xml:space="preserve"> 202</w:t>
      </w:r>
      <w:r w:rsidR="00E829D6">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C9F2B3" w:rsidR="001E41F3" w:rsidRPr="00410371" w:rsidRDefault="00136C40" w:rsidP="00E13F3D">
            <w:pPr>
              <w:pStyle w:val="CRCoverPage"/>
              <w:spacing w:after="0"/>
              <w:jc w:val="right"/>
              <w:rPr>
                <w:b/>
                <w:noProof/>
                <w:sz w:val="28"/>
              </w:rPr>
            </w:pPr>
            <w:r>
              <w:rPr>
                <w:b/>
                <w:noProof/>
                <w:sz w:val="28"/>
              </w:rPr>
              <w:t>38.522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8BBEF7" w:rsidR="001E41F3" w:rsidRPr="00410371" w:rsidRDefault="001A18C9" w:rsidP="00547111">
            <w:pPr>
              <w:pStyle w:val="CRCoverPage"/>
              <w:spacing w:after="0"/>
              <w:rPr>
                <w:noProof/>
              </w:rPr>
            </w:pPr>
            <w:r w:rsidRPr="001A18C9">
              <w:rPr>
                <w:b/>
                <w:noProof/>
                <w:sz w:val="28"/>
              </w:rPr>
              <w:t>0399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2C0D59" w:rsidR="001E41F3" w:rsidRPr="00410371" w:rsidRDefault="0083626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CF0C33" w:rsidR="001E41F3" w:rsidRPr="00410371" w:rsidRDefault="00136C40">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59047985"/>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E4682F" w:rsidR="001E41F3" w:rsidRDefault="00136C40">
            <w:pPr>
              <w:pStyle w:val="CRCoverPage"/>
              <w:spacing w:after="0"/>
              <w:ind w:left="100"/>
              <w:rPr>
                <w:noProof/>
              </w:rPr>
            </w:pPr>
            <w:r w:rsidRPr="00136C40">
              <w:t>Update of applicability for FR1 4DL CA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9EBAC9" w:rsidR="001E41F3" w:rsidRDefault="00136C40" w:rsidP="00136C40">
            <w:pPr>
              <w:pStyle w:val="CRCoverPage"/>
              <w:spacing w:after="0"/>
              <w:ind w:left="100"/>
              <w:rPr>
                <w:noProof/>
              </w:rPr>
            </w:pPr>
            <w:r>
              <w:rPr>
                <w:rFonts w:cs="Arial"/>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D0131F" w:rsidR="001E41F3" w:rsidRDefault="00F718C6">
            <w:pPr>
              <w:pStyle w:val="CRCoverPage"/>
              <w:spacing w:after="0"/>
              <w:ind w:left="100"/>
              <w:rPr>
                <w:noProof/>
              </w:rPr>
            </w:pPr>
            <w:r>
              <w:rPr>
                <w:noProof/>
              </w:rPr>
              <w:t>202</w:t>
            </w:r>
            <w:r w:rsidR="00E9581F">
              <w:rPr>
                <w:noProof/>
              </w:rPr>
              <w:t>4</w:t>
            </w:r>
            <w:r>
              <w:rPr>
                <w:noProof/>
              </w:rPr>
              <w:t>-</w:t>
            </w:r>
            <w:r w:rsidR="00E9581F">
              <w:rPr>
                <w:noProof/>
              </w:rPr>
              <w:t>02</w:t>
            </w:r>
            <w:r>
              <w:rPr>
                <w:noProof/>
              </w:rPr>
              <w:t>-</w:t>
            </w:r>
            <w:r w:rsidR="00E9581F">
              <w:rPr>
                <w:noProof/>
              </w:rPr>
              <w:t>1</w:t>
            </w:r>
            <w:r w:rsidR="001A18C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75985" w:rsidR="001E41F3" w:rsidRDefault="00F718C6">
            <w:pPr>
              <w:pStyle w:val="CRCoverPage"/>
              <w:spacing w:after="0"/>
              <w:ind w:left="100"/>
              <w:rPr>
                <w:noProof/>
              </w:rPr>
            </w:pPr>
            <w:r>
              <w:rPr>
                <w:noProof/>
              </w:rPr>
              <w:t>Rel-1</w:t>
            </w:r>
            <w:r w:rsidR="00E9581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04F289" w:rsidR="001E41F3" w:rsidRDefault="00315871">
            <w:pPr>
              <w:pStyle w:val="CRCoverPage"/>
              <w:spacing w:after="0"/>
              <w:ind w:left="100"/>
              <w:rPr>
                <w:noProof/>
              </w:rPr>
            </w:pPr>
            <w:r>
              <w:rPr>
                <w:noProof/>
              </w:rPr>
              <w:t xml:space="preserve">Several FR1 4DL CA Rx test cases </w:t>
            </w:r>
            <w:r w:rsidRPr="004E5EA0">
              <w:rPr>
                <w:noProof/>
                <w:highlight w:val="yellow"/>
              </w:rPr>
              <w:t xml:space="preserve">have </w:t>
            </w:r>
            <w:r w:rsidR="00C35926" w:rsidRPr="004E5EA0">
              <w:rPr>
                <w:noProof/>
                <w:highlight w:val="yellow"/>
              </w:rPr>
              <w:t>wrong release</w:t>
            </w:r>
            <w:r w:rsidRPr="004E5EA0">
              <w:rPr>
                <w:noProof/>
                <w:highlight w:val="yello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4A9561" w14:textId="637C38A3" w:rsidR="001E41F3" w:rsidRDefault="00315871">
            <w:pPr>
              <w:pStyle w:val="CRCoverPage"/>
              <w:spacing w:after="0"/>
              <w:ind w:left="100"/>
              <w:rPr>
                <w:noProof/>
              </w:rPr>
            </w:pPr>
            <w:r w:rsidRPr="004E5EA0">
              <w:rPr>
                <w:noProof/>
                <w:highlight w:val="yellow"/>
              </w:rPr>
              <w:t xml:space="preserve">The </w:t>
            </w:r>
            <w:r w:rsidR="004E5EA0" w:rsidRPr="004E5EA0">
              <w:rPr>
                <w:noProof/>
                <w:highlight w:val="yellow"/>
              </w:rPr>
              <w:t>release</w:t>
            </w:r>
            <w:r w:rsidR="004E5EA0">
              <w:rPr>
                <w:noProof/>
              </w:rPr>
              <w:t xml:space="preserve"> </w:t>
            </w:r>
            <w:r>
              <w:rPr>
                <w:noProof/>
              </w:rPr>
              <w:t>has been updated for the following test cases:</w:t>
            </w:r>
          </w:p>
          <w:p w14:paraId="7DC8B300" w14:textId="77777777" w:rsidR="00AD35C2" w:rsidRDefault="00AD35C2" w:rsidP="00AD35C2">
            <w:pPr>
              <w:pStyle w:val="CRCoverPage"/>
              <w:numPr>
                <w:ilvl w:val="0"/>
                <w:numId w:val="14"/>
              </w:numPr>
              <w:spacing w:after="0"/>
              <w:rPr>
                <w:noProof/>
              </w:rPr>
            </w:pPr>
            <w:r>
              <w:rPr>
                <w:noProof/>
              </w:rPr>
              <w:t>7.6A.2.3 In-band Blocking for CA (4DL CA)</w:t>
            </w:r>
          </w:p>
          <w:p w14:paraId="1788028F" w14:textId="262F1A3F" w:rsidR="00AD35C2" w:rsidRDefault="00AD35C2" w:rsidP="00AD35C2">
            <w:pPr>
              <w:pStyle w:val="CRCoverPage"/>
              <w:numPr>
                <w:ilvl w:val="0"/>
                <w:numId w:val="14"/>
              </w:numPr>
              <w:spacing w:after="0"/>
              <w:rPr>
                <w:noProof/>
              </w:rPr>
            </w:pPr>
            <w:r>
              <w:rPr>
                <w:noProof/>
              </w:rPr>
              <w:t>7.6A.3.3 Out-of-band blocking for CA (4DL CA)</w:t>
            </w:r>
          </w:p>
          <w:p w14:paraId="780E99E2" w14:textId="2C47C5F4" w:rsidR="00EE060F" w:rsidRDefault="00EE060F" w:rsidP="00AD35C2">
            <w:pPr>
              <w:pStyle w:val="CRCoverPage"/>
              <w:numPr>
                <w:ilvl w:val="0"/>
                <w:numId w:val="14"/>
              </w:numPr>
              <w:spacing w:after="0"/>
              <w:rPr>
                <w:noProof/>
              </w:rPr>
            </w:pPr>
            <w:r w:rsidRPr="002E56B9">
              <w:rPr>
                <w:lang w:eastAsia="zh-TW"/>
              </w:rPr>
              <w:t>7.6A.4.2</w:t>
            </w:r>
            <w:r>
              <w:rPr>
                <w:lang w:eastAsia="zh-TW"/>
              </w:rPr>
              <w:t xml:space="preserve"> </w:t>
            </w:r>
            <w:r w:rsidRPr="002E56B9">
              <w:rPr>
                <w:lang w:eastAsia="zh-TW"/>
              </w:rPr>
              <w:t>Narrow band blocking for CA (3DL CA)</w:t>
            </w:r>
          </w:p>
          <w:p w14:paraId="57D6EFA8" w14:textId="77777777" w:rsidR="00AD35C2" w:rsidRDefault="00AD35C2" w:rsidP="00AD35C2">
            <w:pPr>
              <w:pStyle w:val="CRCoverPage"/>
              <w:numPr>
                <w:ilvl w:val="0"/>
                <w:numId w:val="14"/>
              </w:numPr>
              <w:spacing w:after="0"/>
              <w:rPr>
                <w:noProof/>
              </w:rPr>
            </w:pPr>
            <w:r>
              <w:rPr>
                <w:noProof/>
              </w:rPr>
              <w:t>7.6A.4.3 Narrow band blocking for CA (4DL CA)</w:t>
            </w:r>
          </w:p>
          <w:p w14:paraId="31C656EC" w14:textId="70A938E2" w:rsidR="00AD7C44" w:rsidRDefault="00AD35C2" w:rsidP="00D96167">
            <w:pPr>
              <w:pStyle w:val="CRCoverPage"/>
              <w:numPr>
                <w:ilvl w:val="0"/>
                <w:numId w:val="14"/>
              </w:numPr>
              <w:spacing w:after="0"/>
              <w:rPr>
                <w:noProof/>
              </w:rPr>
            </w:pPr>
            <w:r>
              <w:rPr>
                <w:noProof/>
              </w:rPr>
              <w:t>7.8A.2.3 Wide band Intermodulation for CA (4DL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7FF193" w:rsidR="001E41F3" w:rsidRDefault="00315871">
            <w:pPr>
              <w:pStyle w:val="CRCoverPage"/>
              <w:spacing w:after="0"/>
              <w:ind w:left="100"/>
              <w:rPr>
                <w:noProof/>
              </w:rPr>
            </w:pPr>
            <w:r>
              <w:rPr>
                <w:noProof/>
              </w:rPr>
              <w:t>The specification will remain inconsistent.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68E461" w:rsidR="001E41F3" w:rsidRDefault="00312687">
            <w:pPr>
              <w:pStyle w:val="CRCoverPage"/>
              <w:spacing w:after="0"/>
              <w:ind w:left="100"/>
              <w:rPr>
                <w:noProof/>
              </w:rPr>
            </w:pPr>
            <w:r w:rsidRPr="002E56B9">
              <w:rPr>
                <w:rFonts w:eastAsia="Batang"/>
                <w:lang w:eastAsia="ja-JP"/>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B350F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8BEFA" w:rsidR="001E41F3" w:rsidRDefault="001078D7">
            <w:pPr>
              <w:pStyle w:val="CRCoverPage"/>
              <w:spacing w:after="0"/>
              <w:jc w:val="center"/>
              <w:rPr>
                <w:b/>
                <w:caps/>
                <w:noProof/>
              </w:rPr>
            </w:pPr>
            <w:r w:rsidRPr="001078D7">
              <w:rPr>
                <w:b/>
                <w:caps/>
                <w:noProof/>
                <w:highlight w:val="yello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1FA412" w:rsidR="001E41F3" w:rsidRDefault="001078D7">
            <w:pPr>
              <w:pStyle w:val="CRCoverPage"/>
              <w:spacing w:after="0"/>
              <w:ind w:left="99"/>
              <w:rPr>
                <w:noProof/>
              </w:rPr>
            </w:pPr>
            <w:r w:rsidRPr="001078D7">
              <w:rPr>
                <w:noProof/>
                <w:highlight w:val="yellow"/>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6B7BE3" w:rsidR="00450F1A" w:rsidRPr="001078D7" w:rsidRDefault="00450F1A">
            <w:pPr>
              <w:pStyle w:val="CRCoverPage"/>
              <w:spacing w:after="0"/>
              <w:ind w:left="100"/>
              <w:rPr>
                <w:noProof/>
                <w:highlight w:val="yellow"/>
              </w:rPr>
            </w:pPr>
            <w:r w:rsidRPr="001078D7">
              <w:rPr>
                <w:noProof/>
                <w:highlight w:val="yellow"/>
              </w:rPr>
              <w:t>r1: removed overlap with R5-240932.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6C18B" w14:textId="65C5FB33" w:rsidR="001A2964" w:rsidRDefault="001A2964" w:rsidP="00312687">
      <w:pPr>
        <w:rPr>
          <w:rFonts w:ascii="Arial" w:hAnsi="Arial" w:cs="Arial"/>
          <w:color w:val="0000FF"/>
          <w:sz w:val="28"/>
        </w:rPr>
      </w:pPr>
      <w:r w:rsidRPr="00253E93">
        <w:rPr>
          <w:rFonts w:ascii="Arial" w:hAnsi="Arial" w:cs="Arial"/>
          <w:color w:val="0000FF"/>
          <w:sz w:val="28"/>
        </w:rPr>
        <w:lastRenderedPageBreak/>
        <w:t>&lt; Unchanged sections omitted &gt;</w:t>
      </w:r>
    </w:p>
    <w:p w14:paraId="370C6261" w14:textId="77777777" w:rsidR="00312687" w:rsidRPr="002E56B9" w:rsidRDefault="00312687" w:rsidP="00312687">
      <w:pPr>
        <w:pStyle w:val="berschrift3"/>
        <w:rPr>
          <w:rFonts w:eastAsia="Batang"/>
          <w:lang w:eastAsia="ja-JP"/>
        </w:rPr>
      </w:pPr>
      <w:bookmarkStart w:id="2" w:name="_Toc20936807"/>
      <w:bookmarkStart w:id="3" w:name="_Toc36713253"/>
      <w:bookmarkStart w:id="4" w:name="_Toc36713656"/>
      <w:bookmarkStart w:id="5" w:name="_Toc52217969"/>
      <w:bookmarkStart w:id="6" w:name="_Toc58499581"/>
      <w:bookmarkStart w:id="7" w:name="_Toc68538438"/>
      <w:bookmarkStart w:id="8" w:name="_Toc75510021"/>
      <w:bookmarkStart w:id="9" w:name="_Toc90971499"/>
      <w:bookmarkStart w:id="10" w:name="_Toc100158407"/>
      <w:bookmarkStart w:id="11" w:name="_Toc146636654"/>
      <w:r w:rsidRPr="002E56B9">
        <w:rPr>
          <w:rFonts w:eastAsia="Batang"/>
          <w:lang w:eastAsia="ja-JP"/>
        </w:rPr>
        <w:lastRenderedPageBreak/>
        <w:t>4.1.1</w:t>
      </w:r>
      <w:r w:rsidRPr="002E56B9">
        <w:rPr>
          <w:rFonts w:eastAsia="Batang"/>
          <w:lang w:eastAsia="ja-JP"/>
        </w:rPr>
        <w:tab/>
      </w:r>
      <w:r w:rsidRPr="002E56B9">
        <w:rPr>
          <w:lang w:eastAsia="zh-CN"/>
        </w:rPr>
        <w:t>FR</w:t>
      </w:r>
      <w:r w:rsidRPr="002E56B9">
        <w:rPr>
          <w:rFonts w:eastAsia="Batang"/>
          <w:lang w:eastAsia="ja-JP"/>
        </w:rPr>
        <w:t>1 standalone conformance test cases</w:t>
      </w:r>
      <w:bookmarkEnd w:id="2"/>
      <w:bookmarkEnd w:id="3"/>
      <w:bookmarkEnd w:id="4"/>
      <w:bookmarkEnd w:id="5"/>
      <w:bookmarkEnd w:id="6"/>
      <w:bookmarkEnd w:id="7"/>
      <w:bookmarkEnd w:id="8"/>
      <w:bookmarkEnd w:id="9"/>
      <w:bookmarkEnd w:id="10"/>
      <w:bookmarkEnd w:id="11"/>
    </w:p>
    <w:p w14:paraId="7127028B" w14:textId="77777777" w:rsidR="00312687" w:rsidRPr="002E56B9" w:rsidRDefault="00312687" w:rsidP="00312687">
      <w:pPr>
        <w:pStyle w:val="TH"/>
      </w:pPr>
      <w:r w:rsidRPr="002E56B9">
        <w:t>Table 4.1.1-1: Applicability of RF SA FR1 conformance test cases, ref. TS 38.521-1 [1]</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312687" w:rsidRPr="002E56B9" w14:paraId="1102C7D9" w14:textId="77777777" w:rsidTr="00312687">
        <w:trPr>
          <w:tblHeader/>
          <w:jc w:val="center"/>
        </w:trPr>
        <w:tc>
          <w:tcPr>
            <w:tcW w:w="1348" w:type="dxa"/>
            <w:tcBorders>
              <w:top w:val="single" w:sz="4" w:space="0" w:color="auto"/>
              <w:left w:val="single" w:sz="4" w:space="0" w:color="auto"/>
              <w:bottom w:val="nil"/>
              <w:right w:val="single" w:sz="4" w:space="0" w:color="auto"/>
            </w:tcBorders>
            <w:hideMark/>
          </w:tcPr>
          <w:p w14:paraId="00999080" w14:textId="77777777" w:rsidR="00312687" w:rsidRPr="002E56B9" w:rsidRDefault="00312687" w:rsidP="00312687">
            <w:pPr>
              <w:pStyle w:val="TAH"/>
            </w:pPr>
            <w:r w:rsidRPr="002E56B9">
              <w:lastRenderedPageBreak/>
              <w:t>Clause</w:t>
            </w:r>
          </w:p>
        </w:tc>
        <w:tc>
          <w:tcPr>
            <w:tcW w:w="4467" w:type="dxa"/>
            <w:tcBorders>
              <w:top w:val="single" w:sz="4" w:space="0" w:color="auto"/>
              <w:left w:val="single" w:sz="4" w:space="0" w:color="auto"/>
              <w:bottom w:val="nil"/>
              <w:right w:val="single" w:sz="4" w:space="0" w:color="auto"/>
            </w:tcBorders>
            <w:hideMark/>
          </w:tcPr>
          <w:p w14:paraId="1E4937AC" w14:textId="77777777" w:rsidR="00312687" w:rsidRPr="002E56B9" w:rsidRDefault="00312687" w:rsidP="00312687">
            <w:pPr>
              <w:pStyle w:val="TAH"/>
            </w:pPr>
            <w:r w:rsidRPr="002E56B9">
              <w:t>TC Title</w:t>
            </w:r>
          </w:p>
        </w:tc>
        <w:tc>
          <w:tcPr>
            <w:tcW w:w="852" w:type="dxa"/>
            <w:tcBorders>
              <w:top w:val="single" w:sz="4" w:space="0" w:color="auto"/>
              <w:left w:val="single" w:sz="4" w:space="0" w:color="auto"/>
              <w:bottom w:val="nil"/>
              <w:right w:val="single" w:sz="4" w:space="0" w:color="auto"/>
            </w:tcBorders>
            <w:hideMark/>
          </w:tcPr>
          <w:p w14:paraId="79E98BA9" w14:textId="77777777" w:rsidR="00312687" w:rsidRPr="002E56B9" w:rsidRDefault="00312687" w:rsidP="00312687">
            <w:pPr>
              <w:pStyle w:val="TAH"/>
            </w:pPr>
            <w:r w:rsidRPr="002E56B9">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0F9FD75C" w14:textId="77777777" w:rsidR="00312687" w:rsidRPr="002E56B9" w:rsidRDefault="00312687" w:rsidP="00312687">
            <w:pPr>
              <w:pStyle w:val="TAH"/>
            </w:pPr>
            <w:r w:rsidRPr="002E56B9">
              <w:t>Applicability</w:t>
            </w:r>
          </w:p>
        </w:tc>
        <w:tc>
          <w:tcPr>
            <w:tcW w:w="1556" w:type="dxa"/>
            <w:tcBorders>
              <w:top w:val="single" w:sz="4" w:space="0" w:color="auto"/>
              <w:left w:val="single" w:sz="4" w:space="0" w:color="auto"/>
              <w:bottom w:val="nil"/>
              <w:right w:val="single" w:sz="4" w:space="0" w:color="auto"/>
            </w:tcBorders>
            <w:hideMark/>
          </w:tcPr>
          <w:p w14:paraId="02159128" w14:textId="77777777" w:rsidR="00312687" w:rsidRPr="002E56B9" w:rsidRDefault="00312687" w:rsidP="00312687">
            <w:pPr>
              <w:pStyle w:val="TAH"/>
            </w:pPr>
            <w:r w:rsidRPr="002E56B9">
              <w:t>Tested Bands/CA-Configurations Selection</w:t>
            </w:r>
          </w:p>
        </w:tc>
        <w:tc>
          <w:tcPr>
            <w:tcW w:w="1563" w:type="dxa"/>
            <w:tcBorders>
              <w:top w:val="single" w:sz="4" w:space="0" w:color="auto"/>
              <w:left w:val="single" w:sz="4" w:space="0" w:color="auto"/>
              <w:bottom w:val="nil"/>
              <w:right w:val="single" w:sz="4" w:space="0" w:color="auto"/>
            </w:tcBorders>
            <w:hideMark/>
          </w:tcPr>
          <w:p w14:paraId="106E6FDE" w14:textId="77777777" w:rsidR="00312687" w:rsidRPr="002E56B9" w:rsidRDefault="00312687" w:rsidP="00312687">
            <w:pPr>
              <w:pStyle w:val="TAH"/>
            </w:pPr>
            <w:r w:rsidRPr="002E56B9">
              <w:t>Branch</w:t>
            </w:r>
          </w:p>
        </w:tc>
        <w:tc>
          <w:tcPr>
            <w:tcW w:w="2086" w:type="dxa"/>
            <w:tcBorders>
              <w:top w:val="single" w:sz="4" w:space="0" w:color="auto"/>
              <w:left w:val="single" w:sz="4" w:space="0" w:color="auto"/>
              <w:bottom w:val="nil"/>
              <w:right w:val="single" w:sz="4" w:space="0" w:color="auto"/>
            </w:tcBorders>
            <w:hideMark/>
          </w:tcPr>
          <w:p w14:paraId="77C6644D" w14:textId="77777777" w:rsidR="00312687" w:rsidRPr="002E56B9" w:rsidRDefault="00312687" w:rsidP="00312687">
            <w:pPr>
              <w:pStyle w:val="TAH"/>
            </w:pPr>
            <w:r w:rsidRPr="002E56B9">
              <w:t>Additional Information</w:t>
            </w:r>
          </w:p>
        </w:tc>
      </w:tr>
      <w:tr w:rsidR="00312687" w:rsidRPr="002E56B9" w14:paraId="3DA248A5" w14:textId="77777777" w:rsidTr="00312687">
        <w:trPr>
          <w:tblHeader/>
          <w:jc w:val="center"/>
        </w:trPr>
        <w:tc>
          <w:tcPr>
            <w:tcW w:w="1348" w:type="dxa"/>
            <w:tcBorders>
              <w:top w:val="nil"/>
              <w:left w:val="single" w:sz="4" w:space="0" w:color="auto"/>
              <w:bottom w:val="single" w:sz="4" w:space="0" w:color="auto"/>
              <w:right w:val="single" w:sz="4" w:space="0" w:color="auto"/>
            </w:tcBorders>
          </w:tcPr>
          <w:p w14:paraId="32B99CA2" w14:textId="77777777" w:rsidR="00312687" w:rsidRPr="002E56B9" w:rsidRDefault="00312687" w:rsidP="00312687">
            <w:pPr>
              <w:pStyle w:val="TAH"/>
            </w:pPr>
          </w:p>
        </w:tc>
        <w:tc>
          <w:tcPr>
            <w:tcW w:w="4467" w:type="dxa"/>
            <w:tcBorders>
              <w:top w:val="nil"/>
              <w:left w:val="single" w:sz="4" w:space="0" w:color="auto"/>
              <w:bottom w:val="single" w:sz="4" w:space="0" w:color="auto"/>
              <w:right w:val="single" w:sz="4" w:space="0" w:color="auto"/>
            </w:tcBorders>
          </w:tcPr>
          <w:p w14:paraId="15BAD3A9" w14:textId="77777777" w:rsidR="00312687" w:rsidRPr="002E56B9" w:rsidRDefault="00312687" w:rsidP="00312687">
            <w:pPr>
              <w:pStyle w:val="TAH"/>
            </w:pPr>
          </w:p>
        </w:tc>
        <w:tc>
          <w:tcPr>
            <w:tcW w:w="852" w:type="dxa"/>
            <w:tcBorders>
              <w:top w:val="nil"/>
              <w:left w:val="single" w:sz="4" w:space="0" w:color="auto"/>
              <w:bottom w:val="single" w:sz="4" w:space="0" w:color="auto"/>
              <w:right w:val="single" w:sz="4" w:space="0" w:color="auto"/>
            </w:tcBorders>
          </w:tcPr>
          <w:p w14:paraId="3B56C7F2" w14:textId="77777777" w:rsidR="00312687" w:rsidRPr="002E56B9" w:rsidRDefault="00312687" w:rsidP="00312687">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0B4168AF" w14:textId="77777777" w:rsidR="00312687" w:rsidRPr="002E56B9" w:rsidRDefault="00312687" w:rsidP="00312687">
            <w:pPr>
              <w:pStyle w:val="TAH"/>
            </w:pPr>
            <w:r w:rsidRPr="002E56B9">
              <w:t>Condition</w:t>
            </w:r>
          </w:p>
        </w:tc>
        <w:tc>
          <w:tcPr>
            <w:tcW w:w="2970" w:type="dxa"/>
            <w:tcBorders>
              <w:top w:val="single" w:sz="4" w:space="0" w:color="auto"/>
              <w:left w:val="single" w:sz="4" w:space="0" w:color="auto"/>
              <w:bottom w:val="single" w:sz="4" w:space="0" w:color="auto"/>
              <w:right w:val="single" w:sz="4" w:space="0" w:color="auto"/>
            </w:tcBorders>
            <w:hideMark/>
          </w:tcPr>
          <w:p w14:paraId="6759A5EA" w14:textId="77777777" w:rsidR="00312687" w:rsidRPr="002E56B9" w:rsidRDefault="00312687" w:rsidP="00312687">
            <w:pPr>
              <w:pStyle w:val="TAH"/>
            </w:pPr>
            <w:r w:rsidRPr="002E56B9">
              <w:t>Comment</w:t>
            </w:r>
          </w:p>
        </w:tc>
        <w:tc>
          <w:tcPr>
            <w:tcW w:w="1556" w:type="dxa"/>
            <w:tcBorders>
              <w:top w:val="nil"/>
              <w:left w:val="single" w:sz="4" w:space="0" w:color="auto"/>
              <w:bottom w:val="single" w:sz="4" w:space="0" w:color="auto"/>
              <w:right w:val="single" w:sz="4" w:space="0" w:color="auto"/>
            </w:tcBorders>
          </w:tcPr>
          <w:p w14:paraId="753EDF84" w14:textId="77777777" w:rsidR="00312687" w:rsidRPr="002E56B9" w:rsidRDefault="00312687" w:rsidP="00312687">
            <w:pPr>
              <w:pStyle w:val="TAH"/>
            </w:pPr>
          </w:p>
        </w:tc>
        <w:tc>
          <w:tcPr>
            <w:tcW w:w="1563" w:type="dxa"/>
            <w:tcBorders>
              <w:top w:val="nil"/>
              <w:left w:val="single" w:sz="4" w:space="0" w:color="auto"/>
              <w:bottom w:val="single" w:sz="4" w:space="0" w:color="auto"/>
              <w:right w:val="single" w:sz="4" w:space="0" w:color="auto"/>
            </w:tcBorders>
          </w:tcPr>
          <w:p w14:paraId="0811BF2C" w14:textId="77777777" w:rsidR="00312687" w:rsidRPr="002E56B9" w:rsidRDefault="00312687" w:rsidP="00312687">
            <w:pPr>
              <w:pStyle w:val="TAH"/>
            </w:pPr>
          </w:p>
        </w:tc>
        <w:tc>
          <w:tcPr>
            <w:tcW w:w="2086" w:type="dxa"/>
            <w:tcBorders>
              <w:top w:val="nil"/>
              <w:left w:val="single" w:sz="4" w:space="0" w:color="auto"/>
              <w:bottom w:val="single" w:sz="4" w:space="0" w:color="auto"/>
              <w:right w:val="single" w:sz="4" w:space="0" w:color="auto"/>
            </w:tcBorders>
          </w:tcPr>
          <w:p w14:paraId="2BDFA3F9" w14:textId="77777777" w:rsidR="00312687" w:rsidRPr="002E56B9" w:rsidRDefault="00312687" w:rsidP="00312687">
            <w:pPr>
              <w:pStyle w:val="TAH"/>
            </w:pPr>
          </w:p>
        </w:tc>
      </w:tr>
      <w:tr w:rsidR="00312687" w:rsidRPr="002E56B9" w14:paraId="7D012885" w14:textId="77777777" w:rsidTr="00312687">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15C9BCD5" w14:textId="77777777" w:rsidR="00312687" w:rsidRPr="002E56B9" w:rsidRDefault="00312687" w:rsidP="00312687">
            <w:pPr>
              <w:pStyle w:val="TAL"/>
              <w:rPr>
                <w:b/>
              </w:rPr>
            </w:pPr>
            <w:r w:rsidRPr="002E56B9">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775DF784" w14:textId="77777777" w:rsidR="00312687" w:rsidRPr="002E56B9" w:rsidRDefault="00312687" w:rsidP="00312687">
            <w:pPr>
              <w:pStyle w:val="TAL"/>
              <w:rPr>
                <w:b/>
                <w:lang w:eastAsia="zh-CN"/>
              </w:rPr>
            </w:pPr>
            <w:r w:rsidRPr="002E56B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6AED6F5F" w14:textId="77777777" w:rsidR="00312687" w:rsidRPr="002E56B9" w:rsidRDefault="00312687" w:rsidP="00312687">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31D6896C" w14:textId="77777777" w:rsidR="00312687" w:rsidRPr="002E56B9" w:rsidRDefault="00312687" w:rsidP="00312687">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0E62BC18" w14:textId="77777777" w:rsidR="00312687" w:rsidRPr="002E56B9" w:rsidRDefault="00312687" w:rsidP="00312687">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7CD69F9C" w14:textId="77777777" w:rsidR="00312687" w:rsidRPr="002E56B9" w:rsidRDefault="00312687" w:rsidP="00312687">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50B61B08" w14:textId="77777777" w:rsidR="00312687" w:rsidRPr="002E56B9" w:rsidRDefault="00312687" w:rsidP="00312687">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7537E961" w14:textId="77777777" w:rsidR="00312687" w:rsidRPr="002E56B9" w:rsidRDefault="00312687" w:rsidP="00312687">
            <w:pPr>
              <w:pStyle w:val="TAL"/>
              <w:rPr>
                <w:b/>
                <w:lang w:eastAsia="zh-CN"/>
              </w:rPr>
            </w:pPr>
          </w:p>
        </w:tc>
      </w:tr>
      <w:tr w:rsidR="00312687" w:rsidRPr="002E56B9" w14:paraId="603FD118" w14:textId="77777777" w:rsidTr="00312687">
        <w:trPr>
          <w:jc w:val="center"/>
        </w:trPr>
        <w:tc>
          <w:tcPr>
            <w:tcW w:w="1348" w:type="dxa"/>
            <w:tcBorders>
              <w:top w:val="single" w:sz="4" w:space="0" w:color="auto"/>
              <w:left w:val="single" w:sz="4" w:space="0" w:color="auto"/>
              <w:bottom w:val="nil"/>
              <w:right w:val="single" w:sz="4" w:space="0" w:color="auto"/>
            </w:tcBorders>
            <w:hideMark/>
          </w:tcPr>
          <w:p w14:paraId="307C60F1" w14:textId="77777777" w:rsidR="00312687" w:rsidRPr="002E56B9" w:rsidRDefault="00312687" w:rsidP="00312687">
            <w:pPr>
              <w:pStyle w:val="TAL"/>
              <w:rPr>
                <w:bCs/>
              </w:rPr>
            </w:pPr>
            <w:r w:rsidRPr="002E56B9">
              <w:rPr>
                <w:lang w:eastAsia="zh-CN"/>
              </w:rPr>
              <w:t>6.2.1</w:t>
            </w:r>
          </w:p>
        </w:tc>
        <w:tc>
          <w:tcPr>
            <w:tcW w:w="4467" w:type="dxa"/>
            <w:tcBorders>
              <w:top w:val="single" w:sz="4" w:space="0" w:color="auto"/>
              <w:left w:val="single" w:sz="4" w:space="0" w:color="auto"/>
              <w:bottom w:val="nil"/>
              <w:right w:val="single" w:sz="4" w:space="0" w:color="auto"/>
            </w:tcBorders>
            <w:hideMark/>
          </w:tcPr>
          <w:p w14:paraId="2E9FC34F" w14:textId="77777777" w:rsidR="00312687" w:rsidRPr="002E56B9" w:rsidRDefault="00312687" w:rsidP="00312687">
            <w:pPr>
              <w:pStyle w:val="TAL"/>
              <w:rPr>
                <w:bCs/>
              </w:rPr>
            </w:pPr>
            <w:r w:rsidRPr="002E56B9">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42148BA9"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293EA3B2" w14:textId="77777777" w:rsidR="00312687" w:rsidRPr="002E56B9" w:rsidRDefault="00312687" w:rsidP="00312687">
            <w:pPr>
              <w:pStyle w:val="TAL"/>
            </w:pPr>
            <w:r w:rsidRPr="002E56B9">
              <w:t>C001l</w:t>
            </w:r>
          </w:p>
        </w:tc>
        <w:tc>
          <w:tcPr>
            <w:tcW w:w="2970" w:type="dxa"/>
            <w:tcBorders>
              <w:top w:val="single" w:sz="4" w:space="0" w:color="auto"/>
              <w:left w:val="single" w:sz="4" w:space="0" w:color="auto"/>
              <w:bottom w:val="single" w:sz="4" w:space="0" w:color="auto"/>
              <w:right w:val="single" w:sz="4" w:space="0" w:color="auto"/>
            </w:tcBorders>
            <w:hideMark/>
          </w:tcPr>
          <w:p w14:paraId="631A9A36" w14:textId="77777777" w:rsidR="00312687" w:rsidRPr="002E56B9" w:rsidRDefault="00312687" w:rsidP="00312687">
            <w:pPr>
              <w:pStyle w:val="TAL"/>
            </w:pPr>
            <w:r w:rsidRPr="002E56B9">
              <w:rPr>
                <w:lang w:eastAsia="zh-CN"/>
              </w:rPr>
              <w:t>UEs supporting 5GS FR1</w:t>
            </w:r>
            <w:r w:rsidRPr="002E56B9">
              <w:t xml:space="preserve"> not supporting txDiversity-r16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0E9AEC73" w14:textId="77777777" w:rsidR="00312687" w:rsidRPr="002E56B9" w:rsidRDefault="00312687" w:rsidP="00312687">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686DC1A8" w14:textId="77777777" w:rsidR="00312687" w:rsidRPr="002E56B9" w:rsidRDefault="00312687" w:rsidP="00312687">
            <w:pPr>
              <w:pStyle w:val="TAL"/>
              <w:rPr>
                <w:lang w:eastAsia="zh-CN"/>
              </w:rPr>
            </w:pPr>
            <w:r w:rsidRPr="002E56B9">
              <w:rPr>
                <w:lang w:eastAsia="zh-CN"/>
              </w:rPr>
              <w:t>PC1</w:t>
            </w:r>
          </w:p>
          <w:p w14:paraId="55AB279E" w14:textId="77777777" w:rsidR="00312687" w:rsidRPr="002E56B9" w:rsidRDefault="00312687" w:rsidP="00312687">
            <w:pPr>
              <w:pStyle w:val="TAL"/>
              <w:rPr>
                <w:lang w:eastAsia="zh-CN"/>
              </w:rPr>
            </w:pPr>
            <w:r w:rsidRPr="002E56B9">
              <w:rPr>
                <w:lang w:eastAsia="zh-CN"/>
              </w:rPr>
              <w:t>PC2</w:t>
            </w:r>
          </w:p>
          <w:p w14:paraId="221BAD38" w14:textId="77777777" w:rsidR="00312687" w:rsidRPr="002E56B9" w:rsidRDefault="00312687" w:rsidP="00312687">
            <w:pPr>
              <w:pStyle w:val="TAL"/>
              <w:rPr>
                <w:lang w:eastAsia="zh-CN"/>
              </w:rPr>
            </w:pPr>
            <w:r w:rsidRPr="002E56B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1AD10880" w14:textId="77777777" w:rsidR="00312687" w:rsidRPr="002E56B9" w:rsidRDefault="00312687" w:rsidP="00312687">
            <w:pPr>
              <w:pStyle w:val="TAL"/>
            </w:pPr>
          </w:p>
        </w:tc>
      </w:tr>
      <w:tr w:rsidR="00312687" w:rsidRPr="002E56B9" w14:paraId="48099F50" w14:textId="77777777" w:rsidTr="00312687">
        <w:trPr>
          <w:jc w:val="center"/>
        </w:trPr>
        <w:tc>
          <w:tcPr>
            <w:tcW w:w="1348" w:type="dxa"/>
            <w:tcBorders>
              <w:top w:val="single" w:sz="4" w:space="0" w:color="auto"/>
              <w:left w:val="single" w:sz="4" w:space="0" w:color="auto"/>
              <w:bottom w:val="nil"/>
              <w:right w:val="single" w:sz="4" w:space="0" w:color="auto"/>
            </w:tcBorders>
            <w:hideMark/>
          </w:tcPr>
          <w:p w14:paraId="0B456136" w14:textId="77777777" w:rsidR="00312687" w:rsidRPr="002E56B9" w:rsidRDefault="00312687" w:rsidP="00312687">
            <w:pPr>
              <w:pStyle w:val="TAL"/>
              <w:rPr>
                <w:bCs/>
              </w:rPr>
            </w:pPr>
            <w:r w:rsidRPr="002E56B9">
              <w:t>6.2.2</w:t>
            </w:r>
          </w:p>
        </w:tc>
        <w:tc>
          <w:tcPr>
            <w:tcW w:w="4467" w:type="dxa"/>
            <w:tcBorders>
              <w:top w:val="single" w:sz="4" w:space="0" w:color="auto"/>
              <w:left w:val="single" w:sz="4" w:space="0" w:color="auto"/>
              <w:bottom w:val="nil"/>
              <w:right w:val="single" w:sz="4" w:space="0" w:color="auto"/>
            </w:tcBorders>
            <w:hideMark/>
          </w:tcPr>
          <w:p w14:paraId="7FAEFFC6" w14:textId="77777777" w:rsidR="00312687" w:rsidRPr="002E56B9" w:rsidRDefault="00312687" w:rsidP="00312687">
            <w:pPr>
              <w:pStyle w:val="TAL"/>
            </w:pPr>
            <w:r w:rsidRPr="002E56B9">
              <w:t>UE maximum output power reduction</w:t>
            </w:r>
          </w:p>
        </w:tc>
        <w:tc>
          <w:tcPr>
            <w:tcW w:w="852" w:type="dxa"/>
            <w:tcBorders>
              <w:top w:val="single" w:sz="4" w:space="0" w:color="auto"/>
              <w:left w:val="single" w:sz="4" w:space="0" w:color="auto"/>
              <w:bottom w:val="nil"/>
              <w:right w:val="single" w:sz="4" w:space="0" w:color="auto"/>
            </w:tcBorders>
            <w:hideMark/>
          </w:tcPr>
          <w:p w14:paraId="779740BE"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009BB5EF" w14:textId="77777777" w:rsidR="00312687" w:rsidRPr="002E56B9" w:rsidRDefault="00312687" w:rsidP="00312687">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09F3D81" w14:textId="77777777" w:rsidR="00312687" w:rsidRPr="002E56B9" w:rsidRDefault="00312687" w:rsidP="00312687">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8077A19" w14:textId="77777777" w:rsidR="00312687" w:rsidRPr="002E56B9" w:rsidRDefault="00312687" w:rsidP="00312687">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41E3D63E" w14:textId="77777777" w:rsidR="00312687" w:rsidRPr="002E56B9" w:rsidRDefault="00312687" w:rsidP="00312687">
            <w:pPr>
              <w:pStyle w:val="TAL"/>
              <w:rPr>
                <w:lang w:eastAsia="zh-CN"/>
              </w:rPr>
            </w:pPr>
            <w:r w:rsidRPr="002E56B9">
              <w:t>PC1</w:t>
            </w:r>
          </w:p>
          <w:p w14:paraId="5C9ED519" w14:textId="77777777" w:rsidR="00312687" w:rsidRPr="002E56B9" w:rsidRDefault="00312687" w:rsidP="00312687">
            <w:pPr>
              <w:pStyle w:val="TAL"/>
            </w:pPr>
            <w:r w:rsidRPr="002E56B9">
              <w:t>PC2</w:t>
            </w:r>
          </w:p>
          <w:p w14:paraId="54621259" w14:textId="77777777" w:rsidR="00312687" w:rsidRPr="002E56B9" w:rsidRDefault="00312687" w:rsidP="00312687">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5166BA3F" w14:textId="77777777" w:rsidR="00312687" w:rsidRPr="002E56B9" w:rsidRDefault="00312687" w:rsidP="00312687">
            <w:pPr>
              <w:pStyle w:val="TAL"/>
              <w:rPr>
                <w:lang w:eastAsia="ko-KR"/>
              </w:rPr>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6.5.2.4.1</w:t>
            </w:r>
            <w:r w:rsidRPr="002E56B9">
              <w:rPr>
                <w:lang w:eastAsia="ko-KR"/>
              </w:rPr>
              <w:t xml:space="preserve"> is executed.</w:t>
            </w:r>
          </w:p>
          <w:p w14:paraId="6D03DB86" w14:textId="77777777" w:rsidR="00312687" w:rsidRPr="002E56B9" w:rsidRDefault="00312687" w:rsidP="00312687">
            <w:pPr>
              <w:pStyle w:val="TAL"/>
            </w:pPr>
            <w:r w:rsidRPr="002E56B9">
              <w:t>Skip TC 6.2.2 if UE supports NSA and TS 38.521-3 TC 6.2B.2.3</w:t>
            </w:r>
            <w:r w:rsidRPr="002E56B9">
              <w:rPr>
                <w:lang w:eastAsia="zh-CN"/>
              </w:rPr>
              <w:t xml:space="preserve"> or </w:t>
            </w:r>
            <w:r w:rsidRPr="002E56B9">
              <w:t>6.5B.2.3.3</w:t>
            </w:r>
            <w:r w:rsidRPr="002E56B9">
              <w:rPr>
                <w:lang w:eastAsia="zh-CN"/>
              </w:rPr>
              <w:t>.1</w:t>
            </w:r>
            <w:r w:rsidRPr="002E56B9">
              <w:t xml:space="preserve"> has been executed.</w:t>
            </w:r>
          </w:p>
        </w:tc>
      </w:tr>
      <w:tr w:rsidR="00312687" w:rsidRPr="002E56B9" w14:paraId="24E4A886" w14:textId="77777777" w:rsidTr="00312687">
        <w:trPr>
          <w:jc w:val="center"/>
        </w:trPr>
        <w:tc>
          <w:tcPr>
            <w:tcW w:w="1348" w:type="dxa"/>
            <w:tcBorders>
              <w:top w:val="single" w:sz="4" w:space="0" w:color="auto"/>
              <w:left w:val="single" w:sz="4" w:space="0" w:color="auto"/>
              <w:bottom w:val="nil"/>
              <w:right w:val="single" w:sz="4" w:space="0" w:color="auto"/>
            </w:tcBorders>
            <w:hideMark/>
          </w:tcPr>
          <w:p w14:paraId="34318ED0" w14:textId="77777777" w:rsidR="00312687" w:rsidRPr="002E56B9" w:rsidRDefault="00312687" w:rsidP="00312687">
            <w:pPr>
              <w:pStyle w:val="TAL"/>
              <w:rPr>
                <w:bCs/>
              </w:rPr>
            </w:pPr>
            <w:r w:rsidRPr="002E56B9">
              <w:t>6.2.3</w:t>
            </w:r>
          </w:p>
        </w:tc>
        <w:tc>
          <w:tcPr>
            <w:tcW w:w="4467" w:type="dxa"/>
            <w:tcBorders>
              <w:top w:val="single" w:sz="4" w:space="0" w:color="auto"/>
              <w:left w:val="single" w:sz="4" w:space="0" w:color="auto"/>
              <w:bottom w:val="nil"/>
              <w:right w:val="single" w:sz="4" w:space="0" w:color="auto"/>
            </w:tcBorders>
            <w:hideMark/>
          </w:tcPr>
          <w:p w14:paraId="6C4097BA" w14:textId="77777777" w:rsidR="00312687" w:rsidRPr="002E56B9" w:rsidRDefault="00312687" w:rsidP="00312687">
            <w:pPr>
              <w:pStyle w:val="TAL"/>
            </w:pPr>
            <w:r w:rsidRPr="002E56B9">
              <w:t>UE additional maximum output power reduction</w:t>
            </w:r>
          </w:p>
        </w:tc>
        <w:tc>
          <w:tcPr>
            <w:tcW w:w="852" w:type="dxa"/>
            <w:tcBorders>
              <w:top w:val="single" w:sz="4" w:space="0" w:color="auto"/>
              <w:left w:val="single" w:sz="4" w:space="0" w:color="auto"/>
              <w:bottom w:val="nil"/>
              <w:right w:val="single" w:sz="4" w:space="0" w:color="auto"/>
            </w:tcBorders>
            <w:hideMark/>
          </w:tcPr>
          <w:p w14:paraId="0509B66E"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60A8572D" w14:textId="77777777" w:rsidR="00312687" w:rsidRPr="002E56B9" w:rsidRDefault="00312687" w:rsidP="00312687">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525428C" w14:textId="77777777" w:rsidR="00312687" w:rsidRPr="002E56B9" w:rsidRDefault="00312687" w:rsidP="00312687">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176CF98" w14:textId="77777777" w:rsidR="00312687" w:rsidRPr="002E56B9" w:rsidRDefault="00312687" w:rsidP="00312687">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7606F925" w14:textId="77777777" w:rsidR="00312687" w:rsidRPr="002E56B9" w:rsidRDefault="00312687" w:rsidP="00312687">
            <w:pPr>
              <w:pStyle w:val="TAL"/>
              <w:rPr>
                <w:lang w:eastAsia="zh-CN"/>
              </w:rPr>
            </w:pPr>
            <w:r w:rsidRPr="002E56B9">
              <w:t>PC1</w:t>
            </w:r>
          </w:p>
          <w:p w14:paraId="0490F542" w14:textId="77777777" w:rsidR="00312687" w:rsidRPr="002E56B9" w:rsidRDefault="00312687" w:rsidP="00312687">
            <w:pPr>
              <w:pStyle w:val="TAL"/>
            </w:pPr>
            <w:r w:rsidRPr="002E56B9">
              <w:t>PC2</w:t>
            </w:r>
          </w:p>
          <w:p w14:paraId="481D9F58" w14:textId="77777777" w:rsidR="00312687" w:rsidRPr="002E56B9" w:rsidRDefault="00312687" w:rsidP="00312687">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3376DFEA" w14:textId="77777777" w:rsidR="00312687" w:rsidRPr="002E56B9" w:rsidRDefault="00312687" w:rsidP="00312687">
            <w:pPr>
              <w:pStyle w:val="TAL"/>
            </w:pPr>
            <w:r w:rsidRPr="002E56B9">
              <w:t>Test execution is not necessary if TS 38.521-1 TC 6.5.2.3</w:t>
            </w:r>
            <w:r w:rsidRPr="002E56B9">
              <w:rPr>
                <w:lang w:eastAsia="zh-CN"/>
              </w:rPr>
              <w:t>, 6.5.2.4.2</w:t>
            </w:r>
            <w:r w:rsidRPr="002E56B9">
              <w:t xml:space="preserve"> and 6.5.3.3 are executed.</w:t>
            </w:r>
          </w:p>
          <w:p w14:paraId="7278F1E4" w14:textId="77777777" w:rsidR="00312687" w:rsidRPr="002E56B9" w:rsidRDefault="00312687" w:rsidP="00312687">
            <w:pPr>
              <w:pStyle w:val="TAL"/>
            </w:pPr>
            <w:r w:rsidRPr="002E56B9">
              <w:t>Skip TC 6.2.3 if UE supports NSA and TS 38.521-3 TC 6.2B.3.3 has been executed</w:t>
            </w:r>
            <w:r w:rsidRPr="002E56B9">
              <w:rPr>
                <w:lang w:eastAsia="zh-CN"/>
              </w:rPr>
              <w:t xml:space="preserve"> or </w:t>
            </w:r>
            <w:r w:rsidRPr="002E56B9">
              <w:t>TS 38.521-3 TC</w:t>
            </w:r>
            <w:r w:rsidRPr="002E56B9">
              <w:rPr>
                <w:lang w:eastAsia="zh-CN"/>
              </w:rPr>
              <w:t>s</w:t>
            </w:r>
            <w:r w:rsidRPr="002E56B9">
              <w:t xml:space="preserve"> 6.5B.2.3.2</w:t>
            </w:r>
            <w:r w:rsidRPr="002E56B9">
              <w:rPr>
                <w:lang w:eastAsia="zh-CN"/>
              </w:rPr>
              <w:t xml:space="preserve">, </w:t>
            </w:r>
            <w:r w:rsidRPr="002E56B9">
              <w:t>6.5B.2.3.</w:t>
            </w:r>
            <w:r w:rsidRPr="002E56B9">
              <w:rPr>
                <w:lang w:eastAsia="zh-CN"/>
              </w:rPr>
              <w:t>3.2</w:t>
            </w:r>
            <w:r w:rsidRPr="002E56B9">
              <w:t xml:space="preserve"> </w:t>
            </w:r>
            <w:r w:rsidRPr="002E56B9">
              <w:rPr>
                <w:lang w:eastAsia="zh-CN"/>
              </w:rPr>
              <w:t>and 6.5B.4.3</w:t>
            </w:r>
            <w:r w:rsidRPr="002E56B9">
              <w:t xml:space="preserve"> ha</w:t>
            </w:r>
            <w:r w:rsidRPr="002E56B9">
              <w:rPr>
                <w:lang w:eastAsia="zh-CN"/>
              </w:rPr>
              <w:t>ve</w:t>
            </w:r>
            <w:r w:rsidRPr="002E56B9">
              <w:t xml:space="preserve"> been executed.</w:t>
            </w:r>
          </w:p>
        </w:tc>
      </w:tr>
      <w:tr w:rsidR="00312687" w:rsidRPr="002E56B9" w14:paraId="13863398" w14:textId="77777777" w:rsidTr="00312687">
        <w:trPr>
          <w:jc w:val="center"/>
        </w:trPr>
        <w:tc>
          <w:tcPr>
            <w:tcW w:w="1348" w:type="dxa"/>
            <w:tcBorders>
              <w:top w:val="single" w:sz="4" w:space="0" w:color="auto"/>
              <w:left w:val="single" w:sz="4" w:space="0" w:color="auto"/>
              <w:bottom w:val="nil"/>
              <w:right w:val="single" w:sz="4" w:space="0" w:color="auto"/>
            </w:tcBorders>
            <w:hideMark/>
          </w:tcPr>
          <w:p w14:paraId="7321D759" w14:textId="77777777" w:rsidR="00312687" w:rsidRPr="002E56B9" w:rsidRDefault="00312687" w:rsidP="00312687">
            <w:pPr>
              <w:pStyle w:val="TAL"/>
              <w:rPr>
                <w:bCs/>
              </w:rPr>
            </w:pPr>
            <w:r w:rsidRPr="002E56B9">
              <w:t>6.2.4</w:t>
            </w:r>
          </w:p>
        </w:tc>
        <w:tc>
          <w:tcPr>
            <w:tcW w:w="4467" w:type="dxa"/>
            <w:tcBorders>
              <w:top w:val="single" w:sz="4" w:space="0" w:color="auto"/>
              <w:left w:val="single" w:sz="4" w:space="0" w:color="auto"/>
              <w:bottom w:val="nil"/>
              <w:right w:val="single" w:sz="4" w:space="0" w:color="auto"/>
            </w:tcBorders>
            <w:hideMark/>
          </w:tcPr>
          <w:p w14:paraId="744F53C9" w14:textId="77777777" w:rsidR="00312687" w:rsidRPr="002E56B9" w:rsidRDefault="00312687" w:rsidP="00312687">
            <w:pPr>
              <w:pStyle w:val="TAL"/>
            </w:pPr>
            <w:r w:rsidRPr="002E56B9">
              <w:t>Configured transmitted power</w:t>
            </w:r>
          </w:p>
        </w:tc>
        <w:tc>
          <w:tcPr>
            <w:tcW w:w="852" w:type="dxa"/>
            <w:tcBorders>
              <w:top w:val="single" w:sz="4" w:space="0" w:color="auto"/>
              <w:left w:val="single" w:sz="4" w:space="0" w:color="auto"/>
              <w:bottom w:val="nil"/>
              <w:right w:val="single" w:sz="4" w:space="0" w:color="auto"/>
            </w:tcBorders>
            <w:hideMark/>
          </w:tcPr>
          <w:p w14:paraId="224E39F0"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2E115FAA" w14:textId="77777777" w:rsidR="00312687" w:rsidRPr="002E56B9" w:rsidRDefault="00312687" w:rsidP="00312687">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B8FCE6D" w14:textId="77777777" w:rsidR="00312687" w:rsidRPr="002E56B9" w:rsidRDefault="00312687" w:rsidP="00312687">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6EF2B5B" w14:textId="77777777" w:rsidR="00312687" w:rsidRPr="002E56B9" w:rsidRDefault="00312687" w:rsidP="00312687">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205EE9FF" w14:textId="77777777" w:rsidR="00312687" w:rsidRPr="002E56B9" w:rsidRDefault="00312687" w:rsidP="00312687">
            <w:pPr>
              <w:pStyle w:val="TAL"/>
              <w:rPr>
                <w:lang w:eastAsia="zh-CN"/>
              </w:rPr>
            </w:pPr>
            <w:r w:rsidRPr="002E56B9">
              <w:rPr>
                <w:lang w:eastAsia="zh-CN"/>
              </w:rPr>
              <w:t>PC1</w:t>
            </w:r>
          </w:p>
          <w:p w14:paraId="7443AE5B" w14:textId="77777777" w:rsidR="00312687" w:rsidRPr="002E56B9" w:rsidRDefault="00312687" w:rsidP="00312687">
            <w:pPr>
              <w:pStyle w:val="TAL"/>
              <w:rPr>
                <w:lang w:eastAsia="zh-CN"/>
              </w:rPr>
            </w:pPr>
            <w:r w:rsidRPr="002E56B9">
              <w:rPr>
                <w:lang w:eastAsia="zh-CN"/>
              </w:rPr>
              <w:t>PC2</w:t>
            </w:r>
          </w:p>
          <w:p w14:paraId="6384C747" w14:textId="77777777" w:rsidR="00312687" w:rsidRPr="002E56B9" w:rsidRDefault="00312687" w:rsidP="00312687">
            <w:pPr>
              <w:pStyle w:val="TAL"/>
              <w:rPr>
                <w:lang w:eastAsia="zh-CN"/>
              </w:rPr>
            </w:pPr>
            <w:r w:rsidRPr="002E56B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77DDD01F" w14:textId="77777777" w:rsidR="00312687" w:rsidRPr="002E56B9" w:rsidRDefault="00312687" w:rsidP="00312687">
            <w:pPr>
              <w:pStyle w:val="TAL"/>
            </w:pPr>
          </w:p>
        </w:tc>
      </w:tr>
      <w:tr w:rsidR="00312687" w:rsidRPr="002E56B9" w14:paraId="06CB1572"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E760B4A" w14:textId="77777777" w:rsidR="00312687" w:rsidRPr="002E56B9" w:rsidRDefault="00312687" w:rsidP="00312687">
            <w:pPr>
              <w:pStyle w:val="TAL"/>
            </w:pPr>
            <w:r w:rsidRPr="002E56B9">
              <w:t>6.2A.1.1</w:t>
            </w:r>
          </w:p>
        </w:tc>
        <w:tc>
          <w:tcPr>
            <w:tcW w:w="4467" w:type="dxa"/>
            <w:tcBorders>
              <w:top w:val="single" w:sz="4" w:space="0" w:color="auto"/>
              <w:left w:val="single" w:sz="4" w:space="0" w:color="auto"/>
              <w:bottom w:val="single" w:sz="4" w:space="0" w:color="auto"/>
              <w:right w:val="single" w:sz="4" w:space="0" w:color="auto"/>
            </w:tcBorders>
            <w:hideMark/>
          </w:tcPr>
          <w:p w14:paraId="319BCAC9" w14:textId="77777777" w:rsidR="00312687" w:rsidRPr="002E56B9" w:rsidRDefault="00312687" w:rsidP="00312687">
            <w:pPr>
              <w:pStyle w:val="TAL"/>
            </w:pPr>
            <w:r w:rsidRPr="002E56B9">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40BF3DA3" w14:textId="77777777" w:rsidR="00312687" w:rsidRPr="002E56B9" w:rsidRDefault="00312687" w:rsidP="00312687">
            <w:pPr>
              <w:pStyle w:val="TAC"/>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3AC6E09" w14:textId="77777777" w:rsidR="00312687" w:rsidRPr="002E56B9" w:rsidRDefault="00312687" w:rsidP="00312687">
            <w:pPr>
              <w:pStyle w:val="TAL"/>
            </w:pPr>
            <w:r w:rsidRPr="002E56B9">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0905FE41" w14:textId="77777777" w:rsidR="00312687" w:rsidRPr="002E56B9" w:rsidRDefault="00312687" w:rsidP="00312687">
            <w:pPr>
              <w:pStyle w:val="TAL"/>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5F7B2D1" w14:textId="77777777" w:rsidR="00312687" w:rsidRPr="002E56B9" w:rsidRDefault="00312687" w:rsidP="00312687">
            <w:pPr>
              <w:pStyle w:val="TAL"/>
              <w:rPr>
                <w:lang w:eastAsia="zh-CN"/>
              </w:rPr>
            </w:pPr>
            <w:r w:rsidRPr="002E56B9">
              <w:rPr>
                <w:rFonts w:eastAsia="SimSun"/>
                <w:lang w:eastAsia="zh-CN"/>
              </w:rPr>
              <w:t>E015</w:t>
            </w:r>
          </w:p>
          <w:p w14:paraId="4A93E666" w14:textId="77777777" w:rsidR="00312687" w:rsidRPr="002E56B9" w:rsidRDefault="00312687" w:rsidP="00312687">
            <w:pPr>
              <w:pStyle w:val="TAL"/>
            </w:pPr>
            <w:r w:rsidRPr="002E56B9">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6FAB52B" w14:textId="77777777" w:rsidR="00312687" w:rsidRPr="002E56B9" w:rsidRDefault="00312687" w:rsidP="00312687">
            <w:pPr>
              <w:pStyle w:val="TAL"/>
            </w:pPr>
            <w:r w:rsidRPr="002E56B9">
              <w:rPr>
                <w:rFonts w:eastAsia="SimSun"/>
                <w:b/>
                <w:lang w:eastAsia="zh-CN"/>
              </w:rPr>
              <w:t>Inter-band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7B04EB7D" w14:textId="77777777" w:rsidR="00312687" w:rsidRPr="002E56B9" w:rsidRDefault="00312687" w:rsidP="00312687">
            <w:pPr>
              <w:pStyle w:val="TAL"/>
            </w:pPr>
          </w:p>
        </w:tc>
      </w:tr>
      <w:tr w:rsidR="00312687" w:rsidRPr="002E56B9" w14:paraId="74ED7B56"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380273C8" w14:textId="77777777" w:rsidR="00312687" w:rsidRPr="002E56B9" w:rsidRDefault="00312687" w:rsidP="00312687">
            <w:pPr>
              <w:pStyle w:val="TAL"/>
            </w:pPr>
            <w:r w:rsidRPr="002E56B9">
              <w:rPr>
                <w:lang w:eastAsia="zh-CN"/>
              </w:rPr>
              <w:t>6.2A.2.1</w:t>
            </w:r>
          </w:p>
        </w:tc>
        <w:tc>
          <w:tcPr>
            <w:tcW w:w="4467" w:type="dxa"/>
            <w:tcBorders>
              <w:top w:val="single" w:sz="4" w:space="0" w:color="auto"/>
              <w:left w:val="single" w:sz="4" w:space="0" w:color="auto"/>
              <w:bottom w:val="single" w:sz="4" w:space="0" w:color="auto"/>
              <w:right w:val="single" w:sz="4" w:space="0" w:color="auto"/>
            </w:tcBorders>
            <w:hideMark/>
          </w:tcPr>
          <w:p w14:paraId="5120906E" w14:textId="77777777" w:rsidR="00312687" w:rsidRPr="002E56B9" w:rsidRDefault="00312687" w:rsidP="00312687">
            <w:pPr>
              <w:pStyle w:val="TAL"/>
            </w:pPr>
            <w:r w:rsidRPr="002E56B9">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69519E74"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B38C7D1" w14:textId="77777777" w:rsidR="00312687" w:rsidRPr="002E56B9" w:rsidRDefault="00312687" w:rsidP="00312687">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4C568A8C" w14:textId="77777777" w:rsidR="00312687" w:rsidRPr="002E56B9" w:rsidRDefault="00312687" w:rsidP="00312687">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F0DECCF" w14:textId="77777777" w:rsidR="00312687" w:rsidRDefault="00312687" w:rsidP="00312687">
            <w:pPr>
              <w:pStyle w:val="TAL"/>
              <w:rPr>
                <w:lang w:eastAsia="zh-CN"/>
              </w:rPr>
            </w:pPr>
            <w:r w:rsidRPr="002E56B9">
              <w:rPr>
                <w:lang w:eastAsia="zh-CN"/>
              </w:rPr>
              <w:t>E015</w:t>
            </w:r>
          </w:p>
          <w:p w14:paraId="444293C5" w14:textId="77777777" w:rsidR="00312687" w:rsidRPr="002E56B9" w:rsidRDefault="00312687" w:rsidP="00312687">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92BCCD9" w14:textId="77777777" w:rsidR="00312687" w:rsidRPr="002E56B9" w:rsidRDefault="00312687" w:rsidP="00312687">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305E8A55" w14:textId="77777777" w:rsidR="00312687" w:rsidRPr="002E56B9" w:rsidRDefault="00312687" w:rsidP="00312687">
            <w:pPr>
              <w:pStyle w:val="TAL"/>
              <w:rPr>
                <w:rFonts w:eastAsia="SimSun"/>
                <w:lang w:eastAsia="zh-CN"/>
              </w:rPr>
            </w:pPr>
            <w:r w:rsidRPr="002E56B9">
              <w:rPr>
                <w:rFonts w:eastAsia="SimSun"/>
                <w:b/>
                <w:lang w:eastAsia="zh-CN"/>
              </w:rPr>
              <w:t>Intra-band contiguous CA</w:t>
            </w:r>
            <w:r w:rsidRPr="002E56B9">
              <w:rPr>
                <w:rFonts w:eastAsia="SimSun"/>
                <w:lang w:eastAsia="zh-CN"/>
              </w:rPr>
              <w:t>: PC2, PC3</w:t>
            </w:r>
          </w:p>
          <w:p w14:paraId="35EDAF21" w14:textId="77777777" w:rsidR="00312687" w:rsidRPr="002E56B9" w:rsidRDefault="00312687" w:rsidP="00312687">
            <w:pPr>
              <w:pStyle w:val="TAL"/>
            </w:pPr>
            <w:r w:rsidRPr="002E56B9">
              <w:rPr>
                <w:rFonts w:eastAsia="SimSun"/>
                <w:b/>
                <w:lang w:eastAsia="zh-CN"/>
              </w:rPr>
              <w:t>Intra-band non-contiguous CA</w:t>
            </w:r>
            <w:r w:rsidRPr="002E56B9">
              <w:rPr>
                <w:rFonts w:eastAsia="SimSun"/>
                <w:lang w:eastAsia="zh-CN"/>
              </w:rPr>
              <w:t>: PC3</w:t>
            </w:r>
            <w:r w:rsidRPr="00293B33">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hideMark/>
          </w:tcPr>
          <w:p w14:paraId="7A644D11" w14:textId="77777777" w:rsidR="00312687" w:rsidRPr="002E56B9" w:rsidRDefault="00312687" w:rsidP="00312687">
            <w:pPr>
              <w:pStyle w:val="TAL"/>
            </w:pPr>
            <w:r w:rsidRPr="002E56B9">
              <w:t>Test execution is not necessary if TS 38.521-1 TC 6.5A.2.4.1.1 is executed.</w:t>
            </w:r>
          </w:p>
        </w:tc>
      </w:tr>
      <w:tr w:rsidR="00312687" w:rsidRPr="002E56B9" w14:paraId="478740B6"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55A17D50" w14:textId="77777777" w:rsidR="00312687" w:rsidRPr="002E56B9" w:rsidRDefault="00312687" w:rsidP="00312687">
            <w:pPr>
              <w:pStyle w:val="TAL"/>
            </w:pPr>
            <w:r w:rsidRPr="002E56B9">
              <w:rPr>
                <w:lang w:eastAsia="zh-CN"/>
              </w:rPr>
              <w:t>6.2A.3.1</w:t>
            </w:r>
          </w:p>
        </w:tc>
        <w:tc>
          <w:tcPr>
            <w:tcW w:w="4467" w:type="dxa"/>
            <w:tcBorders>
              <w:top w:val="single" w:sz="4" w:space="0" w:color="auto"/>
              <w:left w:val="single" w:sz="4" w:space="0" w:color="auto"/>
              <w:bottom w:val="single" w:sz="4" w:space="0" w:color="auto"/>
              <w:right w:val="single" w:sz="4" w:space="0" w:color="auto"/>
            </w:tcBorders>
            <w:hideMark/>
          </w:tcPr>
          <w:p w14:paraId="2F5155A2" w14:textId="77777777" w:rsidR="00312687" w:rsidRPr="002E56B9" w:rsidRDefault="00312687" w:rsidP="00312687">
            <w:pPr>
              <w:pStyle w:val="TAL"/>
            </w:pPr>
            <w:r w:rsidRPr="002E56B9">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5E4EED15"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4EA388A" w14:textId="77777777" w:rsidR="00312687" w:rsidRPr="002E56B9" w:rsidRDefault="00312687" w:rsidP="00312687">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887CDE9" w14:textId="77777777" w:rsidR="00312687" w:rsidRPr="002E56B9" w:rsidRDefault="00312687" w:rsidP="00312687">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CF3644D" w14:textId="77777777" w:rsidR="00312687" w:rsidRDefault="00312687" w:rsidP="00312687">
            <w:pPr>
              <w:pStyle w:val="TAL"/>
              <w:rPr>
                <w:lang w:eastAsia="zh-CN"/>
              </w:rPr>
            </w:pPr>
            <w:r w:rsidRPr="002E56B9">
              <w:rPr>
                <w:lang w:eastAsia="zh-CN"/>
              </w:rPr>
              <w:t>E015</w:t>
            </w:r>
          </w:p>
          <w:p w14:paraId="705B8CCD" w14:textId="77777777" w:rsidR="00312687" w:rsidRPr="002E56B9" w:rsidRDefault="00312687" w:rsidP="00312687">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3358279" w14:textId="77777777" w:rsidR="00312687" w:rsidRPr="002E56B9" w:rsidRDefault="00312687" w:rsidP="00312687">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36DB01F2" w14:textId="77777777" w:rsidR="00312687" w:rsidRPr="002E56B9" w:rsidRDefault="00312687" w:rsidP="00312687">
            <w:pPr>
              <w:pStyle w:val="TAL"/>
            </w:pPr>
            <w:r w:rsidRPr="002E56B9">
              <w:rPr>
                <w:rFonts w:eastAsia="SimSun"/>
                <w:b/>
                <w:lang w:eastAsia="zh-CN"/>
              </w:rPr>
              <w:t>Intra-band contiguous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0AE67E48" w14:textId="77777777" w:rsidR="00312687" w:rsidRPr="002E56B9" w:rsidRDefault="00312687" w:rsidP="00312687">
            <w:pPr>
              <w:pStyle w:val="TAL"/>
            </w:pPr>
            <w:r w:rsidRPr="002E56B9">
              <w:t>Test execution is not necessary if TS 38.521-1 TC 6.5A.2.3 and 6.5A.3.3 are executed.</w:t>
            </w:r>
          </w:p>
        </w:tc>
      </w:tr>
      <w:tr w:rsidR="00312687" w:rsidRPr="002E56B9" w14:paraId="3FB9383D"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2ACA5492" w14:textId="77777777" w:rsidR="00312687" w:rsidRPr="002E56B9" w:rsidRDefault="00312687" w:rsidP="00312687">
            <w:pPr>
              <w:pStyle w:val="TAL"/>
            </w:pPr>
            <w:r w:rsidRPr="002E56B9">
              <w:t>6.2A.4.1</w:t>
            </w:r>
          </w:p>
        </w:tc>
        <w:tc>
          <w:tcPr>
            <w:tcW w:w="4467" w:type="dxa"/>
            <w:tcBorders>
              <w:top w:val="single" w:sz="4" w:space="0" w:color="auto"/>
              <w:left w:val="single" w:sz="4" w:space="0" w:color="auto"/>
              <w:bottom w:val="single" w:sz="4" w:space="0" w:color="auto"/>
              <w:right w:val="single" w:sz="4" w:space="0" w:color="auto"/>
            </w:tcBorders>
            <w:hideMark/>
          </w:tcPr>
          <w:p w14:paraId="2F1B1F56" w14:textId="77777777" w:rsidR="00312687" w:rsidRPr="002E56B9" w:rsidRDefault="00312687" w:rsidP="00312687">
            <w:pPr>
              <w:pStyle w:val="TAL"/>
            </w:pPr>
            <w:r w:rsidRPr="002E56B9">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3E8DE5DB"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4B7E490" w14:textId="77777777" w:rsidR="00312687" w:rsidRPr="002E56B9" w:rsidRDefault="00312687" w:rsidP="00312687">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DC858A0" w14:textId="77777777" w:rsidR="00312687" w:rsidRPr="002E56B9" w:rsidRDefault="00312687" w:rsidP="00312687">
            <w:pPr>
              <w:pStyle w:val="TAL"/>
              <w:rPr>
                <w:lang w:eastAsia="zh-CN"/>
              </w:rPr>
            </w:pPr>
            <w:r w:rsidRPr="002E56B9">
              <w:rPr>
                <w:lang w:eastAsia="zh-CN"/>
              </w:rP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9FCFD0C" w14:textId="77777777" w:rsidR="00312687" w:rsidRDefault="00312687" w:rsidP="00312687">
            <w:pPr>
              <w:pStyle w:val="TAL"/>
              <w:rPr>
                <w:lang w:eastAsia="zh-CN"/>
              </w:rPr>
            </w:pPr>
            <w:r w:rsidRPr="002E56B9">
              <w:rPr>
                <w:lang w:eastAsia="zh-CN"/>
              </w:rPr>
              <w:t>E015</w:t>
            </w:r>
          </w:p>
          <w:p w14:paraId="49845FD8" w14:textId="77777777" w:rsidR="00312687" w:rsidRPr="002E56B9" w:rsidRDefault="00312687" w:rsidP="00312687">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65DBAEE" w14:textId="77777777" w:rsidR="00312687" w:rsidRPr="002E56B9" w:rsidRDefault="00312687" w:rsidP="00312687">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04D93806" w14:textId="77777777" w:rsidR="00312687" w:rsidRDefault="00312687" w:rsidP="00312687">
            <w:pPr>
              <w:pStyle w:val="TAL"/>
              <w:rPr>
                <w:rFonts w:eastAsia="SimSun"/>
                <w:lang w:eastAsia="zh-CN"/>
              </w:rPr>
            </w:pPr>
            <w:r w:rsidRPr="002E56B9">
              <w:rPr>
                <w:rFonts w:eastAsia="SimSun"/>
                <w:b/>
                <w:lang w:eastAsia="zh-CN"/>
              </w:rPr>
              <w:t>Intra-band contiguous CA</w:t>
            </w:r>
            <w:r w:rsidRPr="002E56B9">
              <w:rPr>
                <w:rFonts w:eastAsia="SimSun"/>
                <w:lang w:eastAsia="zh-CN"/>
              </w:rPr>
              <w:t>: PC2, PC3</w:t>
            </w:r>
          </w:p>
          <w:p w14:paraId="1C46DF86" w14:textId="77777777" w:rsidR="00312687" w:rsidRPr="002E56B9" w:rsidRDefault="00312687" w:rsidP="00312687">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tcPr>
          <w:p w14:paraId="65F9EAFF" w14:textId="77777777" w:rsidR="00312687" w:rsidRPr="002E56B9" w:rsidRDefault="00312687" w:rsidP="00312687">
            <w:pPr>
              <w:pStyle w:val="TAL"/>
            </w:pPr>
          </w:p>
        </w:tc>
      </w:tr>
      <w:tr w:rsidR="00312687" w:rsidRPr="002E56B9" w14:paraId="17ED59D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3FAF62D0" w14:textId="77777777" w:rsidR="00312687" w:rsidRPr="002E56B9" w:rsidRDefault="00312687" w:rsidP="00312687">
            <w:pPr>
              <w:pStyle w:val="TAL"/>
            </w:pPr>
            <w:r w:rsidRPr="002E56B9">
              <w:t>6.2B.1.1</w:t>
            </w:r>
          </w:p>
        </w:tc>
        <w:tc>
          <w:tcPr>
            <w:tcW w:w="4467" w:type="dxa"/>
            <w:tcBorders>
              <w:top w:val="single" w:sz="4" w:space="0" w:color="auto"/>
              <w:left w:val="single" w:sz="4" w:space="0" w:color="auto"/>
              <w:bottom w:val="single" w:sz="4" w:space="0" w:color="auto"/>
              <w:right w:val="single" w:sz="4" w:space="0" w:color="auto"/>
            </w:tcBorders>
          </w:tcPr>
          <w:p w14:paraId="466E998F" w14:textId="77777777" w:rsidR="00312687" w:rsidRPr="002E56B9" w:rsidRDefault="00312687" w:rsidP="00312687">
            <w:pPr>
              <w:pStyle w:val="TAL"/>
            </w:pPr>
            <w:r w:rsidRPr="002E56B9">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1C05CE2E" w14:textId="77777777" w:rsidR="00312687" w:rsidRPr="002E56B9" w:rsidRDefault="00312687" w:rsidP="0031268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5C37C46" w14:textId="77777777" w:rsidR="00312687" w:rsidRPr="002E56B9" w:rsidRDefault="00312687" w:rsidP="00312687">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578360CC" w14:textId="77777777" w:rsidR="00312687" w:rsidRPr="002E56B9" w:rsidRDefault="00312687" w:rsidP="00312687">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66254401" w14:textId="77777777" w:rsidR="00312687" w:rsidRPr="002E56B9" w:rsidRDefault="00312687" w:rsidP="00312687">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3EAEC8A8" w14:textId="77777777" w:rsidR="00312687" w:rsidRPr="002E56B9" w:rsidRDefault="00312687" w:rsidP="00312687">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5254BD41" w14:textId="77777777" w:rsidR="00312687" w:rsidRPr="002E56B9" w:rsidRDefault="00312687" w:rsidP="00312687">
            <w:pPr>
              <w:pStyle w:val="TAL"/>
            </w:pPr>
          </w:p>
        </w:tc>
      </w:tr>
      <w:tr w:rsidR="00312687" w:rsidRPr="002E56B9" w14:paraId="2747727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079CE7FA" w14:textId="77777777" w:rsidR="00312687" w:rsidRPr="002E56B9" w:rsidRDefault="00312687" w:rsidP="00312687">
            <w:pPr>
              <w:pStyle w:val="TAL"/>
            </w:pPr>
            <w:r w:rsidRPr="002E56B9">
              <w:rPr>
                <w:lang w:eastAsia="zh-CN"/>
              </w:rPr>
              <w:t>6.2B.2.1</w:t>
            </w:r>
          </w:p>
        </w:tc>
        <w:tc>
          <w:tcPr>
            <w:tcW w:w="4467" w:type="dxa"/>
            <w:tcBorders>
              <w:top w:val="single" w:sz="4" w:space="0" w:color="auto"/>
              <w:left w:val="single" w:sz="4" w:space="0" w:color="auto"/>
              <w:bottom w:val="single" w:sz="4" w:space="0" w:color="auto"/>
              <w:right w:val="single" w:sz="4" w:space="0" w:color="auto"/>
            </w:tcBorders>
          </w:tcPr>
          <w:p w14:paraId="297C04E3" w14:textId="77777777" w:rsidR="00312687" w:rsidRPr="002E56B9" w:rsidRDefault="00312687" w:rsidP="00312687">
            <w:pPr>
              <w:pStyle w:val="TAL"/>
            </w:pPr>
            <w:r w:rsidRPr="002E56B9">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15D4529B" w14:textId="77777777" w:rsidR="00312687" w:rsidRPr="002E56B9" w:rsidRDefault="00312687" w:rsidP="0031268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D71CB7E" w14:textId="77777777" w:rsidR="00312687" w:rsidRPr="002E56B9" w:rsidRDefault="00312687" w:rsidP="00312687">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619869AD" w14:textId="77777777" w:rsidR="00312687" w:rsidRPr="002E56B9" w:rsidRDefault="00312687" w:rsidP="00312687">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2F1B07F0" w14:textId="77777777" w:rsidR="00312687" w:rsidRPr="002E56B9" w:rsidRDefault="00312687" w:rsidP="00312687">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3B0C3FDB" w14:textId="77777777" w:rsidR="00312687" w:rsidRPr="002E56B9" w:rsidRDefault="00312687" w:rsidP="00312687">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5FFA7AD7" w14:textId="77777777" w:rsidR="00312687" w:rsidRPr="002E56B9" w:rsidRDefault="00312687" w:rsidP="00312687">
            <w:pPr>
              <w:pStyle w:val="TAL"/>
            </w:pPr>
            <w:r w:rsidRPr="002E56B9">
              <w:t>Test execution is not necessary if TS 38.521-1 TC 6.5B.2.4 is executed.</w:t>
            </w:r>
          </w:p>
        </w:tc>
      </w:tr>
      <w:tr w:rsidR="00312687" w:rsidRPr="002E56B9" w14:paraId="09DD863A"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7AFFB37E" w14:textId="77777777" w:rsidR="00312687" w:rsidRPr="002E56B9" w:rsidRDefault="00312687" w:rsidP="00312687">
            <w:pPr>
              <w:pStyle w:val="TAL"/>
            </w:pPr>
            <w:r w:rsidRPr="002E56B9">
              <w:rPr>
                <w:lang w:eastAsia="zh-CN"/>
              </w:rPr>
              <w:t>6.2B.3.1</w:t>
            </w:r>
          </w:p>
        </w:tc>
        <w:tc>
          <w:tcPr>
            <w:tcW w:w="4467" w:type="dxa"/>
            <w:tcBorders>
              <w:top w:val="single" w:sz="4" w:space="0" w:color="auto"/>
              <w:left w:val="single" w:sz="4" w:space="0" w:color="auto"/>
              <w:bottom w:val="single" w:sz="4" w:space="0" w:color="auto"/>
              <w:right w:val="single" w:sz="4" w:space="0" w:color="auto"/>
            </w:tcBorders>
          </w:tcPr>
          <w:p w14:paraId="3E95EEAC" w14:textId="77777777" w:rsidR="00312687" w:rsidRPr="002E56B9" w:rsidRDefault="00312687" w:rsidP="00312687">
            <w:pPr>
              <w:pStyle w:val="TAL"/>
            </w:pPr>
            <w:r w:rsidRPr="002E56B9">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18F206BE" w14:textId="77777777" w:rsidR="00312687" w:rsidRPr="002E56B9" w:rsidRDefault="00312687" w:rsidP="0031268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7F95ABA" w14:textId="77777777" w:rsidR="00312687" w:rsidRPr="002E56B9" w:rsidRDefault="00312687" w:rsidP="00312687">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541A51C8" w14:textId="77777777" w:rsidR="00312687" w:rsidRPr="002E56B9" w:rsidRDefault="00312687" w:rsidP="00312687">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10C0590D" w14:textId="77777777" w:rsidR="00312687" w:rsidRPr="002E56B9" w:rsidRDefault="00312687" w:rsidP="00312687">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3E24F0B5" w14:textId="77777777" w:rsidR="00312687" w:rsidRPr="002E56B9" w:rsidRDefault="00312687" w:rsidP="00312687">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2A33374E" w14:textId="77777777" w:rsidR="00312687" w:rsidRPr="002E56B9" w:rsidRDefault="00312687" w:rsidP="00312687">
            <w:pPr>
              <w:pStyle w:val="TAL"/>
            </w:pPr>
            <w:r w:rsidRPr="002E56B9">
              <w:t>Test execution is not necessary if TS 38.521-1 TC 6.5B.2.3 and 6.5B.3.3 are executed.</w:t>
            </w:r>
          </w:p>
        </w:tc>
      </w:tr>
      <w:tr w:rsidR="00312687" w:rsidRPr="002E56B9" w14:paraId="1C0F4262"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12731F36" w14:textId="77777777" w:rsidR="00312687" w:rsidRPr="002E56B9" w:rsidRDefault="00312687" w:rsidP="00312687">
            <w:pPr>
              <w:pStyle w:val="TAL"/>
            </w:pPr>
            <w:r w:rsidRPr="002E56B9">
              <w:lastRenderedPageBreak/>
              <w:t>6.2B.4.1</w:t>
            </w:r>
          </w:p>
        </w:tc>
        <w:tc>
          <w:tcPr>
            <w:tcW w:w="4467" w:type="dxa"/>
            <w:tcBorders>
              <w:top w:val="single" w:sz="4" w:space="0" w:color="auto"/>
              <w:left w:val="single" w:sz="4" w:space="0" w:color="auto"/>
              <w:bottom w:val="single" w:sz="4" w:space="0" w:color="auto"/>
              <w:right w:val="single" w:sz="4" w:space="0" w:color="auto"/>
            </w:tcBorders>
          </w:tcPr>
          <w:p w14:paraId="658120AC" w14:textId="77777777" w:rsidR="00312687" w:rsidRPr="002E56B9" w:rsidRDefault="00312687" w:rsidP="00312687">
            <w:pPr>
              <w:pStyle w:val="TAL"/>
            </w:pPr>
            <w:r w:rsidRPr="002E56B9">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25CF6052" w14:textId="77777777" w:rsidR="00312687" w:rsidRPr="002E56B9" w:rsidRDefault="00312687" w:rsidP="0031268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FAEEA9B" w14:textId="77777777" w:rsidR="00312687" w:rsidRPr="002E56B9" w:rsidRDefault="00312687" w:rsidP="00312687">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146AF45C" w14:textId="77777777" w:rsidR="00312687" w:rsidRPr="002E56B9" w:rsidRDefault="00312687" w:rsidP="00312687">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662D1BCD" w14:textId="77777777" w:rsidR="00312687" w:rsidRPr="002E56B9" w:rsidRDefault="00312687" w:rsidP="00312687">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6B907205" w14:textId="77777777" w:rsidR="00312687" w:rsidRPr="002E56B9" w:rsidRDefault="00312687" w:rsidP="00312687">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1F730EE6" w14:textId="77777777" w:rsidR="00312687" w:rsidRPr="002E56B9" w:rsidRDefault="00312687" w:rsidP="00312687">
            <w:pPr>
              <w:pStyle w:val="TAL"/>
            </w:pPr>
          </w:p>
        </w:tc>
      </w:tr>
      <w:tr w:rsidR="00312687" w:rsidRPr="002E56B9" w14:paraId="49BA72A7"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0725F41" w14:textId="77777777" w:rsidR="00312687" w:rsidRPr="002E56B9" w:rsidRDefault="00312687" w:rsidP="00312687">
            <w:pPr>
              <w:pStyle w:val="TAL"/>
              <w:rPr>
                <w:bCs/>
              </w:rPr>
            </w:pPr>
            <w:r w:rsidRPr="002E56B9">
              <w:t>6.2C.1</w:t>
            </w:r>
          </w:p>
        </w:tc>
        <w:tc>
          <w:tcPr>
            <w:tcW w:w="4467" w:type="dxa"/>
            <w:tcBorders>
              <w:top w:val="single" w:sz="4" w:space="0" w:color="auto"/>
              <w:left w:val="single" w:sz="4" w:space="0" w:color="auto"/>
              <w:bottom w:val="single" w:sz="4" w:space="0" w:color="auto"/>
              <w:right w:val="single" w:sz="4" w:space="0" w:color="auto"/>
            </w:tcBorders>
            <w:hideMark/>
          </w:tcPr>
          <w:p w14:paraId="0EBCF631" w14:textId="77777777" w:rsidR="00312687" w:rsidRPr="002E56B9" w:rsidRDefault="00312687" w:rsidP="00312687">
            <w:pPr>
              <w:pStyle w:val="TAL"/>
            </w:pPr>
            <w:r w:rsidRPr="002E56B9">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023D6469"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841C2E0" w14:textId="77777777" w:rsidR="00312687" w:rsidRPr="002E56B9" w:rsidRDefault="00312687" w:rsidP="00312687">
            <w:pPr>
              <w:pStyle w:val="TAL"/>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DDDBDBA" w14:textId="77777777" w:rsidR="00312687" w:rsidRPr="002E56B9" w:rsidRDefault="00312687" w:rsidP="00312687">
            <w:pPr>
              <w:pStyle w:val="TAL"/>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EC47BCE" w14:textId="77777777" w:rsidR="00312687" w:rsidRPr="002E56B9" w:rsidRDefault="00312687" w:rsidP="00312687">
            <w:pPr>
              <w:pStyle w:val="TAL"/>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2CE3FF6"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6D78AE0F" w14:textId="77777777" w:rsidR="00312687" w:rsidRPr="002E56B9" w:rsidRDefault="00312687" w:rsidP="00312687">
            <w:pPr>
              <w:pStyle w:val="TAL"/>
            </w:pPr>
            <w:r w:rsidRPr="002E56B9">
              <w:rPr>
                <w:rFonts w:eastAsia="SimSun"/>
              </w:rPr>
              <w:t>NOTE 2</w:t>
            </w:r>
          </w:p>
        </w:tc>
      </w:tr>
      <w:tr w:rsidR="00312687" w:rsidRPr="002E56B9" w14:paraId="7BAF602D"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0CD5E97" w14:textId="77777777" w:rsidR="00312687" w:rsidRPr="002E56B9" w:rsidRDefault="00312687" w:rsidP="00312687">
            <w:pPr>
              <w:pStyle w:val="TAL"/>
            </w:pPr>
            <w:r w:rsidRPr="002E56B9">
              <w:t>6.2C.3</w:t>
            </w:r>
          </w:p>
        </w:tc>
        <w:tc>
          <w:tcPr>
            <w:tcW w:w="4467" w:type="dxa"/>
            <w:tcBorders>
              <w:top w:val="single" w:sz="4" w:space="0" w:color="auto"/>
              <w:left w:val="single" w:sz="4" w:space="0" w:color="auto"/>
              <w:bottom w:val="single" w:sz="4" w:space="0" w:color="auto"/>
              <w:right w:val="single" w:sz="4" w:space="0" w:color="auto"/>
            </w:tcBorders>
            <w:hideMark/>
          </w:tcPr>
          <w:p w14:paraId="31B28C3E" w14:textId="77777777" w:rsidR="00312687" w:rsidRPr="002E56B9" w:rsidRDefault="00312687" w:rsidP="00312687">
            <w:pPr>
              <w:pStyle w:val="TAL"/>
            </w:pPr>
            <w:r w:rsidRPr="002E56B9">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29BAE1A5"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16F367C" w14:textId="77777777" w:rsidR="00312687" w:rsidRPr="002E56B9" w:rsidRDefault="00312687" w:rsidP="00312687">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2289E7B9" w14:textId="77777777" w:rsidR="00312687" w:rsidRPr="002E56B9" w:rsidRDefault="00312687" w:rsidP="00312687">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F8B7249" w14:textId="77777777" w:rsidR="00312687" w:rsidRPr="002E56B9" w:rsidRDefault="00312687" w:rsidP="00312687">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43AC23D6"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3DE7AB9C" w14:textId="77777777" w:rsidR="00312687" w:rsidRPr="002E56B9" w:rsidRDefault="00312687" w:rsidP="00312687">
            <w:pPr>
              <w:pStyle w:val="TAL"/>
            </w:pPr>
            <w:r w:rsidRPr="002E56B9">
              <w:rPr>
                <w:rFonts w:eastAsia="SimSun"/>
              </w:rPr>
              <w:t>NOTE 2</w:t>
            </w:r>
          </w:p>
        </w:tc>
      </w:tr>
      <w:tr w:rsidR="00312687" w:rsidRPr="002E56B9" w14:paraId="7F17EC00"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2099CC1" w14:textId="77777777" w:rsidR="00312687" w:rsidRPr="002E56B9" w:rsidRDefault="00312687" w:rsidP="00312687">
            <w:pPr>
              <w:pStyle w:val="TAL"/>
            </w:pPr>
            <w:r w:rsidRPr="002E56B9">
              <w:t>6.2C.4</w:t>
            </w:r>
          </w:p>
        </w:tc>
        <w:tc>
          <w:tcPr>
            <w:tcW w:w="4467" w:type="dxa"/>
            <w:tcBorders>
              <w:top w:val="single" w:sz="4" w:space="0" w:color="auto"/>
              <w:left w:val="single" w:sz="4" w:space="0" w:color="auto"/>
              <w:bottom w:val="single" w:sz="4" w:space="0" w:color="auto"/>
              <w:right w:val="single" w:sz="4" w:space="0" w:color="auto"/>
            </w:tcBorders>
            <w:hideMark/>
          </w:tcPr>
          <w:p w14:paraId="15CF5C13" w14:textId="77777777" w:rsidR="00312687" w:rsidRPr="002E56B9" w:rsidRDefault="00312687" w:rsidP="00312687">
            <w:pPr>
              <w:pStyle w:val="TAL"/>
            </w:pPr>
            <w:r w:rsidRPr="002E56B9">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4F0C1513"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D916161" w14:textId="77777777" w:rsidR="00312687" w:rsidRPr="002E56B9" w:rsidRDefault="00312687" w:rsidP="00312687">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6D519A28" w14:textId="77777777" w:rsidR="00312687" w:rsidRPr="002E56B9" w:rsidRDefault="00312687" w:rsidP="00312687">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E93DB27" w14:textId="77777777" w:rsidR="00312687" w:rsidRPr="002E56B9" w:rsidRDefault="00312687" w:rsidP="00312687">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394B534A"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9C71BEC" w14:textId="77777777" w:rsidR="00312687" w:rsidRPr="002E56B9" w:rsidRDefault="00312687" w:rsidP="00312687">
            <w:pPr>
              <w:pStyle w:val="TAL"/>
              <w:rPr>
                <w:rFonts w:eastAsia="SimSun"/>
              </w:rPr>
            </w:pPr>
            <w:r w:rsidRPr="002E56B9">
              <w:rPr>
                <w:rFonts w:eastAsia="SimSun"/>
              </w:rPr>
              <w:t>NOTE 2</w:t>
            </w:r>
          </w:p>
          <w:p w14:paraId="0686DEA4" w14:textId="77777777" w:rsidR="00312687" w:rsidRPr="002E56B9" w:rsidRDefault="00312687" w:rsidP="00312687">
            <w:pPr>
              <w:pStyle w:val="TAL"/>
            </w:pPr>
            <w:r w:rsidRPr="002E56B9">
              <w:t>Test execution is not necessary if TS 38.521-1 TC 6.5C.2.4.1 is executed.</w:t>
            </w:r>
          </w:p>
        </w:tc>
      </w:tr>
      <w:tr w:rsidR="00312687" w:rsidRPr="002E56B9" w14:paraId="13A235DC"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53C5C591" w14:textId="77777777" w:rsidR="00312687" w:rsidRPr="002E56B9" w:rsidRDefault="00312687" w:rsidP="00312687">
            <w:pPr>
              <w:pStyle w:val="TAL"/>
            </w:pPr>
            <w:r w:rsidRPr="002E56B9">
              <w:t>6.2C.5</w:t>
            </w:r>
          </w:p>
        </w:tc>
        <w:tc>
          <w:tcPr>
            <w:tcW w:w="4467" w:type="dxa"/>
            <w:tcBorders>
              <w:top w:val="single" w:sz="4" w:space="0" w:color="auto"/>
              <w:left w:val="single" w:sz="4" w:space="0" w:color="auto"/>
              <w:bottom w:val="single" w:sz="4" w:space="0" w:color="auto"/>
              <w:right w:val="single" w:sz="4" w:space="0" w:color="auto"/>
            </w:tcBorders>
            <w:hideMark/>
          </w:tcPr>
          <w:p w14:paraId="65393865" w14:textId="77777777" w:rsidR="00312687" w:rsidRPr="002E56B9" w:rsidRDefault="00312687" w:rsidP="00312687">
            <w:pPr>
              <w:pStyle w:val="TAL"/>
            </w:pPr>
            <w:r w:rsidRPr="002E56B9">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5F356A09"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F31B1F7" w14:textId="77777777" w:rsidR="00312687" w:rsidRPr="002E56B9" w:rsidRDefault="00312687" w:rsidP="00312687">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50850A46" w14:textId="77777777" w:rsidR="00312687" w:rsidRPr="002E56B9" w:rsidRDefault="00312687" w:rsidP="00312687">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AE80C74" w14:textId="77777777" w:rsidR="00312687" w:rsidRPr="002E56B9" w:rsidRDefault="00312687" w:rsidP="00312687">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53327CA1"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2E4190F" w14:textId="77777777" w:rsidR="00312687" w:rsidRPr="002E56B9" w:rsidRDefault="00312687" w:rsidP="00312687">
            <w:pPr>
              <w:pStyle w:val="TAL"/>
            </w:pPr>
            <w:r w:rsidRPr="002E56B9">
              <w:rPr>
                <w:rFonts w:eastAsia="SimSun"/>
              </w:rPr>
              <w:t>NOTE 2</w:t>
            </w:r>
          </w:p>
        </w:tc>
      </w:tr>
      <w:tr w:rsidR="00312687" w:rsidRPr="002E56B9" w14:paraId="5D053B61" w14:textId="77777777" w:rsidTr="00312687">
        <w:trPr>
          <w:jc w:val="center"/>
        </w:trPr>
        <w:tc>
          <w:tcPr>
            <w:tcW w:w="1348" w:type="dxa"/>
            <w:tcBorders>
              <w:top w:val="single" w:sz="4" w:space="0" w:color="auto"/>
              <w:left w:val="single" w:sz="4" w:space="0" w:color="auto"/>
              <w:bottom w:val="nil"/>
              <w:right w:val="single" w:sz="4" w:space="0" w:color="auto"/>
            </w:tcBorders>
          </w:tcPr>
          <w:p w14:paraId="50F8F17E" w14:textId="77777777" w:rsidR="00312687" w:rsidRPr="002E56B9" w:rsidRDefault="00312687" w:rsidP="00312687">
            <w:pPr>
              <w:pStyle w:val="TAL"/>
            </w:pPr>
            <w:r w:rsidRPr="002E56B9">
              <w:t>6.2D.1</w:t>
            </w:r>
          </w:p>
        </w:tc>
        <w:tc>
          <w:tcPr>
            <w:tcW w:w="4467" w:type="dxa"/>
            <w:tcBorders>
              <w:top w:val="single" w:sz="4" w:space="0" w:color="auto"/>
              <w:left w:val="single" w:sz="4" w:space="0" w:color="auto"/>
              <w:bottom w:val="nil"/>
              <w:right w:val="single" w:sz="4" w:space="0" w:color="auto"/>
            </w:tcBorders>
          </w:tcPr>
          <w:p w14:paraId="79554DEE" w14:textId="77777777" w:rsidR="00312687" w:rsidRPr="002E56B9" w:rsidRDefault="00312687" w:rsidP="00312687">
            <w:pPr>
              <w:pStyle w:val="TAL"/>
            </w:pPr>
            <w:r w:rsidRPr="002E56B9">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589B9786"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410D774" w14:textId="77777777" w:rsidR="00312687" w:rsidRPr="002E56B9" w:rsidRDefault="00312687" w:rsidP="00312687">
            <w:pPr>
              <w:pStyle w:val="TAL"/>
            </w:pPr>
            <w:r w:rsidRPr="004C47C8">
              <w:t>N/A</w:t>
            </w:r>
          </w:p>
        </w:tc>
        <w:tc>
          <w:tcPr>
            <w:tcW w:w="2970" w:type="dxa"/>
            <w:tcBorders>
              <w:top w:val="single" w:sz="4" w:space="0" w:color="auto"/>
              <w:left w:val="single" w:sz="4" w:space="0" w:color="auto"/>
              <w:bottom w:val="single" w:sz="4" w:space="0" w:color="auto"/>
              <w:right w:val="single" w:sz="4" w:space="0" w:color="auto"/>
            </w:tcBorders>
          </w:tcPr>
          <w:p w14:paraId="75266CEE" w14:textId="77777777" w:rsidR="00312687" w:rsidRPr="002E56B9" w:rsidRDefault="00312687" w:rsidP="00312687">
            <w:pPr>
              <w:pStyle w:val="TAL"/>
            </w:pPr>
            <w:r w:rsidRPr="004C47C8">
              <w:t>No test point applicable to Rel-15 UE</w:t>
            </w:r>
          </w:p>
        </w:tc>
        <w:tc>
          <w:tcPr>
            <w:tcW w:w="1556" w:type="dxa"/>
            <w:tcBorders>
              <w:top w:val="single" w:sz="4" w:space="0" w:color="auto"/>
              <w:left w:val="single" w:sz="4" w:space="0" w:color="auto"/>
              <w:bottom w:val="nil"/>
              <w:right w:val="single" w:sz="4" w:space="0" w:color="auto"/>
            </w:tcBorders>
          </w:tcPr>
          <w:p w14:paraId="5E2DE6F6" w14:textId="77777777" w:rsidR="00312687" w:rsidRPr="002E56B9" w:rsidRDefault="00312687" w:rsidP="00312687">
            <w:pPr>
              <w:pStyle w:val="TAL"/>
            </w:pPr>
            <w:r w:rsidRPr="002E56B9">
              <w:t>D022</w:t>
            </w:r>
          </w:p>
        </w:tc>
        <w:tc>
          <w:tcPr>
            <w:tcW w:w="1563" w:type="dxa"/>
            <w:tcBorders>
              <w:top w:val="single" w:sz="4" w:space="0" w:color="auto"/>
              <w:left w:val="single" w:sz="4" w:space="0" w:color="auto"/>
              <w:bottom w:val="nil"/>
              <w:right w:val="single" w:sz="4" w:space="0" w:color="auto"/>
            </w:tcBorders>
          </w:tcPr>
          <w:p w14:paraId="220258FD" w14:textId="77777777" w:rsidR="00312687" w:rsidRPr="002E56B9" w:rsidRDefault="00312687" w:rsidP="00312687">
            <w:pPr>
              <w:pStyle w:val="TAL"/>
            </w:pPr>
            <w:r w:rsidRPr="002E56B9">
              <w:rPr>
                <w:rFonts w:hint="eastAsia"/>
              </w:rPr>
              <w:t>P</w:t>
            </w:r>
            <w:r w:rsidRPr="002E56B9">
              <w:t>C1.5</w:t>
            </w:r>
          </w:p>
          <w:p w14:paraId="4F1CB1C8" w14:textId="77777777" w:rsidR="00312687" w:rsidRPr="002E56B9" w:rsidRDefault="00312687" w:rsidP="00312687">
            <w:pPr>
              <w:pStyle w:val="TAL"/>
            </w:pPr>
            <w:r w:rsidRPr="002E56B9">
              <w:t>PC2</w:t>
            </w:r>
          </w:p>
          <w:p w14:paraId="1ADD37A0" w14:textId="77777777" w:rsidR="00312687" w:rsidRPr="002E56B9" w:rsidRDefault="00312687" w:rsidP="00312687">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33ABB32B" w14:textId="77777777" w:rsidR="00312687" w:rsidRPr="002E56B9" w:rsidRDefault="00312687" w:rsidP="00312687">
            <w:pPr>
              <w:pStyle w:val="TAL"/>
              <w:rPr>
                <w:rFonts w:eastAsia="SimSun"/>
              </w:rPr>
            </w:pPr>
          </w:p>
        </w:tc>
      </w:tr>
      <w:tr w:rsidR="00312687" w:rsidRPr="002E56B9" w14:paraId="47CDA5F1" w14:textId="77777777" w:rsidTr="00312687">
        <w:trPr>
          <w:jc w:val="center"/>
        </w:trPr>
        <w:tc>
          <w:tcPr>
            <w:tcW w:w="1348" w:type="dxa"/>
            <w:tcBorders>
              <w:top w:val="nil"/>
              <w:left w:val="single" w:sz="4" w:space="0" w:color="auto"/>
              <w:bottom w:val="single" w:sz="4" w:space="0" w:color="auto"/>
              <w:right w:val="single" w:sz="4" w:space="0" w:color="auto"/>
            </w:tcBorders>
          </w:tcPr>
          <w:p w14:paraId="2CC3F25F" w14:textId="77777777" w:rsidR="00312687" w:rsidRPr="002E56B9" w:rsidRDefault="00312687" w:rsidP="00312687">
            <w:pPr>
              <w:pStyle w:val="TAL"/>
            </w:pPr>
          </w:p>
        </w:tc>
        <w:tc>
          <w:tcPr>
            <w:tcW w:w="4467" w:type="dxa"/>
            <w:tcBorders>
              <w:top w:val="nil"/>
              <w:left w:val="single" w:sz="4" w:space="0" w:color="auto"/>
              <w:bottom w:val="single" w:sz="4" w:space="0" w:color="auto"/>
              <w:right w:val="single" w:sz="4" w:space="0" w:color="auto"/>
            </w:tcBorders>
          </w:tcPr>
          <w:p w14:paraId="74360332" w14:textId="77777777" w:rsidR="00312687" w:rsidRPr="002E56B9" w:rsidRDefault="00312687" w:rsidP="00312687">
            <w:pPr>
              <w:pStyle w:val="TAL"/>
            </w:pPr>
          </w:p>
        </w:tc>
        <w:tc>
          <w:tcPr>
            <w:tcW w:w="852" w:type="dxa"/>
            <w:tcBorders>
              <w:top w:val="single" w:sz="4" w:space="0" w:color="auto"/>
              <w:left w:val="single" w:sz="4" w:space="0" w:color="auto"/>
              <w:bottom w:val="single" w:sz="4" w:space="0" w:color="auto"/>
              <w:right w:val="single" w:sz="4" w:space="0" w:color="auto"/>
            </w:tcBorders>
          </w:tcPr>
          <w:p w14:paraId="57258974" w14:textId="77777777" w:rsidR="00312687" w:rsidRPr="002E56B9" w:rsidRDefault="00312687" w:rsidP="0031268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616FD62" w14:textId="77777777" w:rsidR="00312687" w:rsidRPr="002E56B9" w:rsidRDefault="00312687" w:rsidP="00312687">
            <w:pPr>
              <w:pStyle w:val="TAL"/>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4B037510" w14:textId="77777777" w:rsidR="00312687" w:rsidRPr="002E56B9" w:rsidRDefault="00312687" w:rsidP="00312687">
            <w:pPr>
              <w:pStyle w:val="TAL"/>
            </w:pPr>
            <w:r w:rsidRPr="002E56B9">
              <w:t>UEs supporting 5GS FR1 and ULFPTx</w:t>
            </w:r>
          </w:p>
        </w:tc>
        <w:tc>
          <w:tcPr>
            <w:tcW w:w="1556" w:type="dxa"/>
            <w:tcBorders>
              <w:top w:val="nil"/>
              <w:left w:val="single" w:sz="4" w:space="0" w:color="auto"/>
              <w:bottom w:val="single" w:sz="4" w:space="0" w:color="auto"/>
              <w:right w:val="single" w:sz="4" w:space="0" w:color="auto"/>
            </w:tcBorders>
          </w:tcPr>
          <w:p w14:paraId="5EAEC632" w14:textId="77777777" w:rsidR="00312687" w:rsidRPr="002E56B9" w:rsidRDefault="00312687" w:rsidP="00312687">
            <w:pPr>
              <w:pStyle w:val="TAL"/>
            </w:pPr>
          </w:p>
        </w:tc>
        <w:tc>
          <w:tcPr>
            <w:tcW w:w="1563" w:type="dxa"/>
            <w:tcBorders>
              <w:top w:val="nil"/>
              <w:left w:val="single" w:sz="4" w:space="0" w:color="auto"/>
              <w:bottom w:val="single" w:sz="4" w:space="0" w:color="auto"/>
              <w:right w:val="single" w:sz="4" w:space="0" w:color="auto"/>
            </w:tcBorders>
          </w:tcPr>
          <w:p w14:paraId="71F64EC4"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138B6E8" w14:textId="77777777" w:rsidR="00312687" w:rsidRPr="002E56B9" w:rsidRDefault="00312687" w:rsidP="00312687">
            <w:pPr>
              <w:pStyle w:val="TAL"/>
              <w:rPr>
                <w:rFonts w:eastAsia="SimSun"/>
              </w:rPr>
            </w:pPr>
          </w:p>
        </w:tc>
      </w:tr>
      <w:tr w:rsidR="00312687" w:rsidRPr="002E56B9" w14:paraId="70FF74ED"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3763E937" w14:textId="77777777" w:rsidR="00312687" w:rsidRPr="002E56B9" w:rsidRDefault="00312687" w:rsidP="00312687">
            <w:pPr>
              <w:pStyle w:val="TAL"/>
              <w:rPr>
                <w:lang w:eastAsia="zh-CN"/>
              </w:rPr>
            </w:pPr>
            <w:r w:rsidRPr="002E56B9">
              <w:t>6.2D.1_1</w:t>
            </w:r>
          </w:p>
        </w:tc>
        <w:tc>
          <w:tcPr>
            <w:tcW w:w="4467" w:type="dxa"/>
            <w:tcBorders>
              <w:top w:val="single" w:sz="4" w:space="0" w:color="auto"/>
              <w:left w:val="single" w:sz="4" w:space="0" w:color="auto"/>
              <w:bottom w:val="single" w:sz="4" w:space="0" w:color="auto"/>
              <w:right w:val="single" w:sz="4" w:space="0" w:color="auto"/>
            </w:tcBorders>
          </w:tcPr>
          <w:p w14:paraId="0EF6B495" w14:textId="77777777" w:rsidR="00312687" w:rsidRPr="002E56B9" w:rsidRDefault="00312687" w:rsidP="00312687">
            <w:pPr>
              <w:pStyle w:val="TAL"/>
            </w:pPr>
            <w:r w:rsidRPr="002E56B9">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297A6430" w14:textId="77777777" w:rsidR="00312687" w:rsidRPr="002E56B9" w:rsidRDefault="00312687" w:rsidP="00312687">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76257C8" w14:textId="77777777" w:rsidR="00312687" w:rsidRPr="002E56B9" w:rsidRDefault="00312687" w:rsidP="00312687">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72CE8565" w14:textId="77777777" w:rsidR="00312687" w:rsidRPr="002E56B9" w:rsidRDefault="00312687" w:rsidP="00312687">
            <w:pPr>
              <w:pStyle w:val="TAL"/>
              <w:rPr>
                <w:rFonts w:eastAsia="SimSun"/>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7E0698D" w14:textId="77777777" w:rsidR="00312687" w:rsidRPr="002E56B9" w:rsidRDefault="00312687" w:rsidP="00312687">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73E3BC8" w14:textId="77777777" w:rsidR="00312687" w:rsidRPr="002E56B9" w:rsidRDefault="00312687" w:rsidP="00312687">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tcPr>
          <w:p w14:paraId="298867B6" w14:textId="77777777" w:rsidR="00312687" w:rsidRPr="002E56B9" w:rsidRDefault="00312687" w:rsidP="00312687">
            <w:pPr>
              <w:pStyle w:val="TAL"/>
              <w:rPr>
                <w:rFonts w:eastAsia="SimSun"/>
                <w:lang w:eastAsia="zh-CN"/>
              </w:rPr>
            </w:pPr>
          </w:p>
        </w:tc>
      </w:tr>
      <w:tr w:rsidR="00312687" w:rsidRPr="002E56B9" w14:paraId="57364E60" w14:textId="77777777" w:rsidTr="00312687">
        <w:trPr>
          <w:jc w:val="center"/>
        </w:trPr>
        <w:tc>
          <w:tcPr>
            <w:tcW w:w="1348" w:type="dxa"/>
            <w:tcBorders>
              <w:top w:val="single" w:sz="4" w:space="0" w:color="auto"/>
              <w:left w:val="single" w:sz="4" w:space="0" w:color="auto"/>
              <w:bottom w:val="nil"/>
              <w:right w:val="single" w:sz="4" w:space="0" w:color="auto"/>
            </w:tcBorders>
            <w:hideMark/>
          </w:tcPr>
          <w:p w14:paraId="133590B3" w14:textId="77777777" w:rsidR="00312687" w:rsidRPr="002E56B9" w:rsidRDefault="00312687" w:rsidP="00312687">
            <w:pPr>
              <w:pStyle w:val="TAL"/>
              <w:rPr>
                <w:lang w:eastAsia="zh-CN"/>
              </w:rPr>
            </w:pPr>
            <w:r w:rsidRPr="002E56B9">
              <w:rPr>
                <w:lang w:eastAsia="zh-CN"/>
              </w:rPr>
              <w:t>6.2D.2</w:t>
            </w:r>
          </w:p>
        </w:tc>
        <w:tc>
          <w:tcPr>
            <w:tcW w:w="4467" w:type="dxa"/>
            <w:tcBorders>
              <w:top w:val="single" w:sz="4" w:space="0" w:color="auto"/>
              <w:left w:val="single" w:sz="4" w:space="0" w:color="auto"/>
              <w:bottom w:val="nil"/>
              <w:right w:val="single" w:sz="4" w:space="0" w:color="auto"/>
            </w:tcBorders>
            <w:hideMark/>
          </w:tcPr>
          <w:p w14:paraId="08FCEC63" w14:textId="77777777" w:rsidR="00312687" w:rsidRPr="002E56B9" w:rsidRDefault="00312687" w:rsidP="00312687">
            <w:pPr>
              <w:pStyle w:val="TAL"/>
            </w:pPr>
            <w:r w:rsidRPr="002E56B9">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6A053EC5"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645FD3B" w14:textId="77777777" w:rsidR="00312687" w:rsidRPr="002E56B9" w:rsidRDefault="00312687" w:rsidP="00312687">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610AF54" w14:textId="77777777" w:rsidR="00312687" w:rsidRPr="002E56B9" w:rsidRDefault="00312687" w:rsidP="00312687">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6922FCC2" w14:textId="77777777" w:rsidR="00312687" w:rsidRPr="002E56B9" w:rsidRDefault="00312687" w:rsidP="00312687">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7E47971C" w14:textId="77777777" w:rsidR="00312687" w:rsidRPr="002E56B9" w:rsidRDefault="00312687" w:rsidP="00312687">
            <w:pPr>
              <w:pStyle w:val="TAL"/>
            </w:pPr>
            <w:r w:rsidRPr="002E56B9">
              <w:t>PC1.5</w:t>
            </w:r>
          </w:p>
          <w:p w14:paraId="1B7CF7F2" w14:textId="77777777" w:rsidR="00312687" w:rsidRPr="002E56B9" w:rsidRDefault="00312687" w:rsidP="00312687">
            <w:pPr>
              <w:pStyle w:val="TAL"/>
            </w:pPr>
            <w:r w:rsidRPr="002E56B9">
              <w:t>PC2</w:t>
            </w:r>
          </w:p>
          <w:p w14:paraId="2440D29C" w14:textId="77777777" w:rsidR="00312687" w:rsidRPr="002E56B9" w:rsidRDefault="00312687" w:rsidP="00312687">
            <w:pPr>
              <w:pStyle w:val="TAL"/>
            </w:pPr>
            <w:r w:rsidRPr="002E56B9">
              <w:t>PC3</w:t>
            </w:r>
          </w:p>
        </w:tc>
        <w:tc>
          <w:tcPr>
            <w:tcW w:w="2086" w:type="dxa"/>
            <w:tcBorders>
              <w:top w:val="single" w:sz="4" w:space="0" w:color="auto"/>
              <w:left w:val="single" w:sz="4" w:space="0" w:color="auto"/>
              <w:bottom w:val="nil"/>
              <w:right w:val="single" w:sz="4" w:space="0" w:color="auto"/>
            </w:tcBorders>
            <w:hideMark/>
          </w:tcPr>
          <w:p w14:paraId="65DC8063" w14:textId="77777777" w:rsidR="00312687" w:rsidRPr="002E56B9" w:rsidRDefault="00312687" w:rsidP="00312687">
            <w:pPr>
              <w:pStyle w:val="TAL"/>
            </w:pPr>
            <w:r w:rsidRPr="002E56B9">
              <w:t>Test execution is not necessary if TS 38.521-1 TC 6.5D.2.4.1 is executed.</w:t>
            </w:r>
          </w:p>
        </w:tc>
      </w:tr>
      <w:tr w:rsidR="00312687" w:rsidRPr="002E56B9" w14:paraId="5C9DDE3A" w14:textId="77777777" w:rsidTr="00312687">
        <w:trPr>
          <w:jc w:val="center"/>
        </w:trPr>
        <w:tc>
          <w:tcPr>
            <w:tcW w:w="1348" w:type="dxa"/>
            <w:tcBorders>
              <w:top w:val="nil"/>
              <w:left w:val="single" w:sz="4" w:space="0" w:color="auto"/>
              <w:bottom w:val="single" w:sz="4" w:space="0" w:color="auto"/>
              <w:right w:val="single" w:sz="4" w:space="0" w:color="auto"/>
            </w:tcBorders>
          </w:tcPr>
          <w:p w14:paraId="59698EBE" w14:textId="77777777" w:rsidR="00312687" w:rsidRPr="002E56B9" w:rsidRDefault="00312687" w:rsidP="00312687">
            <w:pPr>
              <w:pStyle w:val="TAL"/>
              <w:rPr>
                <w:lang w:eastAsia="zh-CN"/>
              </w:rPr>
            </w:pPr>
          </w:p>
        </w:tc>
        <w:tc>
          <w:tcPr>
            <w:tcW w:w="4467" w:type="dxa"/>
            <w:tcBorders>
              <w:top w:val="nil"/>
              <w:left w:val="single" w:sz="4" w:space="0" w:color="auto"/>
              <w:bottom w:val="single" w:sz="4" w:space="0" w:color="auto"/>
              <w:right w:val="single" w:sz="4" w:space="0" w:color="auto"/>
            </w:tcBorders>
          </w:tcPr>
          <w:p w14:paraId="4195EF02" w14:textId="77777777" w:rsidR="00312687" w:rsidRPr="002E56B9" w:rsidRDefault="00312687" w:rsidP="00312687">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2FFEED5B" w14:textId="77777777" w:rsidR="00312687" w:rsidRPr="002E56B9" w:rsidRDefault="00312687" w:rsidP="0031268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1E4766D" w14:textId="77777777" w:rsidR="00312687" w:rsidRPr="002E56B9" w:rsidRDefault="00312687" w:rsidP="00312687">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14A0208C" w14:textId="77777777" w:rsidR="00312687" w:rsidRPr="002E56B9" w:rsidRDefault="00312687" w:rsidP="00312687">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5E0D5261" w14:textId="77777777" w:rsidR="00312687" w:rsidRPr="002E56B9" w:rsidRDefault="00312687" w:rsidP="00312687">
            <w:pPr>
              <w:pStyle w:val="TAL"/>
              <w:rPr>
                <w:lang w:eastAsia="zh-CN"/>
              </w:rPr>
            </w:pPr>
          </w:p>
        </w:tc>
        <w:tc>
          <w:tcPr>
            <w:tcW w:w="1563" w:type="dxa"/>
            <w:tcBorders>
              <w:top w:val="nil"/>
              <w:left w:val="single" w:sz="4" w:space="0" w:color="auto"/>
              <w:bottom w:val="single" w:sz="4" w:space="0" w:color="auto"/>
              <w:right w:val="single" w:sz="4" w:space="0" w:color="auto"/>
            </w:tcBorders>
          </w:tcPr>
          <w:p w14:paraId="401E43EE" w14:textId="77777777" w:rsidR="00312687" w:rsidRPr="002E56B9" w:rsidRDefault="00312687" w:rsidP="00312687">
            <w:pPr>
              <w:pStyle w:val="TAL"/>
            </w:pPr>
          </w:p>
        </w:tc>
        <w:tc>
          <w:tcPr>
            <w:tcW w:w="2086" w:type="dxa"/>
            <w:tcBorders>
              <w:top w:val="nil"/>
              <w:left w:val="single" w:sz="4" w:space="0" w:color="auto"/>
              <w:bottom w:val="single" w:sz="4" w:space="0" w:color="auto"/>
              <w:right w:val="single" w:sz="4" w:space="0" w:color="auto"/>
            </w:tcBorders>
          </w:tcPr>
          <w:p w14:paraId="6420E27E" w14:textId="77777777" w:rsidR="00312687" w:rsidRPr="002E56B9" w:rsidRDefault="00312687" w:rsidP="00312687">
            <w:pPr>
              <w:pStyle w:val="TAL"/>
            </w:pPr>
          </w:p>
        </w:tc>
      </w:tr>
      <w:tr w:rsidR="00312687" w:rsidRPr="002E56B9" w14:paraId="158D0537" w14:textId="77777777" w:rsidTr="00312687">
        <w:trPr>
          <w:jc w:val="center"/>
        </w:trPr>
        <w:tc>
          <w:tcPr>
            <w:tcW w:w="1348" w:type="dxa"/>
            <w:tcBorders>
              <w:top w:val="nil"/>
              <w:left w:val="single" w:sz="4" w:space="0" w:color="auto"/>
              <w:bottom w:val="single" w:sz="4" w:space="0" w:color="auto"/>
              <w:right w:val="single" w:sz="4" w:space="0" w:color="auto"/>
            </w:tcBorders>
          </w:tcPr>
          <w:p w14:paraId="2F634AD6" w14:textId="77777777" w:rsidR="00312687" w:rsidRPr="002E56B9" w:rsidRDefault="00312687" w:rsidP="00312687">
            <w:pPr>
              <w:pStyle w:val="TAL"/>
              <w:rPr>
                <w:lang w:eastAsia="zh-CN"/>
              </w:rPr>
            </w:pPr>
            <w:r w:rsidRPr="002E56B9">
              <w:t>6.2D.2_1</w:t>
            </w:r>
          </w:p>
        </w:tc>
        <w:tc>
          <w:tcPr>
            <w:tcW w:w="4467" w:type="dxa"/>
            <w:tcBorders>
              <w:top w:val="nil"/>
              <w:left w:val="single" w:sz="4" w:space="0" w:color="auto"/>
              <w:bottom w:val="single" w:sz="4" w:space="0" w:color="auto"/>
              <w:right w:val="single" w:sz="4" w:space="0" w:color="auto"/>
            </w:tcBorders>
          </w:tcPr>
          <w:p w14:paraId="0F3ABF93" w14:textId="77777777" w:rsidR="00312687" w:rsidRPr="002E56B9" w:rsidRDefault="00312687" w:rsidP="00312687">
            <w:pPr>
              <w:pStyle w:val="TAL"/>
              <w:rPr>
                <w:lang w:eastAsia="zh-CN"/>
              </w:rPr>
            </w:pPr>
            <w:r w:rsidRPr="002E56B9">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5BD416FC" w14:textId="77777777" w:rsidR="00312687" w:rsidRPr="002E56B9" w:rsidRDefault="00312687" w:rsidP="00312687">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72829E4E" w14:textId="77777777" w:rsidR="00312687" w:rsidRPr="002E56B9" w:rsidRDefault="00312687" w:rsidP="00312687">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18001199" w14:textId="77777777" w:rsidR="00312687" w:rsidRPr="002E56B9" w:rsidRDefault="00312687" w:rsidP="00312687">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55AFC66A" w14:textId="77777777" w:rsidR="00312687" w:rsidRPr="002E56B9" w:rsidRDefault="00312687" w:rsidP="00312687">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535BB450" w14:textId="77777777" w:rsidR="00312687" w:rsidRPr="002E56B9" w:rsidRDefault="00312687" w:rsidP="00312687">
            <w:pPr>
              <w:pStyle w:val="TAL"/>
            </w:pPr>
          </w:p>
        </w:tc>
        <w:tc>
          <w:tcPr>
            <w:tcW w:w="2086" w:type="dxa"/>
            <w:tcBorders>
              <w:top w:val="nil"/>
              <w:left w:val="single" w:sz="4" w:space="0" w:color="auto"/>
              <w:bottom w:val="single" w:sz="4" w:space="0" w:color="auto"/>
              <w:right w:val="single" w:sz="4" w:space="0" w:color="auto"/>
            </w:tcBorders>
          </w:tcPr>
          <w:p w14:paraId="002138CF" w14:textId="77777777" w:rsidR="00312687" w:rsidRPr="002E56B9" w:rsidRDefault="00312687" w:rsidP="00312687">
            <w:pPr>
              <w:pStyle w:val="TAL"/>
            </w:pPr>
            <w:r w:rsidRPr="002E56B9">
              <w:t>Test execution is not necessary if TS 38.521-1 TC 6.5D.2.4.1_1 is executed.</w:t>
            </w:r>
          </w:p>
        </w:tc>
      </w:tr>
      <w:tr w:rsidR="00312687" w:rsidRPr="002E56B9" w14:paraId="0BE80B6D" w14:textId="77777777" w:rsidTr="00312687">
        <w:trPr>
          <w:jc w:val="center"/>
        </w:trPr>
        <w:tc>
          <w:tcPr>
            <w:tcW w:w="1348" w:type="dxa"/>
            <w:tcBorders>
              <w:top w:val="single" w:sz="4" w:space="0" w:color="auto"/>
              <w:left w:val="single" w:sz="4" w:space="0" w:color="auto"/>
              <w:bottom w:val="nil"/>
              <w:right w:val="single" w:sz="4" w:space="0" w:color="auto"/>
            </w:tcBorders>
            <w:hideMark/>
          </w:tcPr>
          <w:p w14:paraId="5E0DC24E" w14:textId="77777777" w:rsidR="00312687" w:rsidRPr="002E56B9" w:rsidRDefault="00312687" w:rsidP="00312687">
            <w:pPr>
              <w:pStyle w:val="TAL"/>
              <w:rPr>
                <w:lang w:eastAsia="zh-CN"/>
              </w:rPr>
            </w:pPr>
            <w:r w:rsidRPr="002E56B9">
              <w:t>6.2D.3</w:t>
            </w:r>
          </w:p>
        </w:tc>
        <w:tc>
          <w:tcPr>
            <w:tcW w:w="4467" w:type="dxa"/>
            <w:tcBorders>
              <w:top w:val="single" w:sz="4" w:space="0" w:color="auto"/>
              <w:left w:val="single" w:sz="4" w:space="0" w:color="auto"/>
              <w:bottom w:val="nil"/>
              <w:right w:val="single" w:sz="4" w:space="0" w:color="auto"/>
            </w:tcBorders>
            <w:hideMark/>
          </w:tcPr>
          <w:p w14:paraId="50E422CD" w14:textId="77777777" w:rsidR="00312687" w:rsidRPr="002E56B9" w:rsidRDefault="00312687" w:rsidP="00312687">
            <w:pPr>
              <w:pStyle w:val="TAL"/>
              <w:rPr>
                <w:lang w:eastAsia="zh-CN"/>
              </w:rPr>
            </w:pPr>
            <w:r w:rsidRPr="002E56B9">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5B17F72D"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17257FB" w14:textId="77777777" w:rsidR="00312687" w:rsidRPr="002E56B9" w:rsidRDefault="00312687" w:rsidP="00312687">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AA621D5" w14:textId="77777777" w:rsidR="00312687" w:rsidRPr="002E56B9" w:rsidRDefault="00312687" w:rsidP="00312687">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326CC691" w14:textId="77777777" w:rsidR="00312687" w:rsidRPr="002E56B9" w:rsidRDefault="00312687" w:rsidP="00312687">
            <w:pPr>
              <w:pStyle w:val="TAL"/>
              <w:rPr>
                <w:rFonts w:eastAsia="SimSun"/>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120A6885" w14:textId="77777777" w:rsidR="00312687" w:rsidRPr="002E56B9" w:rsidRDefault="00312687" w:rsidP="00312687">
            <w:pPr>
              <w:pStyle w:val="TAL"/>
            </w:pPr>
            <w:r w:rsidRPr="002E56B9">
              <w:t>PC1.5 (NOTE 1)</w:t>
            </w:r>
          </w:p>
          <w:p w14:paraId="34586081" w14:textId="77777777" w:rsidR="00312687" w:rsidRPr="002E56B9" w:rsidRDefault="00312687" w:rsidP="00312687">
            <w:pPr>
              <w:pStyle w:val="TAL"/>
            </w:pPr>
            <w:r w:rsidRPr="002E56B9">
              <w:t>PC2</w:t>
            </w:r>
          </w:p>
          <w:p w14:paraId="3D7AF274" w14:textId="77777777" w:rsidR="00312687" w:rsidRPr="002E56B9" w:rsidRDefault="00312687" w:rsidP="00312687">
            <w:pPr>
              <w:pStyle w:val="TAL"/>
              <w:rPr>
                <w:lang w:eastAsia="ko-KR"/>
              </w:rPr>
            </w:pPr>
            <w:r w:rsidRPr="002E56B9">
              <w:t>PC3</w:t>
            </w:r>
          </w:p>
        </w:tc>
        <w:tc>
          <w:tcPr>
            <w:tcW w:w="2086" w:type="dxa"/>
            <w:tcBorders>
              <w:top w:val="single" w:sz="4" w:space="0" w:color="auto"/>
              <w:left w:val="single" w:sz="4" w:space="0" w:color="auto"/>
              <w:bottom w:val="nil"/>
              <w:right w:val="single" w:sz="4" w:space="0" w:color="auto"/>
            </w:tcBorders>
            <w:hideMark/>
          </w:tcPr>
          <w:p w14:paraId="30B431D2" w14:textId="77777777" w:rsidR="00312687" w:rsidRPr="002E56B9" w:rsidRDefault="00312687" w:rsidP="00312687">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 xml:space="preserve">6.5D.2.3, 6.5D.2.4.2 and 6.5D.3.3 are </w:t>
            </w:r>
            <w:r w:rsidRPr="002E56B9">
              <w:rPr>
                <w:lang w:eastAsia="ko-KR"/>
              </w:rPr>
              <w:t>executed.</w:t>
            </w:r>
          </w:p>
        </w:tc>
      </w:tr>
      <w:tr w:rsidR="00312687" w:rsidRPr="002E56B9" w14:paraId="090EB721" w14:textId="77777777" w:rsidTr="00312687">
        <w:trPr>
          <w:jc w:val="center"/>
        </w:trPr>
        <w:tc>
          <w:tcPr>
            <w:tcW w:w="1348" w:type="dxa"/>
            <w:tcBorders>
              <w:top w:val="nil"/>
              <w:left w:val="single" w:sz="4" w:space="0" w:color="auto"/>
              <w:bottom w:val="single" w:sz="4" w:space="0" w:color="auto"/>
              <w:right w:val="single" w:sz="4" w:space="0" w:color="auto"/>
            </w:tcBorders>
          </w:tcPr>
          <w:p w14:paraId="600B08AC" w14:textId="77777777" w:rsidR="00312687" w:rsidRPr="002E56B9" w:rsidRDefault="00312687" w:rsidP="00312687">
            <w:pPr>
              <w:pStyle w:val="TAL"/>
            </w:pPr>
          </w:p>
        </w:tc>
        <w:tc>
          <w:tcPr>
            <w:tcW w:w="4467" w:type="dxa"/>
            <w:tcBorders>
              <w:top w:val="nil"/>
              <w:left w:val="single" w:sz="4" w:space="0" w:color="auto"/>
              <w:bottom w:val="single" w:sz="4" w:space="0" w:color="auto"/>
              <w:right w:val="single" w:sz="4" w:space="0" w:color="auto"/>
            </w:tcBorders>
          </w:tcPr>
          <w:p w14:paraId="2258918B" w14:textId="77777777" w:rsidR="00312687" w:rsidRPr="002E56B9" w:rsidRDefault="00312687" w:rsidP="00312687">
            <w:pPr>
              <w:pStyle w:val="TAL"/>
            </w:pPr>
          </w:p>
        </w:tc>
        <w:tc>
          <w:tcPr>
            <w:tcW w:w="852" w:type="dxa"/>
            <w:tcBorders>
              <w:top w:val="single" w:sz="4" w:space="0" w:color="auto"/>
              <w:left w:val="single" w:sz="4" w:space="0" w:color="auto"/>
              <w:bottom w:val="single" w:sz="4" w:space="0" w:color="auto"/>
              <w:right w:val="single" w:sz="4" w:space="0" w:color="auto"/>
            </w:tcBorders>
          </w:tcPr>
          <w:p w14:paraId="3AD439EB" w14:textId="77777777" w:rsidR="00312687" w:rsidRPr="002E56B9" w:rsidRDefault="00312687" w:rsidP="0031268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ABEBD97" w14:textId="77777777" w:rsidR="00312687" w:rsidRPr="002E56B9" w:rsidRDefault="00312687" w:rsidP="00312687">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027C462A" w14:textId="77777777" w:rsidR="00312687" w:rsidRPr="002E56B9" w:rsidRDefault="00312687" w:rsidP="00312687">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749C79EB" w14:textId="77777777" w:rsidR="00312687" w:rsidRPr="002E56B9" w:rsidRDefault="00312687" w:rsidP="00312687">
            <w:pPr>
              <w:pStyle w:val="TAL"/>
              <w:rPr>
                <w:lang w:eastAsia="zh-CN"/>
              </w:rPr>
            </w:pPr>
          </w:p>
        </w:tc>
        <w:tc>
          <w:tcPr>
            <w:tcW w:w="1563" w:type="dxa"/>
            <w:tcBorders>
              <w:top w:val="nil"/>
              <w:left w:val="single" w:sz="4" w:space="0" w:color="auto"/>
              <w:bottom w:val="single" w:sz="4" w:space="0" w:color="auto"/>
              <w:right w:val="single" w:sz="4" w:space="0" w:color="auto"/>
            </w:tcBorders>
          </w:tcPr>
          <w:p w14:paraId="31FE2336" w14:textId="77777777" w:rsidR="00312687" w:rsidRPr="002E56B9" w:rsidRDefault="00312687" w:rsidP="00312687">
            <w:pPr>
              <w:pStyle w:val="TAL"/>
            </w:pPr>
          </w:p>
        </w:tc>
        <w:tc>
          <w:tcPr>
            <w:tcW w:w="2086" w:type="dxa"/>
            <w:tcBorders>
              <w:top w:val="nil"/>
              <w:left w:val="single" w:sz="4" w:space="0" w:color="auto"/>
              <w:bottom w:val="single" w:sz="4" w:space="0" w:color="auto"/>
              <w:right w:val="single" w:sz="4" w:space="0" w:color="auto"/>
            </w:tcBorders>
          </w:tcPr>
          <w:p w14:paraId="7D999C50" w14:textId="77777777" w:rsidR="00312687" w:rsidRPr="002E56B9" w:rsidRDefault="00312687" w:rsidP="00312687">
            <w:pPr>
              <w:pStyle w:val="TAL"/>
              <w:rPr>
                <w:lang w:eastAsia="ko-KR"/>
              </w:rPr>
            </w:pPr>
          </w:p>
        </w:tc>
      </w:tr>
      <w:tr w:rsidR="00312687" w:rsidRPr="002E56B9" w14:paraId="158A1ED5" w14:textId="77777777" w:rsidTr="00312687">
        <w:trPr>
          <w:jc w:val="center"/>
        </w:trPr>
        <w:tc>
          <w:tcPr>
            <w:tcW w:w="1348" w:type="dxa"/>
            <w:tcBorders>
              <w:top w:val="nil"/>
              <w:left w:val="single" w:sz="4" w:space="0" w:color="auto"/>
              <w:bottom w:val="single" w:sz="4" w:space="0" w:color="auto"/>
              <w:right w:val="single" w:sz="4" w:space="0" w:color="auto"/>
            </w:tcBorders>
          </w:tcPr>
          <w:p w14:paraId="14942F74" w14:textId="77777777" w:rsidR="00312687" w:rsidRPr="002E56B9" w:rsidRDefault="00312687" w:rsidP="00312687">
            <w:pPr>
              <w:pStyle w:val="TAL"/>
            </w:pPr>
            <w:r w:rsidRPr="002E56B9">
              <w:t>6.2D.3_1</w:t>
            </w:r>
          </w:p>
        </w:tc>
        <w:tc>
          <w:tcPr>
            <w:tcW w:w="4467" w:type="dxa"/>
            <w:tcBorders>
              <w:top w:val="nil"/>
              <w:left w:val="single" w:sz="4" w:space="0" w:color="auto"/>
              <w:bottom w:val="single" w:sz="4" w:space="0" w:color="auto"/>
              <w:right w:val="single" w:sz="4" w:space="0" w:color="auto"/>
            </w:tcBorders>
          </w:tcPr>
          <w:p w14:paraId="13ED2D0A" w14:textId="77777777" w:rsidR="00312687" w:rsidRPr="002E56B9" w:rsidRDefault="00312687" w:rsidP="00312687">
            <w:pPr>
              <w:pStyle w:val="TAL"/>
            </w:pPr>
            <w:r w:rsidRPr="002E56B9">
              <w:t xml:space="preserve">UE additional maximum output power reduction for SUL </w:t>
            </w:r>
            <w:r w:rsidRPr="002E56B9">
              <w:rPr>
                <w:rFonts w:hint="eastAsia"/>
                <w:lang w:eastAsia="zh-CN"/>
              </w:rPr>
              <w:t>wi</w:t>
            </w:r>
            <w:r w:rsidRPr="002E56B9">
              <w:rPr>
                <w:lang w:eastAsia="zh-CN"/>
              </w:rPr>
              <w:t>th</w:t>
            </w:r>
            <w:r w:rsidRPr="002E56B9">
              <w:t xml:space="preserve"> UL MIMO</w:t>
            </w:r>
          </w:p>
        </w:tc>
        <w:tc>
          <w:tcPr>
            <w:tcW w:w="852" w:type="dxa"/>
            <w:tcBorders>
              <w:top w:val="single" w:sz="4" w:space="0" w:color="auto"/>
              <w:left w:val="single" w:sz="4" w:space="0" w:color="auto"/>
              <w:bottom w:val="single" w:sz="4" w:space="0" w:color="auto"/>
              <w:right w:val="single" w:sz="4" w:space="0" w:color="auto"/>
            </w:tcBorders>
          </w:tcPr>
          <w:p w14:paraId="0CE59F72" w14:textId="77777777" w:rsidR="00312687" w:rsidRPr="002E56B9" w:rsidRDefault="00312687" w:rsidP="00312687">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60227E7A" w14:textId="77777777" w:rsidR="00312687" w:rsidRPr="002E56B9" w:rsidRDefault="00312687" w:rsidP="00312687">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265AF2A7" w14:textId="77777777" w:rsidR="00312687" w:rsidRPr="002E56B9" w:rsidRDefault="00312687" w:rsidP="00312687">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0A1BAC77" w14:textId="77777777" w:rsidR="00312687" w:rsidRPr="002E56B9" w:rsidRDefault="00312687" w:rsidP="00312687">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62B402C2" w14:textId="77777777" w:rsidR="00312687" w:rsidRPr="002E56B9" w:rsidRDefault="00312687" w:rsidP="00312687">
            <w:pPr>
              <w:pStyle w:val="TAL"/>
            </w:pPr>
          </w:p>
        </w:tc>
        <w:tc>
          <w:tcPr>
            <w:tcW w:w="2086" w:type="dxa"/>
            <w:tcBorders>
              <w:top w:val="nil"/>
              <w:left w:val="single" w:sz="4" w:space="0" w:color="auto"/>
              <w:bottom w:val="single" w:sz="4" w:space="0" w:color="auto"/>
              <w:right w:val="single" w:sz="4" w:space="0" w:color="auto"/>
            </w:tcBorders>
          </w:tcPr>
          <w:p w14:paraId="2EDAA8CA" w14:textId="77777777" w:rsidR="00312687" w:rsidRPr="002E56B9" w:rsidRDefault="00312687" w:rsidP="00312687">
            <w:pPr>
              <w:pStyle w:val="TAL"/>
              <w:rPr>
                <w:lang w:eastAsia="ko-KR"/>
              </w:rPr>
            </w:pPr>
          </w:p>
        </w:tc>
      </w:tr>
      <w:tr w:rsidR="00312687" w:rsidRPr="002E56B9" w14:paraId="3143CC0F" w14:textId="77777777" w:rsidTr="00312687">
        <w:trPr>
          <w:jc w:val="center"/>
        </w:trPr>
        <w:tc>
          <w:tcPr>
            <w:tcW w:w="1348" w:type="dxa"/>
            <w:tcBorders>
              <w:top w:val="single" w:sz="4" w:space="0" w:color="auto"/>
              <w:left w:val="single" w:sz="4" w:space="0" w:color="auto"/>
              <w:bottom w:val="nil"/>
              <w:right w:val="single" w:sz="4" w:space="0" w:color="auto"/>
            </w:tcBorders>
            <w:hideMark/>
          </w:tcPr>
          <w:p w14:paraId="6ECD95DC" w14:textId="77777777" w:rsidR="00312687" w:rsidRPr="002E56B9" w:rsidRDefault="00312687" w:rsidP="00312687">
            <w:pPr>
              <w:pStyle w:val="TAL"/>
              <w:rPr>
                <w:lang w:eastAsia="zh-CN"/>
              </w:rPr>
            </w:pPr>
            <w:r w:rsidRPr="002E56B9">
              <w:t>6.2D.4</w:t>
            </w:r>
          </w:p>
        </w:tc>
        <w:tc>
          <w:tcPr>
            <w:tcW w:w="4467" w:type="dxa"/>
            <w:tcBorders>
              <w:top w:val="single" w:sz="4" w:space="0" w:color="auto"/>
              <w:left w:val="single" w:sz="4" w:space="0" w:color="auto"/>
              <w:bottom w:val="nil"/>
              <w:right w:val="single" w:sz="4" w:space="0" w:color="auto"/>
            </w:tcBorders>
            <w:hideMark/>
          </w:tcPr>
          <w:p w14:paraId="5FFB19DF" w14:textId="77777777" w:rsidR="00312687" w:rsidRPr="002E56B9" w:rsidRDefault="00312687" w:rsidP="00312687">
            <w:pPr>
              <w:pStyle w:val="TAL"/>
              <w:rPr>
                <w:lang w:eastAsia="zh-CN"/>
              </w:rPr>
            </w:pPr>
            <w:r w:rsidRPr="002E56B9">
              <w:t>Configured transmitted power</w:t>
            </w:r>
            <w:r w:rsidRPr="002E56B9">
              <w:rPr>
                <w:lang w:eastAsia="zh-CN"/>
              </w:rPr>
              <w:t xml:space="preserve"> for </w:t>
            </w:r>
            <w:r w:rsidRPr="002E56B9">
              <w:t>UL MIMO</w:t>
            </w:r>
          </w:p>
        </w:tc>
        <w:tc>
          <w:tcPr>
            <w:tcW w:w="852" w:type="dxa"/>
            <w:tcBorders>
              <w:top w:val="single" w:sz="4" w:space="0" w:color="auto"/>
              <w:left w:val="single" w:sz="4" w:space="0" w:color="auto"/>
              <w:bottom w:val="single" w:sz="4" w:space="0" w:color="auto"/>
              <w:right w:val="single" w:sz="4" w:space="0" w:color="auto"/>
            </w:tcBorders>
            <w:hideMark/>
          </w:tcPr>
          <w:p w14:paraId="3F1C7114"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12AE9C7" w14:textId="77777777" w:rsidR="00312687" w:rsidRPr="002E56B9" w:rsidRDefault="00312687" w:rsidP="00312687">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6574525" w14:textId="77777777" w:rsidR="00312687" w:rsidRPr="002E56B9" w:rsidRDefault="00312687" w:rsidP="00312687">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7D046BB6" w14:textId="77777777" w:rsidR="00312687" w:rsidRPr="002E56B9" w:rsidRDefault="00312687" w:rsidP="00312687">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2DA52C11" w14:textId="77777777" w:rsidR="00312687" w:rsidRPr="002E56B9" w:rsidRDefault="00312687" w:rsidP="00312687">
            <w:pPr>
              <w:pStyle w:val="TAL"/>
            </w:pPr>
            <w:r w:rsidRPr="002E56B9">
              <w:t>PC1.5</w:t>
            </w:r>
          </w:p>
          <w:p w14:paraId="349840E6" w14:textId="77777777" w:rsidR="00312687" w:rsidRPr="002E56B9" w:rsidRDefault="00312687" w:rsidP="00312687">
            <w:pPr>
              <w:pStyle w:val="TAL"/>
            </w:pPr>
            <w:r w:rsidRPr="002E56B9">
              <w:t>PC2</w:t>
            </w:r>
          </w:p>
          <w:p w14:paraId="4FFE7E49" w14:textId="77777777" w:rsidR="00312687" w:rsidRPr="002E56B9" w:rsidRDefault="00312687" w:rsidP="00312687">
            <w:pPr>
              <w:pStyle w:val="TAL"/>
            </w:pPr>
            <w:r w:rsidRPr="002E56B9">
              <w:t>PC3</w:t>
            </w:r>
          </w:p>
        </w:tc>
        <w:tc>
          <w:tcPr>
            <w:tcW w:w="2086" w:type="dxa"/>
            <w:tcBorders>
              <w:top w:val="single" w:sz="4" w:space="0" w:color="auto"/>
              <w:left w:val="single" w:sz="4" w:space="0" w:color="auto"/>
              <w:bottom w:val="nil"/>
              <w:right w:val="single" w:sz="4" w:space="0" w:color="auto"/>
            </w:tcBorders>
          </w:tcPr>
          <w:p w14:paraId="713FA257" w14:textId="77777777" w:rsidR="00312687" w:rsidRPr="002E56B9" w:rsidRDefault="00312687" w:rsidP="00312687">
            <w:pPr>
              <w:pStyle w:val="TAL"/>
            </w:pPr>
          </w:p>
        </w:tc>
      </w:tr>
      <w:tr w:rsidR="00312687" w:rsidRPr="002E56B9" w14:paraId="113A11A5" w14:textId="77777777" w:rsidTr="00312687">
        <w:trPr>
          <w:jc w:val="center"/>
        </w:trPr>
        <w:tc>
          <w:tcPr>
            <w:tcW w:w="1348" w:type="dxa"/>
            <w:tcBorders>
              <w:top w:val="nil"/>
              <w:left w:val="single" w:sz="4" w:space="0" w:color="auto"/>
              <w:bottom w:val="single" w:sz="4" w:space="0" w:color="auto"/>
              <w:right w:val="single" w:sz="4" w:space="0" w:color="auto"/>
            </w:tcBorders>
          </w:tcPr>
          <w:p w14:paraId="10F81705" w14:textId="77777777" w:rsidR="00312687" w:rsidRPr="002E56B9" w:rsidRDefault="00312687" w:rsidP="00312687">
            <w:pPr>
              <w:pStyle w:val="TAL"/>
            </w:pPr>
          </w:p>
        </w:tc>
        <w:tc>
          <w:tcPr>
            <w:tcW w:w="4467" w:type="dxa"/>
            <w:tcBorders>
              <w:top w:val="nil"/>
              <w:left w:val="single" w:sz="4" w:space="0" w:color="auto"/>
              <w:bottom w:val="single" w:sz="4" w:space="0" w:color="auto"/>
              <w:right w:val="single" w:sz="4" w:space="0" w:color="auto"/>
            </w:tcBorders>
          </w:tcPr>
          <w:p w14:paraId="1897DDCE" w14:textId="77777777" w:rsidR="00312687" w:rsidRPr="002E56B9" w:rsidRDefault="00312687" w:rsidP="00312687">
            <w:pPr>
              <w:pStyle w:val="TAL"/>
            </w:pPr>
          </w:p>
        </w:tc>
        <w:tc>
          <w:tcPr>
            <w:tcW w:w="852" w:type="dxa"/>
            <w:tcBorders>
              <w:top w:val="single" w:sz="4" w:space="0" w:color="auto"/>
              <w:left w:val="single" w:sz="4" w:space="0" w:color="auto"/>
              <w:bottom w:val="single" w:sz="4" w:space="0" w:color="auto"/>
              <w:right w:val="single" w:sz="4" w:space="0" w:color="auto"/>
            </w:tcBorders>
          </w:tcPr>
          <w:p w14:paraId="1524EA27" w14:textId="77777777" w:rsidR="00312687" w:rsidRPr="002E56B9" w:rsidRDefault="00312687" w:rsidP="0031268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4378421" w14:textId="77777777" w:rsidR="00312687" w:rsidRPr="002E56B9" w:rsidRDefault="00312687" w:rsidP="00312687">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20D4B50A" w14:textId="77777777" w:rsidR="00312687" w:rsidRPr="002E56B9" w:rsidRDefault="00312687" w:rsidP="00312687">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1B320C50" w14:textId="77777777" w:rsidR="00312687" w:rsidRPr="002E56B9" w:rsidRDefault="00312687" w:rsidP="00312687">
            <w:pPr>
              <w:pStyle w:val="TAL"/>
              <w:rPr>
                <w:lang w:eastAsia="zh-CN"/>
              </w:rPr>
            </w:pPr>
          </w:p>
        </w:tc>
        <w:tc>
          <w:tcPr>
            <w:tcW w:w="1563" w:type="dxa"/>
            <w:tcBorders>
              <w:top w:val="nil"/>
              <w:left w:val="single" w:sz="4" w:space="0" w:color="auto"/>
              <w:bottom w:val="single" w:sz="4" w:space="0" w:color="auto"/>
              <w:right w:val="single" w:sz="4" w:space="0" w:color="auto"/>
            </w:tcBorders>
          </w:tcPr>
          <w:p w14:paraId="6A0F1E12" w14:textId="77777777" w:rsidR="00312687" w:rsidRPr="002E56B9" w:rsidRDefault="00312687" w:rsidP="00312687">
            <w:pPr>
              <w:pStyle w:val="TAL"/>
            </w:pPr>
          </w:p>
        </w:tc>
        <w:tc>
          <w:tcPr>
            <w:tcW w:w="2086" w:type="dxa"/>
            <w:tcBorders>
              <w:top w:val="nil"/>
              <w:left w:val="single" w:sz="4" w:space="0" w:color="auto"/>
              <w:bottom w:val="single" w:sz="4" w:space="0" w:color="auto"/>
              <w:right w:val="single" w:sz="4" w:space="0" w:color="auto"/>
            </w:tcBorders>
          </w:tcPr>
          <w:p w14:paraId="61017D8A" w14:textId="77777777" w:rsidR="00312687" w:rsidRPr="002E56B9" w:rsidRDefault="00312687" w:rsidP="00312687">
            <w:pPr>
              <w:pStyle w:val="TAL"/>
            </w:pPr>
          </w:p>
        </w:tc>
      </w:tr>
      <w:tr w:rsidR="00312687" w:rsidRPr="002E56B9" w14:paraId="125CD5B2"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7BC399BD" w14:textId="77777777" w:rsidR="00312687" w:rsidRPr="002E56B9" w:rsidRDefault="00312687" w:rsidP="00312687">
            <w:pPr>
              <w:pStyle w:val="TAL"/>
            </w:pPr>
            <w:r w:rsidRPr="002E56B9">
              <w:rPr>
                <w:noProof/>
                <w:lang w:eastAsia="zh-CN"/>
              </w:rPr>
              <w:t>6.2D.4_1</w:t>
            </w:r>
          </w:p>
        </w:tc>
        <w:tc>
          <w:tcPr>
            <w:tcW w:w="4467" w:type="dxa"/>
            <w:tcBorders>
              <w:top w:val="single" w:sz="4" w:space="0" w:color="auto"/>
              <w:left w:val="single" w:sz="4" w:space="0" w:color="auto"/>
              <w:bottom w:val="single" w:sz="4" w:space="0" w:color="auto"/>
              <w:right w:val="single" w:sz="4" w:space="0" w:color="auto"/>
            </w:tcBorders>
          </w:tcPr>
          <w:p w14:paraId="19EDEDB6" w14:textId="77777777" w:rsidR="00312687" w:rsidRPr="002E56B9" w:rsidRDefault="00312687" w:rsidP="00312687">
            <w:pPr>
              <w:pStyle w:val="TAL"/>
            </w:pPr>
            <w:r w:rsidRPr="002E56B9">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57C510F2" w14:textId="77777777" w:rsidR="00312687" w:rsidRPr="002E56B9" w:rsidRDefault="00312687" w:rsidP="00312687">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E27E5BC" w14:textId="77777777" w:rsidR="00312687" w:rsidRPr="002E56B9" w:rsidRDefault="00312687" w:rsidP="00312687">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1BA544A0" w14:textId="77777777" w:rsidR="00312687" w:rsidRPr="002E56B9" w:rsidRDefault="00312687" w:rsidP="00312687">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E46741C" w14:textId="77777777" w:rsidR="00312687" w:rsidRPr="002E56B9" w:rsidRDefault="00312687" w:rsidP="00312687">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FE122AC"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AFC0BC8" w14:textId="77777777" w:rsidR="00312687" w:rsidRPr="002E56B9" w:rsidRDefault="00312687" w:rsidP="00312687">
            <w:pPr>
              <w:pStyle w:val="TAL"/>
            </w:pPr>
          </w:p>
        </w:tc>
      </w:tr>
      <w:tr w:rsidR="00312687" w:rsidRPr="002E56B9" w14:paraId="02558E88"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0E7EBF92" w14:textId="77777777" w:rsidR="00312687" w:rsidRPr="002E56B9" w:rsidRDefault="00312687" w:rsidP="00312687">
            <w:pPr>
              <w:pStyle w:val="TAL"/>
              <w:rPr>
                <w:lang w:eastAsia="zh-CN"/>
              </w:rPr>
            </w:pPr>
            <w:r w:rsidRPr="002E56B9">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
          <w:p w14:paraId="2F87F678" w14:textId="77777777" w:rsidR="00312687" w:rsidRPr="002E56B9" w:rsidRDefault="00312687" w:rsidP="00312687">
            <w:pPr>
              <w:pStyle w:val="TAL"/>
            </w:pPr>
            <w:bookmarkStart w:id="12" w:name="_Toc60823249"/>
            <w:bookmarkStart w:id="13" w:name="_Toc60825171"/>
            <w:r w:rsidRPr="002E56B9">
              <w:t>UE maximum output power reduction for V2X / non-concurrent operation</w:t>
            </w:r>
            <w:bookmarkEnd w:id="12"/>
            <w:bookmarkEnd w:id="13"/>
          </w:p>
        </w:tc>
        <w:tc>
          <w:tcPr>
            <w:tcW w:w="852" w:type="dxa"/>
            <w:tcBorders>
              <w:top w:val="single" w:sz="4" w:space="0" w:color="auto"/>
              <w:left w:val="single" w:sz="4" w:space="0" w:color="auto"/>
              <w:bottom w:val="single" w:sz="4" w:space="0" w:color="auto"/>
              <w:right w:val="single" w:sz="4" w:space="0" w:color="auto"/>
            </w:tcBorders>
            <w:hideMark/>
          </w:tcPr>
          <w:p w14:paraId="0E071670" w14:textId="77777777" w:rsidR="00312687" w:rsidRPr="002E56B9" w:rsidRDefault="00312687" w:rsidP="0031268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40F48D0C" w14:textId="77777777" w:rsidR="00312687" w:rsidRPr="002E56B9" w:rsidRDefault="00312687" w:rsidP="00312687">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00D3CE58" w14:textId="77777777" w:rsidR="00312687" w:rsidRPr="002E56B9" w:rsidRDefault="00312687" w:rsidP="00312687">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589FB64C" w14:textId="77777777" w:rsidR="00312687" w:rsidRPr="002E56B9" w:rsidRDefault="00312687" w:rsidP="00312687">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2216186"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5A6FD70" w14:textId="77777777" w:rsidR="00312687" w:rsidRPr="002E56B9" w:rsidRDefault="00312687" w:rsidP="00312687">
            <w:pPr>
              <w:pStyle w:val="TAL"/>
            </w:pPr>
            <w:r w:rsidRPr="002E56B9">
              <w:rPr>
                <w:lang w:eastAsia="zh-CN"/>
              </w:rPr>
              <w:t>Test execution is not necessary if TS 38.521-1 TC 6.5E.2.4.1 is executed.</w:t>
            </w:r>
          </w:p>
        </w:tc>
      </w:tr>
      <w:tr w:rsidR="00312687" w:rsidRPr="002E56B9" w:rsidDel="00897E3D" w14:paraId="29B3DDBA"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27499D8C" w14:textId="77777777" w:rsidR="00312687" w:rsidRPr="002E56B9" w:rsidRDefault="00312687" w:rsidP="00312687">
            <w:pPr>
              <w:pStyle w:val="TAL"/>
              <w:rPr>
                <w:lang w:eastAsia="zh-CN"/>
              </w:rPr>
            </w:pPr>
            <w:r w:rsidRPr="002E56B9">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4E2DC8CC" w14:textId="77777777" w:rsidR="00312687" w:rsidRPr="002E56B9" w:rsidRDefault="00312687" w:rsidP="00312687">
            <w:pPr>
              <w:pStyle w:val="TAL"/>
            </w:pPr>
            <w:r w:rsidRPr="002E56B9">
              <w:t>UE maximum output power reduction for V2X</w:t>
            </w:r>
            <w:r w:rsidRPr="002E56B9">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4D7D08C9" w14:textId="77777777" w:rsidR="00312687" w:rsidRPr="002E56B9" w:rsidRDefault="00312687" w:rsidP="00312687">
            <w:pPr>
              <w:pStyle w:val="TAC"/>
              <w:rPr>
                <w:rFonts w:eastAsia="SimSun"/>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50C6D638" w14:textId="77777777" w:rsidR="00312687" w:rsidRPr="002E56B9" w:rsidRDefault="00312687" w:rsidP="00312687">
            <w:pPr>
              <w:pStyle w:val="TAL"/>
              <w:rPr>
                <w:rFonts w:eastAsia="SimSun"/>
                <w:lang w:eastAsia="zh-CN"/>
              </w:rPr>
            </w:pPr>
            <w:r w:rsidRPr="002E56B9">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tcPr>
          <w:p w14:paraId="7714FBF4" w14:textId="77777777" w:rsidR="00312687" w:rsidRPr="002E56B9" w:rsidRDefault="00312687" w:rsidP="00312687">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7B12C921" w14:textId="77777777" w:rsidR="00312687" w:rsidRPr="002E56B9" w:rsidRDefault="00312687" w:rsidP="00312687">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1ABB032F"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375CFDC" w14:textId="77777777" w:rsidR="00312687" w:rsidRPr="002E56B9" w:rsidDel="00897E3D" w:rsidRDefault="00312687" w:rsidP="00312687">
            <w:pPr>
              <w:pStyle w:val="TAL"/>
            </w:pPr>
          </w:p>
        </w:tc>
      </w:tr>
      <w:tr w:rsidR="00312687" w:rsidRPr="002E56B9" w14:paraId="6D8C8F1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744DE1E3" w14:textId="77777777" w:rsidR="00312687" w:rsidRPr="002E56B9" w:rsidRDefault="00312687" w:rsidP="00312687">
            <w:pPr>
              <w:pStyle w:val="TAL"/>
              <w:rPr>
                <w:lang w:eastAsia="zh-CN"/>
              </w:rPr>
            </w:pPr>
            <w:r w:rsidRPr="002E56B9">
              <w:rPr>
                <w:lang w:eastAsia="zh-CN"/>
              </w:rPr>
              <w:t>6.2F.1</w:t>
            </w:r>
          </w:p>
        </w:tc>
        <w:tc>
          <w:tcPr>
            <w:tcW w:w="4467" w:type="dxa"/>
            <w:tcBorders>
              <w:top w:val="single" w:sz="4" w:space="0" w:color="auto"/>
              <w:left w:val="single" w:sz="4" w:space="0" w:color="auto"/>
              <w:bottom w:val="single" w:sz="4" w:space="0" w:color="auto"/>
              <w:right w:val="single" w:sz="4" w:space="0" w:color="auto"/>
            </w:tcBorders>
          </w:tcPr>
          <w:p w14:paraId="6ADFBFF1" w14:textId="77777777" w:rsidR="00312687" w:rsidRPr="002E56B9" w:rsidRDefault="00312687" w:rsidP="00312687">
            <w:pPr>
              <w:pStyle w:val="TAL"/>
            </w:pPr>
            <w:r w:rsidRPr="002E56B9">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4D371C5" w14:textId="77777777" w:rsidR="00312687" w:rsidRPr="002E56B9" w:rsidRDefault="00312687" w:rsidP="0031268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EC057B9" w14:textId="77777777" w:rsidR="00312687" w:rsidRPr="002E56B9" w:rsidRDefault="00312687" w:rsidP="00312687">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13F24726" w14:textId="77777777" w:rsidR="00312687" w:rsidRPr="002E56B9" w:rsidRDefault="00312687" w:rsidP="00312687">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0A048B5" w14:textId="77777777" w:rsidR="00312687" w:rsidRPr="002E56B9" w:rsidRDefault="00312687" w:rsidP="00312687">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01221AB"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42A275C3" w14:textId="77777777" w:rsidR="00312687" w:rsidRPr="002E56B9" w:rsidRDefault="00312687" w:rsidP="00312687">
            <w:pPr>
              <w:pStyle w:val="TAL"/>
            </w:pPr>
          </w:p>
        </w:tc>
      </w:tr>
      <w:tr w:rsidR="00312687" w:rsidRPr="00BB629B" w14:paraId="3C1BB48F"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445AF3C6" w14:textId="77777777" w:rsidR="00312687" w:rsidRPr="00BB629B" w:rsidRDefault="00312687" w:rsidP="00312687">
            <w:pPr>
              <w:pStyle w:val="TAL"/>
              <w:rPr>
                <w:lang w:eastAsia="zh-CN"/>
              </w:rPr>
            </w:pPr>
            <w:r w:rsidRPr="00BB629B">
              <w:rPr>
                <w:lang w:eastAsia="zh-CN"/>
              </w:rPr>
              <w:t>6.2F.</w:t>
            </w:r>
            <w:r>
              <w:rPr>
                <w:lang w:eastAsia="zh-CN"/>
              </w:rPr>
              <w:t>2</w:t>
            </w:r>
          </w:p>
        </w:tc>
        <w:tc>
          <w:tcPr>
            <w:tcW w:w="4467" w:type="dxa"/>
            <w:tcBorders>
              <w:top w:val="single" w:sz="4" w:space="0" w:color="auto"/>
              <w:left w:val="single" w:sz="4" w:space="0" w:color="auto"/>
              <w:bottom w:val="single" w:sz="4" w:space="0" w:color="auto"/>
              <w:right w:val="single" w:sz="4" w:space="0" w:color="auto"/>
            </w:tcBorders>
          </w:tcPr>
          <w:p w14:paraId="7046BB3C" w14:textId="77777777" w:rsidR="00312687" w:rsidRPr="00BB629B" w:rsidRDefault="00312687" w:rsidP="00312687">
            <w:pPr>
              <w:pStyle w:val="TAL"/>
              <w:rPr>
                <w:lang w:eastAsia="zh-CN"/>
              </w:rPr>
            </w:pPr>
            <w:r w:rsidRPr="002A7A10">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6489D180" w14:textId="77777777" w:rsidR="00312687" w:rsidRPr="00BB629B" w:rsidRDefault="00312687" w:rsidP="00312687">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636FA23" w14:textId="77777777" w:rsidR="00312687" w:rsidRPr="00BB629B" w:rsidRDefault="00312687" w:rsidP="00312687">
            <w:pPr>
              <w:pStyle w:val="TAL"/>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5626D400" w14:textId="77777777" w:rsidR="00312687" w:rsidRDefault="00312687" w:rsidP="00312687">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A9FE230" w14:textId="77777777" w:rsidR="00312687" w:rsidRPr="00BB629B" w:rsidRDefault="00312687" w:rsidP="00312687">
            <w:pPr>
              <w:pStyle w:val="TAL"/>
              <w:rPr>
                <w:rFonts w:eastAsia="SimSun"/>
                <w:szCs w:val="18"/>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2B50B47" w14:textId="77777777" w:rsidR="00312687" w:rsidRPr="00BB629B"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067E7358" w14:textId="77777777" w:rsidR="00312687" w:rsidRPr="00BB629B" w:rsidRDefault="00312687" w:rsidP="00312687">
            <w:pPr>
              <w:pStyle w:val="TAL"/>
            </w:pPr>
            <w:r>
              <w:t>NOTE 1</w:t>
            </w:r>
          </w:p>
        </w:tc>
      </w:tr>
      <w:tr w:rsidR="00312687" w:rsidRPr="002E56B9" w14:paraId="2A7100B8"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0DEAB7A1" w14:textId="77777777" w:rsidR="00312687" w:rsidRPr="002E56B9" w:rsidRDefault="00312687" w:rsidP="00312687">
            <w:pPr>
              <w:pStyle w:val="TAL"/>
              <w:rPr>
                <w:lang w:eastAsia="zh-CN"/>
              </w:rPr>
            </w:pPr>
            <w:r w:rsidRPr="002E56B9">
              <w:rPr>
                <w:lang w:eastAsia="zh-CN"/>
              </w:rPr>
              <w:t>6.2F.3</w:t>
            </w:r>
          </w:p>
        </w:tc>
        <w:tc>
          <w:tcPr>
            <w:tcW w:w="4467" w:type="dxa"/>
            <w:tcBorders>
              <w:top w:val="single" w:sz="4" w:space="0" w:color="auto"/>
              <w:left w:val="single" w:sz="4" w:space="0" w:color="auto"/>
              <w:bottom w:val="single" w:sz="4" w:space="0" w:color="auto"/>
              <w:right w:val="single" w:sz="4" w:space="0" w:color="auto"/>
            </w:tcBorders>
          </w:tcPr>
          <w:p w14:paraId="009361A0" w14:textId="77777777" w:rsidR="00312687" w:rsidRPr="002E56B9" w:rsidRDefault="00312687" w:rsidP="00312687">
            <w:pPr>
              <w:pStyle w:val="TAL"/>
            </w:pPr>
            <w:r w:rsidRPr="002E56B9">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3114EB34" w14:textId="77777777" w:rsidR="00312687" w:rsidRPr="002E56B9" w:rsidRDefault="00312687" w:rsidP="0031268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A8FE696" w14:textId="77777777" w:rsidR="00312687" w:rsidRPr="002E56B9" w:rsidRDefault="00312687" w:rsidP="00312687">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4D8DCC6A" w14:textId="77777777" w:rsidR="00312687" w:rsidRPr="002E56B9" w:rsidRDefault="00312687" w:rsidP="00312687">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3E7DE61" w14:textId="77777777" w:rsidR="00312687" w:rsidRPr="002E56B9" w:rsidRDefault="00312687" w:rsidP="00312687">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14B058F"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3620FC04" w14:textId="77777777" w:rsidR="00312687" w:rsidRPr="002E56B9" w:rsidRDefault="00312687" w:rsidP="00312687">
            <w:pPr>
              <w:pStyle w:val="TAL"/>
            </w:pPr>
          </w:p>
        </w:tc>
      </w:tr>
      <w:tr w:rsidR="00312687" w:rsidRPr="002E56B9" w14:paraId="5B2E0879"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4C355AED" w14:textId="77777777" w:rsidR="00312687" w:rsidRPr="002E56B9" w:rsidRDefault="00312687" w:rsidP="00312687">
            <w:pPr>
              <w:pStyle w:val="TAL"/>
              <w:rPr>
                <w:lang w:eastAsia="zh-CN"/>
              </w:rPr>
            </w:pPr>
            <w:r>
              <w:t>6.2F.4</w:t>
            </w:r>
          </w:p>
        </w:tc>
        <w:tc>
          <w:tcPr>
            <w:tcW w:w="4467" w:type="dxa"/>
            <w:tcBorders>
              <w:top w:val="single" w:sz="4" w:space="0" w:color="auto"/>
              <w:left w:val="single" w:sz="4" w:space="0" w:color="auto"/>
              <w:bottom w:val="single" w:sz="4" w:space="0" w:color="auto"/>
              <w:right w:val="single" w:sz="4" w:space="0" w:color="auto"/>
            </w:tcBorders>
          </w:tcPr>
          <w:p w14:paraId="35EE05E6" w14:textId="77777777" w:rsidR="00312687" w:rsidRPr="002E56B9" w:rsidRDefault="00312687" w:rsidP="00312687">
            <w:pPr>
              <w:pStyle w:val="TAL"/>
              <w:rPr>
                <w:lang w:eastAsia="zh-CN"/>
              </w:rPr>
            </w:pPr>
            <w:r w:rsidRPr="00DF6E00">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07650D31" w14:textId="77777777" w:rsidR="00312687" w:rsidRPr="002E56B9" w:rsidRDefault="00312687" w:rsidP="0031268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AB7D2F6" w14:textId="77777777" w:rsidR="00312687" w:rsidRPr="002E56B9" w:rsidRDefault="00312687" w:rsidP="00312687">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0925101F" w14:textId="77777777" w:rsidR="00312687" w:rsidRPr="002E56B9" w:rsidRDefault="00312687" w:rsidP="00312687">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DE82630" w14:textId="77777777" w:rsidR="00312687" w:rsidRPr="002E56B9" w:rsidRDefault="00312687" w:rsidP="00312687">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E0DF0BA"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7D901FC" w14:textId="77777777" w:rsidR="00312687" w:rsidRPr="002E56B9" w:rsidRDefault="00312687" w:rsidP="00312687">
            <w:pPr>
              <w:pStyle w:val="TAL"/>
            </w:pPr>
            <w:r>
              <w:t>NOTE 1</w:t>
            </w:r>
          </w:p>
        </w:tc>
      </w:tr>
      <w:tr w:rsidR="00312687" w:rsidRPr="002E56B9" w14:paraId="1BCF3D50"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1007E167" w14:textId="77777777" w:rsidR="00312687" w:rsidRPr="002E56B9" w:rsidRDefault="00312687" w:rsidP="00312687">
            <w:pPr>
              <w:pStyle w:val="TAL"/>
              <w:rPr>
                <w:lang w:eastAsia="zh-CN"/>
              </w:rPr>
            </w:pPr>
            <w:r w:rsidRPr="002E56B9">
              <w:lastRenderedPageBreak/>
              <w:t>6.2G.1</w:t>
            </w:r>
          </w:p>
        </w:tc>
        <w:tc>
          <w:tcPr>
            <w:tcW w:w="4467" w:type="dxa"/>
            <w:tcBorders>
              <w:top w:val="single" w:sz="4" w:space="0" w:color="auto"/>
              <w:left w:val="single" w:sz="4" w:space="0" w:color="auto"/>
              <w:bottom w:val="single" w:sz="4" w:space="0" w:color="auto"/>
              <w:right w:val="single" w:sz="4" w:space="0" w:color="auto"/>
            </w:tcBorders>
          </w:tcPr>
          <w:p w14:paraId="195EDEEC" w14:textId="77777777" w:rsidR="00312687" w:rsidRPr="002E56B9" w:rsidRDefault="00312687" w:rsidP="00312687">
            <w:pPr>
              <w:pStyle w:val="TAL"/>
              <w:rPr>
                <w:lang w:eastAsia="zh-CN"/>
              </w:rPr>
            </w:pPr>
            <w:r w:rsidRPr="002E56B9">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679AC78B"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37E60819" w14:textId="77777777" w:rsidR="00312687" w:rsidRPr="002E56B9" w:rsidRDefault="00312687" w:rsidP="00312687">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0ED17071" w14:textId="77777777" w:rsidR="00312687" w:rsidRPr="002E56B9" w:rsidRDefault="00312687" w:rsidP="00312687">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3D34BDC" w14:textId="77777777" w:rsidR="00312687" w:rsidRPr="002E56B9" w:rsidRDefault="00312687" w:rsidP="00312687">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C12023A" w14:textId="77777777" w:rsidR="00312687" w:rsidRPr="002E56B9" w:rsidRDefault="00312687" w:rsidP="00312687">
            <w:pPr>
              <w:keepNext/>
              <w:keepLines/>
              <w:spacing w:after="0"/>
              <w:rPr>
                <w:rFonts w:ascii="Arial" w:hAnsi="Arial"/>
                <w:sz w:val="18"/>
              </w:rPr>
            </w:pPr>
            <w:r w:rsidRPr="002E56B9">
              <w:rPr>
                <w:rFonts w:ascii="Arial" w:hAnsi="Arial" w:hint="eastAsia"/>
                <w:sz w:val="18"/>
              </w:rPr>
              <w:t>P</w:t>
            </w:r>
            <w:r w:rsidRPr="002E56B9">
              <w:rPr>
                <w:rFonts w:ascii="Arial" w:hAnsi="Arial"/>
                <w:sz w:val="18"/>
              </w:rPr>
              <w:t>C1.5</w:t>
            </w:r>
          </w:p>
          <w:p w14:paraId="49EC339A" w14:textId="77777777" w:rsidR="00312687" w:rsidRPr="002E56B9" w:rsidRDefault="00312687" w:rsidP="00312687">
            <w:pPr>
              <w:keepNext/>
              <w:keepLines/>
              <w:spacing w:after="0"/>
              <w:rPr>
                <w:rFonts w:ascii="Arial" w:hAnsi="Arial"/>
                <w:sz w:val="18"/>
              </w:rPr>
            </w:pPr>
            <w:r w:rsidRPr="002E56B9">
              <w:rPr>
                <w:rFonts w:ascii="Arial" w:hAnsi="Arial"/>
                <w:sz w:val="18"/>
              </w:rPr>
              <w:t>PC2</w:t>
            </w:r>
          </w:p>
          <w:p w14:paraId="05846E32" w14:textId="77777777" w:rsidR="00312687" w:rsidRPr="002E56B9" w:rsidRDefault="00312687" w:rsidP="00312687">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44842012" w14:textId="77777777" w:rsidR="00312687" w:rsidRPr="002E56B9" w:rsidRDefault="00312687" w:rsidP="00312687">
            <w:pPr>
              <w:pStyle w:val="TAL"/>
            </w:pPr>
          </w:p>
        </w:tc>
      </w:tr>
      <w:tr w:rsidR="00312687" w:rsidRPr="002E56B9" w14:paraId="526A3CDE"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786FF9AE" w14:textId="77777777" w:rsidR="00312687" w:rsidRPr="002E56B9" w:rsidRDefault="00312687" w:rsidP="00312687">
            <w:pPr>
              <w:pStyle w:val="TAL"/>
              <w:rPr>
                <w:lang w:eastAsia="zh-CN"/>
              </w:rPr>
            </w:pPr>
            <w:r w:rsidRPr="002E56B9">
              <w:t>6.2G.2</w:t>
            </w:r>
          </w:p>
        </w:tc>
        <w:tc>
          <w:tcPr>
            <w:tcW w:w="4467" w:type="dxa"/>
            <w:tcBorders>
              <w:top w:val="single" w:sz="4" w:space="0" w:color="auto"/>
              <w:left w:val="single" w:sz="4" w:space="0" w:color="auto"/>
              <w:bottom w:val="single" w:sz="4" w:space="0" w:color="auto"/>
              <w:right w:val="single" w:sz="4" w:space="0" w:color="auto"/>
            </w:tcBorders>
          </w:tcPr>
          <w:p w14:paraId="7ACA7D52" w14:textId="77777777" w:rsidR="00312687" w:rsidRPr="002E56B9" w:rsidRDefault="00312687" w:rsidP="00312687">
            <w:pPr>
              <w:pStyle w:val="TAL"/>
              <w:rPr>
                <w:lang w:eastAsia="zh-CN"/>
              </w:rPr>
            </w:pPr>
            <w:r w:rsidRPr="002E56B9">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4536AF65"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DF3923A" w14:textId="77777777" w:rsidR="00312687" w:rsidRPr="002E56B9" w:rsidRDefault="00312687" w:rsidP="00312687">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643DA16C" w14:textId="77777777" w:rsidR="00312687" w:rsidRPr="002E56B9" w:rsidRDefault="00312687" w:rsidP="00312687">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B668AB8" w14:textId="77777777" w:rsidR="00312687" w:rsidRPr="002E56B9" w:rsidRDefault="00312687" w:rsidP="00312687">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7E4908F" w14:textId="77777777" w:rsidR="00312687" w:rsidRPr="002E56B9" w:rsidRDefault="00312687" w:rsidP="00312687">
            <w:pPr>
              <w:keepNext/>
              <w:keepLines/>
              <w:spacing w:after="0"/>
              <w:rPr>
                <w:rFonts w:ascii="Arial" w:hAnsi="Arial"/>
                <w:sz w:val="18"/>
              </w:rPr>
            </w:pPr>
            <w:r w:rsidRPr="002E56B9">
              <w:rPr>
                <w:rFonts w:ascii="Arial" w:hAnsi="Arial"/>
                <w:sz w:val="18"/>
              </w:rPr>
              <w:t>PC1.5</w:t>
            </w:r>
          </w:p>
          <w:p w14:paraId="368A7E04" w14:textId="77777777" w:rsidR="00312687" w:rsidRPr="002E56B9" w:rsidRDefault="00312687" w:rsidP="00312687">
            <w:pPr>
              <w:keepNext/>
              <w:keepLines/>
              <w:spacing w:after="0"/>
              <w:rPr>
                <w:rFonts w:ascii="Arial" w:hAnsi="Arial"/>
                <w:sz w:val="18"/>
              </w:rPr>
            </w:pPr>
            <w:r w:rsidRPr="002E56B9">
              <w:rPr>
                <w:rFonts w:ascii="Arial" w:hAnsi="Arial"/>
                <w:sz w:val="18"/>
              </w:rPr>
              <w:t>PC2</w:t>
            </w:r>
          </w:p>
          <w:p w14:paraId="7A111E8A" w14:textId="77777777" w:rsidR="00312687" w:rsidRPr="002E56B9" w:rsidRDefault="00312687" w:rsidP="00312687">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7DCD9215" w14:textId="77777777" w:rsidR="00312687" w:rsidRPr="002E56B9" w:rsidRDefault="00312687" w:rsidP="00312687">
            <w:pPr>
              <w:pStyle w:val="TAL"/>
            </w:pPr>
            <w:r w:rsidRPr="002E56B9">
              <w:t>Test execution is not necessary if TS 38.521-1 TC 6.5G.2.3.1 is executed.</w:t>
            </w:r>
          </w:p>
        </w:tc>
      </w:tr>
      <w:tr w:rsidR="00312687" w:rsidRPr="002E56B9" w14:paraId="10B48966"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50ADF99F" w14:textId="77777777" w:rsidR="00312687" w:rsidRPr="002E56B9" w:rsidRDefault="00312687" w:rsidP="00312687">
            <w:pPr>
              <w:pStyle w:val="TAL"/>
              <w:rPr>
                <w:lang w:eastAsia="zh-CN"/>
              </w:rPr>
            </w:pPr>
            <w:r w:rsidRPr="002E56B9">
              <w:t>6.2G.3</w:t>
            </w:r>
          </w:p>
        </w:tc>
        <w:tc>
          <w:tcPr>
            <w:tcW w:w="4467" w:type="dxa"/>
            <w:tcBorders>
              <w:top w:val="single" w:sz="4" w:space="0" w:color="auto"/>
              <w:left w:val="single" w:sz="4" w:space="0" w:color="auto"/>
              <w:bottom w:val="single" w:sz="4" w:space="0" w:color="auto"/>
              <w:right w:val="single" w:sz="4" w:space="0" w:color="auto"/>
            </w:tcBorders>
          </w:tcPr>
          <w:p w14:paraId="3D4E34F5" w14:textId="77777777" w:rsidR="00312687" w:rsidRPr="002E56B9" w:rsidRDefault="00312687" w:rsidP="00312687">
            <w:pPr>
              <w:pStyle w:val="TAL"/>
              <w:rPr>
                <w:lang w:eastAsia="zh-CN"/>
              </w:rPr>
            </w:pPr>
            <w:r w:rsidRPr="002E56B9">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7C527FEE"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402C101" w14:textId="77777777" w:rsidR="00312687" w:rsidRPr="002E56B9" w:rsidRDefault="00312687" w:rsidP="00312687">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78B2FA6F" w14:textId="77777777" w:rsidR="00312687" w:rsidRPr="002E56B9" w:rsidRDefault="00312687" w:rsidP="00312687">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53E6193" w14:textId="77777777" w:rsidR="00312687" w:rsidRPr="002E56B9" w:rsidRDefault="00312687" w:rsidP="00312687">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531F196" w14:textId="77777777" w:rsidR="00312687" w:rsidRPr="002E56B9" w:rsidRDefault="00312687" w:rsidP="00312687">
            <w:pPr>
              <w:keepNext/>
              <w:keepLines/>
              <w:spacing w:after="0"/>
              <w:rPr>
                <w:rFonts w:ascii="Arial" w:hAnsi="Arial"/>
                <w:sz w:val="18"/>
              </w:rPr>
            </w:pPr>
            <w:r w:rsidRPr="002E56B9">
              <w:rPr>
                <w:rFonts w:ascii="Arial" w:hAnsi="Arial"/>
                <w:sz w:val="18"/>
              </w:rPr>
              <w:t>PC1.5</w:t>
            </w:r>
          </w:p>
          <w:p w14:paraId="280DCF46" w14:textId="77777777" w:rsidR="00312687" w:rsidRPr="002E56B9" w:rsidRDefault="00312687" w:rsidP="00312687">
            <w:pPr>
              <w:keepNext/>
              <w:keepLines/>
              <w:spacing w:after="0"/>
              <w:rPr>
                <w:rFonts w:ascii="Arial" w:hAnsi="Arial"/>
                <w:sz w:val="18"/>
              </w:rPr>
            </w:pPr>
            <w:r w:rsidRPr="002E56B9">
              <w:rPr>
                <w:rFonts w:ascii="Arial" w:hAnsi="Arial"/>
                <w:sz w:val="18"/>
              </w:rPr>
              <w:t>PC2</w:t>
            </w:r>
          </w:p>
          <w:p w14:paraId="34D58AB8" w14:textId="77777777" w:rsidR="00312687" w:rsidRPr="002E56B9" w:rsidRDefault="00312687" w:rsidP="00312687">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7F3789F5" w14:textId="77777777" w:rsidR="00312687" w:rsidRPr="002E56B9" w:rsidRDefault="00312687" w:rsidP="00312687">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 xml:space="preserve">6.5G.2.2 and 6.5G.3.3 are </w:t>
            </w:r>
            <w:r w:rsidRPr="002E56B9">
              <w:rPr>
                <w:lang w:eastAsia="ko-KR"/>
              </w:rPr>
              <w:t>executed.</w:t>
            </w:r>
          </w:p>
        </w:tc>
      </w:tr>
      <w:tr w:rsidR="00312687" w:rsidRPr="002E56B9" w14:paraId="32235253"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7907B83C" w14:textId="77777777" w:rsidR="00312687" w:rsidRPr="002E56B9" w:rsidRDefault="00312687" w:rsidP="00312687">
            <w:pPr>
              <w:pStyle w:val="TAL"/>
            </w:pPr>
            <w:r w:rsidRPr="002E56B9">
              <w:t>6.2G.4</w:t>
            </w:r>
          </w:p>
        </w:tc>
        <w:tc>
          <w:tcPr>
            <w:tcW w:w="4467" w:type="dxa"/>
            <w:tcBorders>
              <w:top w:val="single" w:sz="4" w:space="0" w:color="auto"/>
              <w:left w:val="single" w:sz="4" w:space="0" w:color="auto"/>
              <w:bottom w:val="single" w:sz="4" w:space="0" w:color="auto"/>
              <w:right w:val="single" w:sz="4" w:space="0" w:color="auto"/>
            </w:tcBorders>
          </w:tcPr>
          <w:p w14:paraId="3833E01E" w14:textId="77777777" w:rsidR="00312687" w:rsidRPr="002E56B9" w:rsidRDefault="00312687" w:rsidP="00312687">
            <w:pPr>
              <w:pStyle w:val="TAL"/>
            </w:pPr>
            <w:r w:rsidRPr="002E56B9">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39299E5D"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CAD29DC" w14:textId="77777777" w:rsidR="00312687" w:rsidRPr="002E56B9" w:rsidRDefault="00312687" w:rsidP="00312687">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6A2B88C1" w14:textId="77777777" w:rsidR="00312687" w:rsidRPr="002E56B9" w:rsidRDefault="00312687" w:rsidP="00312687">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32A37EB" w14:textId="77777777" w:rsidR="00312687" w:rsidRPr="002E56B9" w:rsidRDefault="00312687" w:rsidP="00312687">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5B00A1D" w14:textId="77777777" w:rsidR="00312687" w:rsidRPr="002E56B9" w:rsidRDefault="00312687" w:rsidP="00312687">
            <w:pPr>
              <w:pStyle w:val="TAL"/>
            </w:pPr>
            <w:r w:rsidRPr="002E56B9">
              <w:t>PC1.5</w:t>
            </w:r>
          </w:p>
          <w:p w14:paraId="6D80C8E8" w14:textId="77777777" w:rsidR="00312687" w:rsidRPr="002E56B9" w:rsidRDefault="00312687" w:rsidP="00312687">
            <w:pPr>
              <w:pStyle w:val="TAL"/>
            </w:pPr>
            <w:r w:rsidRPr="002E56B9">
              <w:t>PC2</w:t>
            </w:r>
          </w:p>
          <w:p w14:paraId="00A86C57" w14:textId="77777777" w:rsidR="00312687" w:rsidRPr="002E56B9" w:rsidRDefault="00312687" w:rsidP="00312687">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5850E30D" w14:textId="77777777" w:rsidR="00312687" w:rsidRPr="002E56B9" w:rsidRDefault="00312687" w:rsidP="00312687">
            <w:pPr>
              <w:pStyle w:val="TAL"/>
              <w:rPr>
                <w:lang w:eastAsia="ko-KR"/>
              </w:rPr>
            </w:pPr>
          </w:p>
        </w:tc>
      </w:tr>
      <w:tr w:rsidR="00312687" w:rsidRPr="002E56B9" w14:paraId="0C9C7ADA"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101A0EF9" w14:textId="77777777" w:rsidR="00312687" w:rsidRPr="002E56B9" w:rsidRDefault="00312687" w:rsidP="00312687">
            <w:pPr>
              <w:pStyle w:val="TAL"/>
            </w:pPr>
            <w:r w:rsidRPr="001A22A2">
              <w:rPr>
                <w:rFonts w:hint="eastAsia"/>
              </w:rPr>
              <w:t>6.2H.1.1</w:t>
            </w:r>
          </w:p>
        </w:tc>
        <w:tc>
          <w:tcPr>
            <w:tcW w:w="4467" w:type="dxa"/>
            <w:tcBorders>
              <w:top w:val="single" w:sz="4" w:space="0" w:color="auto"/>
              <w:left w:val="single" w:sz="4" w:space="0" w:color="auto"/>
              <w:bottom w:val="single" w:sz="4" w:space="0" w:color="auto"/>
              <w:right w:val="single" w:sz="4" w:space="0" w:color="auto"/>
            </w:tcBorders>
          </w:tcPr>
          <w:p w14:paraId="52BD319C" w14:textId="77777777" w:rsidR="00312687" w:rsidRPr="002E56B9" w:rsidRDefault="00312687" w:rsidP="00312687">
            <w:pPr>
              <w:pStyle w:val="TAL"/>
            </w:pPr>
            <w:r w:rsidRPr="001A22A2">
              <w:rPr>
                <w:rFonts w:hint="eastAsia"/>
              </w:rPr>
              <w:t>UE maximum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F250EA1"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BAF11FB" w14:textId="77777777" w:rsidR="00312687" w:rsidRPr="002E56B9" w:rsidRDefault="00312687" w:rsidP="00312687">
            <w:pPr>
              <w:pStyle w:val="TAL"/>
            </w:pPr>
            <w:r>
              <w:t>C285</w:t>
            </w:r>
          </w:p>
        </w:tc>
        <w:tc>
          <w:tcPr>
            <w:tcW w:w="2970" w:type="dxa"/>
            <w:tcBorders>
              <w:top w:val="single" w:sz="4" w:space="0" w:color="auto"/>
              <w:left w:val="single" w:sz="4" w:space="0" w:color="auto"/>
              <w:bottom w:val="single" w:sz="4" w:space="0" w:color="auto"/>
              <w:right w:val="single" w:sz="4" w:space="0" w:color="auto"/>
            </w:tcBorders>
          </w:tcPr>
          <w:p w14:paraId="56517557" w14:textId="77777777" w:rsidR="00312687" w:rsidRPr="002E56B9" w:rsidRDefault="00312687" w:rsidP="00312687">
            <w:pPr>
              <w:pStyle w:val="TAL"/>
            </w:pPr>
            <w:r w:rsidRPr="002E56B9">
              <w:rPr>
                <w:lang w:eastAsia="zh-CN"/>
              </w:rPr>
              <w:t xml:space="preserve">UEs supporting 5GS FR1 and </w:t>
            </w:r>
            <w:r>
              <w:rPr>
                <w:lang w:eastAsia="zh-CN"/>
              </w:rPr>
              <w:t xml:space="preserve">intra-band contiguous </w:t>
            </w:r>
            <w:r w:rsidRPr="002E56B9">
              <w:t xml:space="preserve">CA </w:t>
            </w:r>
            <w:r w:rsidRPr="002E56B9">
              <w:rPr>
                <w:lang w:eastAsia="zh-CN"/>
              </w:rPr>
              <w:t>(2UL CA)</w:t>
            </w:r>
            <w:r>
              <w:rPr>
                <w:lang w:eastAsia="zh-CN"/>
              </w:rPr>
              <w:t xml:space="preserve"> and MIMO.</w:t>
            </w:r>
          </w:p>
        </w:tc>
        <w:tc>
          <w:tcPr>
            <w:tcW w:w="1556" w:type="dxa"/>
            <w:tcBorders>
              <w:top w:val="single" w:sz="4" w:space="0" w:color="auto"/>
              <w:left w:val="single" w:sz="4" w:space="0" w:color="auto"/>
              <w:bottom w:val="single" w:sz="4" w:space="0" w:color="auto"/>
              <w:right w:val="single" w:sz="4" w:space="0" w:color="auto"/>
            </w:tcBorders>
          </w:tcPr>
          <w:p w14:paraId="0E0F7C6D" w14:textId="77777777" w:rsidR="00312687" w:rsidRPr="002E56B9" w:rsidRDefault="00312687" w:rsidP="00312687">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032511B5" w14:textId="77777777" w:rsidR="00312687" w:rsidRPr="002E56B9" w:rsidRDefault="00312687" w:rsidP="00312687">
            <w:pPr>
              <w:pStyle w:val="TAL"/>
            </w:pPr>
            <w:r w:rsidRPr="002E56B9">
              <w:t>PC2</w:t>
            </w:r>
          </w:p>
          <w:p w14:paraId="4024F165" w14:textId="77777777" w:rsidR="00312687" w:rsidRPr="002E56B9" w:rsidRDefault="00312687" w:rsidP="00312687">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644D82B6" w14:textId="77777777" w:rsidR="00312687" w:rsidRPr="002E56B9" w:rsidRDefault="00312687" w:rsidP="00312687">
            <w:pPr>
              <w:pStyle w:val="TAL"/>
              <w:rPr>
                <w:lang w:eastAsia="ko-KR"/>
              </w:rPr>
            </w:pPr>
            <w:r w:rsidRPr="002E56B9">
              <w:t>Test execution is not necessary if TS 38.521-1 TC 6.5</w:t>
            </w:r>
            <w:r>
              <w:t>H.1</w:t>
            </w:r>
            <w:r w:rsidRPr="002E56B9">
              <w:t>.</w:t>
            </w:r>
            <w:r>
              <w:t>2</w:t>
            </w:r>
            <w:r w:rsidRPr="002E56B9">
              <w:t>.</w:t>
            </w:r>
            <w:r>
              <w:t>3</w:t>
            </w:r>
            <w:r w:rsidRPr="002E56B9">
              <w:t xml:space="preserve"> is executed.</w:t>
            </w:r>
          </w:p>
        </w:tc>
      </w:tr>
      <w:tr w:rsidR="00312687" w:rsidRPr="002E56B9" w14:paraId="25F3CAEA"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6A21C4E6" w14:textId="77777777" w:rsidR="00312687" w:rsidRPr="002E56B9" w:rsidRDefault="00312687" w:rsidP="00312687">
            <w:pPr>
              <w:pStyle w:val="TAL"/>
            </w:pPr>
            <w:r w:rsidRPr="001A22A2">
              <w:rPr>
                <w:rFonts w:hint="eastAsia"/>
              </w:rPr>
              <w:t>6.2H.1.2</w:t>
            </w:r>
          </w:p>
        </w:tc>
        <w:tc>
          <w:tcPr>
            <w:tcW w:w="4467" w:type="dxa"/>
            <w:tcBorders>
              <w:top w:val="single" w:sz="4" w:space="0" w:color="auto"/>
              <w:left w:val="single" w:sz="4" w:space="0" w:color="auto"/>
              <w:bottom w:val="single" w:sz="4" w:space="0" w:color="auto"/>
              <w:right w:val="single" w:sz="4" w:space="0" w:color="auto"/>
            </w:tcBorders>
          </w:tcPr>
          <w:p w14:paraId="2C8BA53D" w14:textId="77777777" w:rsidR="00312687" w:rsidRPr="002E56B9" w:rsidRDefault="00312687" w:rsidP="00312687">
            <w:pPr>
              <w:pStyle w:val="TAL"/>
            </w:pPr>
            <w:r w:rsidRPr="001A22A2">
              <w:rPr>
                <w:rFonts w:hint="eastAsia"/>
              </w:rPr>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44EEE67"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31CA5B4" w14:textId="77777777" w:rsidR="00312687" w:rsidRPr="002E56B9" w:rsidRDefault="00312687" w:rsidP="00312687">
            <w:pPr>
              <w:pStyle w:val="TAL"/>
            </w:pPr>
            <w:r>
              <w:t>C285</w:t>
            </w:r>
          </w:p>
        </w:tc>
        <w:tc>
          <w:tcPr>
            <w:tcW w:w="2970" w:type="dxa"/>
            <w:tcBorders>
              <w:top w:val="single" w:sz="4" w:space="0" w:color="auto"/>
              <w:left w:val="single" w:sz="4" w:space="0" w:color="auto"/>
              <w:bottom w:val="single" w:sz="4" w:space="0" w:color="auto"/>
              <w:right w:val="single" w:sz="4" w:space="0" w:color="auto"/>
            </w:tcBorders>
          </w:tcPr>
          <w:p w14:paraId="5D0DE4BF" w14:textId="77777777" w:rsidR="00312687" w:rsidRPr="002E56B9" w:rsidRDefault="00312687" w:rsidP="00312687">
            <w:pPr>
              <w:pStyle w:val="TAL"/>
            </w:pPr>
            <w:r w:rsidRPr="00B61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90D64FA" w14:textId="77777777" w:rsidR="00312687" w:rsidRPr="002E56B9" w:rsidRDefault="00312687" w:rsidP="00312687">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1E7B2C0" w14:textId="77777777" w:rsidR="00312687" w:rsidRPr="002E56B9" w:rsidRDefault="00312687" w:rsidP="00312687">
            <w:pPr>
              <w:pStyle w:val="TAL"/>
            </w:pPr>
            <w:r w:rsidRPr="002E56B9">
              <w:t>PC2</w:t>
            </w:r>
          </w:p>
          <w:p w14:paraId="00C120D5" w14:textId="77777777" w:rsidR="00312687" w:rsidRPr="002E56B9" w:rsidRDefault="00312687" w:rsidP="00312687">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0C153DE2" w14:textId="77777777" w:rsidR="00312687" w:rsidRPr="002E56B9" w:rsidRDefault="00312687" w:rsidP="00312687">
            <w:pPr>
              <w:pStyle w:val="TAL"/>
              <w:rPr>
                <w:lang w:eastAsia="ko-KR"/>
              </w:rPr>
            </w:pPr>
          </w:p>
        </w:tc>
      </w:tr>
      <w:tr w:rsidR="00312687" w:rsidRPr="002E56B9" w14:paraId="33C05FCC"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14BC40C0" w14:textId="77777777" w:rsidR="00312687" w:rsidRPr="002E56B9" w:rsidRDefault="00312687" w:rsidP="00312687">
            <w:pPr>
              <w:pStyle w:val="TAL"/>
            </w:pPr>
            <w:r w:rsidRPr="001A22A2">
              <w:rPr>
                <w:rFonts w:hint="eastAsia"/>
              </w:rPr>
              <w:t>6.2H.1.4</w:t>
            </w:r>
          </w:p>
        </w:tc>
        <w:tc>
          <w:tcPr>
            <w:tcW w:w="4467" w:type="dxa"/>
            <w:tcBorders>
              <w:top w:val="single" w:sz="4" w:space="0" w:color="auto"/>
              <w:left w:val="single" w:sz="4" w:space="0" w:color="auto"/>
              <w:bottom w:val="single" w:sz="4" w:space="0" w:color="auto"/>
              <w:right w:val="single" w:sz="4" w:space="0" w:color="auto"/>
            </w:tcBorders>
          </w:tcPr>
          <w:p w14:paraId="150CB765" w14:textId="77777777" w:rsidR="00312687" w:rsidRPr="002E56B9" w:rsidRDefault="00312687" w:rsidP="00312687">
            <w:pPr>
              <w:pStyle w:val="TAL"/>
            </w:pPr>
            <w:r w:rsidRPr="001A22A2">
              <w:rPr>
                <w:rFonts w:hint="eastAsia"/>
              </w:rPr>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3E44AEA"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81AAB18" w14:textId="77777777" w:rsidR="00312687" w:rsidRPr="002E56B9" w:rsidRDefault="00312687" w:rsidP="00312687">
            <w:pPr>
              <w:pStyle w:val="TAL"/>
            </w:pPr>
            <w:r>
              <w:t>C285</w:t>
            </w:r>
          </w:p>
        </w:tc>
        <w:tc>
          <w:tcPr>
            <w:tcW w:w="2970" w:type="dxa"/>
            <w:tcBorders>
              <w:top w:val="single" w:sz="4" w:space="0" w:color="auto"/>
              <w:left w:val="single" w:sz="4" w:space="0" w:color="auto"/>
              <w:bottom w:val="single" w:sz="4" w:space="0" w:color="auto"/>
              <w:right w:val="single" w:sz="4" w:space="0" w:color="auto"/>
            </w:tcBorders>
          </w:tcPr>
          <w:p w14:paraId="02227CC5" w14:textId="77777777" w:rsidR="00312687" w:rsidRPr="002E56B9" w:rsidRDefault="00312687" w:rsidP="00312687">
            <w:pPr>
              <w:pStyle w:val="TAL"/>
            </w:pPr>
            <w:r w:rsidRPr="008D7FD1">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0194083" w14:textId="77777777" w:rsidR="00312687" w:rsidRPr="002E56B9" w:rsidRDefault="00312687" w:rsidP="00312687">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63CCA07E" w14:textId="77777777" w:rsidR="00312687" w:rsidRPr="002E56B9" w:rsidRDefault="00312687" w:rsidP="00312687">
            <w:pPr>
              <w:pStyle w:val="TAL"/>
            </w:pPr>
            <w:r w:rsidRPr="002E56B9">
              <w:t>PC2</w:t>
            </w:r>
          </w:p>
          <w:p w14:paraId="3C35F220" w14:textId="77777777" w:rsidR="00312687" w:rsidRPr="002E56B9" w:rsidRDefault="00312687" w:rsidP="00312687">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7C967982" w14:textId="77777777" w:rsidR="00312687" w:rsidRPr="002E56B9" w:rsidRDefault="00312687" w:rsidP="00312687">
            <w:pPr>
              <w:pStyle w:val="TAL"/>
              <w:rPr>
                <w:lang w:eastAsia="ko-KR"/>
              </w:rPr>
            </w:pPr>
          </w:p>
        </w:tc>
      </w:tr>
      <w:tr w:rsidR="00312687" w:rsidRPr="002E56B9" w14:paraId="2338618D"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7627DA6A" w14:textId="77777777" w:rsidR="00312687" w:rsidRPr="002E56B9" w:rsidRDefault="00312687" w:rsidP="00312687">
            <w:pPr>
              <w:pStyle w:val="TAL"/>
              <w:rPr>
                <w:lang w:eastAsia="zh-CN"/>
              </w:rPr>
            </w:pPr>
            <w:r w:rsidRPr="002E56B9">
              <w:rPr>
                <w:lang w:eastAsia="zh-CN"/>
              </w:rPr>
              <w:t>6.2I.1</w:t>
            </w:r>
          </w:p>
        </w:tc>
        <w:tc>
          <w:tcPr>
            <w:tcW w:w="4467" w:type="dxa"/>
            <w:tcBorders>
              <w:top w:val="single" w:sz="4" w:space="0" w:color="auto"/>
              <w:left w:val="single" w:sz="4" w:space="0" w:color="auto"/>
              <w:bottom w:val="single" w:sz="4" w:space="0" w:color="auto"/>
              <w:right w:val="single" w:sz="4" w:space="0" w:color="auto"/>
            </w:tcBorders>
          </w:tcPr>
          <w:p w14:paraId="71F31562" w14:textId="77777777" w:rsidR="00312687" w:rsidRPr="002E56B9" w:rsidRDefault="00312687" w:rsidP="00312687">
            <w:pPr>
              <w:pStyle w:val="TAL"/>
              <w:rPr>
                <w:lang w:eastAsia="zh-CN"/>
              </w:rPr>
            </w:pPr>
            <w:r w:rsidRPr="002E56B9">
              <w:rPr>
                <w:lang w:eastAsia="zh-CN"/>
              </w:rPr>
              <w:t>UE maximum output power for RedCap</w:t>
            </w:r>
          </w:p>
        </w:tc>
        <w:tc>
          <w:tcPr>
            <w:tcW w:w="852" w:type="dxa"/>
            <w:tcBorders>
              <w:top w:val="single" w:sz="4" w:space="0" w:color="auto"/>
              <w:left w:val="single" w:sz="4" w:space="0" w:color="auto"/>
              <w:bottom w:val="single" w:sz="4" w:space="0" w:color="auto"/>
              <w:right w:val="single" w:sz="4" w:space="0" w:color="auto"/>
            </w:tcBorders>
          </w:tcPr>
          <w:p w14:paraId="15883AA1" w14:textId="77777777" w:rsidR="00312687" w:rsidRPr="002E56B9" w:rsidRDefault="00312687" w:rsidP="00312687">
            <w:pPr>
              <w:pStyle w:val="TAC"/>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263DE6DD" w14:textId="77777777" w:rsidR="00312687" w:rsidRPr="002E56B9" w:rsidRDefault="00312687" w:rsidP="00312687">
            <w:pPr>
              <w:pStyle w:val="TAL"/>
            </w:pPr>
            <w:r w:rsidRPr="002E56B9">
              <w:t>C177</w:t>
            </w:r>
          </w:p>
        </w:tc>
        <w:tc>
          <w:tcPr>
            <w:tcW w:w="2970" w:type="dxa"/>
            <w:tcBorders>
              <w:top w:val="single" w:sz="4" w:space="0" w:color="auto"/>
              <w:left w:val="single" w:sz="4" w:space="0" w:color="auto"/>
              <w:bottom w:val="single" w:sz="4" w:space="0" w:color="auto"/>
              <w:right w:val="single" w:sz="4" w:space="0" w:color="auto"/>
            </w:tcBorders>
          </w:tcPr>
          <w:p w14:paraId="2FCE84DA" w14:textId="77777777" w:rsidR="00312687" w:rsidRPr="002E56B9" w:rsidRDefault="00312687" w:rsidP="00312687">
            <w:pPr>
              <w:pStyle w:val="TAL"/>
              <w:rPr>
                <w:lang w:eastAsia="zh-CN"/>
              </w:rPr>
            </w:pPr>
            <w:r w:rsidRPr="002E56B9">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20CB6D7F" w14:textId="77777777" w:rsidR="00312687" w:rsidRPr="002E56B9" w:rsidRDefault="00312687" w:rsidP="00312687">
            <w:pPr>
              <w:pStyle w:val="TAL"/>
              <w:rPr>
                <w:rFonts w:eastAsia="SimSun"/>
                <w:szCs w:val="18"/>
                <w:lang w:eastAsia="zh-CN"/>
              </w:rPr>
            </w:pPr>
            <w:r w:rsidRPr="002E56B9">
              <w:rPr>
                <w:rFonts w:eastAsia="SimSun"/>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73473DC"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24D86C6" w14:textId="77777777" w:rsidR="00312687" w:rsidRPr="002E56B9" w:rsidRDefault="00312687" w:rsidP="00312687">
            <w:pPr>
              <w:pStyle w:val="TAL"/>
              <w:rPr>
                <w:lang w:eastAsia="zh-CN"/>
              </w:rPr>
            </w:pPr>
          </w:p>
        </w:tc>
      </w:tr>
      <w:tr w:rsidR="00312687" w:rsidRPr="002E56B9" w14:paraId="6FD945CF"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45032F5F" w14:textId="77777777" w:rsidR="00312687" w:rsidRPr="002E56B9" w:rsidRDefault="00312687" w:rsidP="00312687">
            <w:pPr>
              <w:pStyle w:val="TAL"/>
              <w:rPr>
                <w:lang w:eastAsia="zh-CN"/>
              </w:rPr>
            </w:pPr>
            <w:r w:rsidRPr="002E56B9">
              <w:rPr>
                <w:lang w:eastAsia="zh-CN"/>
              </w:rPr>
              <w:t>6.2I.2</w:t>
            </w:r>
          </w:p>
        </w:tc>
        <w:tc>
          <w:tcPr>
            <w:tcW w:w="4467" w:type="dxa"/>
            <w:tcBorders>
              <w:top w:val="single" w:sz="4" w:space="0" w:color="auto"/>
              <w:left w:val="single" w:sz="4" w:space="0" w:color="auto"/>
              <w:bottom w:val="single" w:sz="4" w:space="0" w:color="auto"/>
              <w:right w:val="single" w:sz="4" w:space="0" w:color="auto"/>
            </w:tcBorders>
          </w:tcPr>
          <w:p w14:paraId="263D1E7D" w14:textId="77777777" w:rsidR="00312687" w:rsidRPr="002E56B9" w:rsidRDefault="00312687" w:rsidP="00312687">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11C7661F" w14:textId="77777777" w:rsidR="00312687" w:rsidRPr="002E56B9" w:rsidRDefault="00312687" w:rsidP="00312687">
            <w:pPr>
              <w:pStyle w:val="TAC"/>
            </w:pPr>
          </w:p>
        </w:tc>
        <w:tc>
          <w:tcPr>
            <w:tcW w:w="1130" w:type="dxa"/>
            <w:tcBorders>
              <w:top w:val="single" w:sz="4" w:space="0" w:color="auto"/>
              <w:left w:val="single" w:sz="4" w:space="0" w:color="auto"/>
              <w:bottom w:val="single" w:sz="4" w:space="0" w:color="auto"/>
              <w:right w:val="single" w:sz="4" w:space="0" w:color="auto"/>
            </w:tcBorders>
          </w:tcPr>
          <w:p w14:paraId="29A57C65" w14:textId="77777777" w:rsidR="00312687" w:rsidRPr="002E56B9" w:rsidRDefault="00312687" w:rsidP="00312687">
            <w:pPr>
              <w:pStyle w:val="TAL"/>
            </w:pPr>
          </w:p>
        </w:tc>
        <w:tc>
          <w:tcPr>
            <w:tcW w:w="2970" w:type="dxa"/>
            <w:tcBorders>
              <w:top w:val="single" w:sz="4" w:space="0" w:color="auto"/>
              <w:left w:val="single" w:sz="4" w:space="0" w:color="auto"/>
              <w:bottom w:val="single" w:sz="4" w:space="0" w:color="auto"/>
              <w:right w:val="single" w:sz="4" w:space="0" w:color="auto"/>
            </w:tcBorders>
          </w:tcPr>
          <w:p w14:paraId="4CA1ECF5" w14:textId="77777777" w:rsidR="00312687" w:rsidRPr="002E56B9" w:rsidRDefault="00312687" w:rsidP="00312687">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7B0C4AAB" w14:textId="77777777" w:rsidR="00312687" w:rsidRPr="002E56B9" w:rsidRDefault="00312687" w:rsidP="00312687">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21996FE5"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6665BB7" w14:textId="77777777" w:rsidR="00312687" w:rsidRPr="002E56B9" w:rsidRDefault="00312687" w:rsidP="00312687">
            <w:pPr>
              <w:pStyle w:val="TAL"/>
            </w:pPr>
          </w:p>
        </w:tc>
      </w:tr>
      <w:tr w:rsidR="00312687" w:rsidRPr="002E56B9" w14:paraId="0AA21497"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7D57F73A" w14:textId="77777777" w:rsidR="00312687" w:rsidRPr="002E56B9" w:rsidRDefault="00312687" w:rsidP="00312687">
            <w:pPr>
              <w:pStyle w:val="TAL"/>
              <w:rPr>
                <w:lang w:eastAsia="zh-CN"/>
              </w:rPr>
            </w:pPr>
            <w:r w:rsidRPr="002E56B9">
              <w:rPr>
                <w:lang w:eastAsia="zh-CN"/>
              </w:rPr>
              <w:t>6.2I.3</w:t>
            </w:r>
          </w:p>
        </w:tc>
        <w:tc>
          <w:tcPr>
            <w:tcW w:w="4467" w:type="dxa"/>
            <w:tcBorders>
              <w:top w:val="single" w:sz="4" w:space="0" w:color="auto"/>
              <w:left w:val="single" w:sz="4" w:space="0" w:color="auto"/>
              <w:bottom w:val="single" w:sz="4" w:space="0" w:color="auto"/>
              <w:right w:val="single" w:sz="4" w:space="0" w:color="auto"/>
            </w:tcBorders>
          </w:tcPr>
          <w:p w14:paraId="32B474F7" w14:textId="77777777" w:rsidR="00312687" w:rsidRPr="002E56B9" w:rsidRDefault="00312687" w:rsidP="00312687">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4FF7FC2D" w14:textId="77777777" w:rsidR="00312687" w:rsidRPr="002E56B9" w:rsidRDefault="00312687" w:rsidP="00312687">
            <w:pPr>
              <w:pStyle w:val="TAC"/>
            </w:pPr>
          </w:p>
        </w:tc>
        <w:tc>
          <w:tcPr>
            <w:tcW w:w="1130" w:type="dxa"/>
            <w:tcBorders>
              <w:top w:val="single" w:sz="4" w:space="0" w:color="auto"/>
              <w:left w:val="single" w:sz="4" w:space="0" w:color="auto"/>
              <w:bottom w:val="single" w:sz="4" w:space="0" w:color="auto"/>
              <w:right w:val="single" w:sz="4" w:space="0" w:color="auto"/>
            </w:tcBorders>
          </w:tcPr>
          <w:p w14:paraId="77921905" w14:textId="77777777" w:rsidR="00312687" w:rsidRPr="002E56B9" w:rsidRDefault="00312687" w:rsidP="00312687">
            <w:pPr>
              <w:pStyle w:val="TAL"/>
            </w:pPr>
          </w:p>
        </w:tc>
        <w:tc>
          <w:tcPr>
            <w:tcW w:w="2970" w:type="dxa"/>
            <w:tcBorders>
              <w:top w:val="single" w:sz="4" w:space="0" w:color="auto"/>
              <w:left w:val="single" w:sz="4" w:space="0" w:color="auto"/>
              <w:bottom w:val="single" w:sz="4" w:space="0" w:color="auto"/>
              <w:right w:val="single" w:sz="4" w:space="0" w:color="auto"/>
            </w:tcBorders>
          </w:tcPr>
          <w:p w14:paraId="3AD6CA61" w14:textId="77777777" w:rsidR="00312687" w:rsidRPr="002E56B9" w:rsidRDefault="00312687" w:rsidP="00312687">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5D1EC4ED" w14:textId="77777777" w:rsidR="00312687" w:rsidRPr="002E56B9" w:rsidRDefault="00312687" w:rsidP="00312687">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0075A233"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3BDC39CC" w14:textId="77777777" w:rsidR="00312687" w:rsidRPr="002E56B9" w:rsidRDefault="00312687" w:rsidP="00312687">
            <w:pPr>
              <w:pStyle w:val="TAL"/>
            </w:pPr>
          </w:p>
        </w:tc>
      </w:tr>
      <w:tr w:rsidR="00312687" w:rsidRPr="002E56B9" w14:paraId="51643FF4"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06FC9CC1" w14:textId="77777777" w:rsidR="00312687" w:rsidRPr="002E56B9" w:rsidRDefault="00312687" w:rsidP="00312687">
            <w:pPr>
              <w:pStyle w:val="TAL"/>
              <w:rPr>
                <w:lang w:eastAsia="zh-CN"/>
              </w:rPr>
            </w:pPr>
            <w:r w:rsidRPr="002E56B9">
              <w:rPr>
                <w:lang w:eastAsia="zh-CN"/>
              </w:rPr>
              <w:t>6.2I.4</w:t>
            </w:r>
          </w:p>
        </w:tc>
        <w:tc>
          <w:tcPr>
            <w:tcW w:w="4467" w:type="dxa"/>
            <w:tcBorders>
              <w:top w:val="single" w:sz="4" w:space="0" w:color="auto"/>
              <w:left w:val="single" w:sz="4" w:space="0" w:color="auto"/>
              <w:bottom w:val="single" w:sz="4" w:space="0" w:color="auto"/>
              <w:right w:val="single" w:sz="4" w:space="0" w:color="auto"/>
            </w:tcBorders>
          </w:tcPr>
          <w:p w14:paraId="24165EEC" w14:textId="77777777" w:rsidR="00312687" w:rsidRPr="002E56B9" w:rsidRDefault="00312687" w:rsidP="00312687">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0944502A" w14:textId="77777777" w:rsidR="00312687" w:rsidRPr="002E56B9" w:rsidRDefault="00312687" w:rsidP="00312687">
            <w:pPr>
              <w:pStyle w:val="TAC"/>
            </w:pPr>
          </w:p>
        </w:tc>
        <w:tc>
          <w:tcPr>
            <w:tcW w:w="1130" w:type="dxa"/>
            <w:tcBorders>
              <w:top w:val="single" w:sz="4" w:space="0" w:color="auto"/>
              <w:left w:val="single" w:sz="4" w:space="0" w:color="auto"/>
              <w:bottom w:val="single" w:sz="4" w:space="0" w:color="auto"/>
              <w:right w:val="single" w:sz="4" w:space="0" w:color="auto"/>
            </w:tcBorders>
          </w:tcPr>
          <w:p w14:paraId="1CC4193A" w14:textId="77777777" w:rsidR="00312687" w:rsidRPr="002E56B9" w:rsidRDefault="00312687" w:rsidP="00312687">
            <w:pPr>
              <w:pStyle w:val="TAL"/>
            </w:pPr>
          </w:p>
        </w:tc>
        <w:tc>
          <w:tcPr>
            <w:tcW w:w="2970" w:type="dxa"/>
            <w:tcBorders>
              <w:top w:val="single" w:sz="4" w:space="0" w:color="auto"/>
              <w:left w:val="single" w:sz="4" w:space="0" w:color="auto"/>
              <w:bottom w:val="single" w:sz="4" w:space="0" w:color="auto"/>
              <w:right w:val="single" w:sz="4" w:space="0" w:color="auto"/>
            </w:tcBorders>
          </w:tcPr>
          <w:p w14:paraId="2A0881DD" w14:textId="77777777" w:rsidR="00312687" w:rsidRPr="002E56B9" w:rsidRDefault="00312687" w:rsidP="00312687">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236AD32E" w14:textId="77777777" w:rsidR="00312687" w:rsidRPr="002E56B9" w:rsidRDefault="00312687" w:rsidP="00312687">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543441A9"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3C7C1D7" w14:textId="77777777" w:rsidR="00312687" w:rsidRPr="002E56B9" w:rsidRDefault="00312687" w:rsidP="00312687">
            <w:pPr>
              <w:pStyle w:val="TAL"/>
            </w:pPr>
          </w:p>
        </w:tc>
      </w:tr>
      <w:tr w:rsidR="00312687" w:rsidRPr="002E56B9" w14:paraId="0071EC3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0DF64E62" w14:textId="77777777" w:rsidR="00312687" w:rsidRPr="002E56B9" w:rsidRDefault="00312687" w:rsidP="00312687">
            <w:pPr>
              <w:pStyle w:val="TAL"/>
            </w:pPr>
            <w:r w:rsidRPr="002E56B9">
              <w:rPr>
                <w:lang w:eastAsia="zh-CN"/>
              </w:rPr>
              <w:t>6.3.1</w:t>
            </w:r>
          </w:p>
        </w:tc>
        <w:tc>
          <w:tcPr>
            <w:tcW w:w="4467" w:type="dxa"/>
            <w:tcBorders>
              <w:top w:val="single" w:sz="4" w:space="0" w:color="auto"/>
              <w:left w:val="single" w:sz="4" w:space="0" w:color="auto"/>
              <w:bottom w:val="single" w:sz="4" w:space="0" w:color="auto"/>
              <w:right w:val="single" w:sz="4" w:space="0" w:color="auto"/>
            </w:tcBorders>
            <w:hideMark/>
          </w:tcPr>
          <w:p w14:paraId="3D29B7CE" w14:textId="77777777" w:rsidR="00312687" w:rsidRPr="002E56B9" w:rsidRDefault="00312687" w:rsidP="00312687">
            <w:pPr>
              <w:pStyle w:val="TAL"/>
            </w:pPr>
            <w:r w:rsidRPr="002E56B9">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047D2824"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079996F" w14:textId="77777777" w:rsidR="00312687" w:rsidRPr="002E56B9" w:rsidRDefault="00312687" w:rsidP="00312687">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400258B" w14:textId="77777777" w:rsidR="00312687" w:rsidRPr="002E56B9" w:rsidRDefault="00312687" w:rsidP="00312687">
            <w:pPr>
              <w:pStyle w:val="TAL"/>
              <w:rPr>
                <w:lang w:eastAsia="zh-CN"/>
              </w:rPr>
            </w:pPr>
            <w:r w:rsidRPr="002E56B9">
              <w:rPr>
                <w:lang w:eastAsia="zh-CN"/>
              </w:rP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4AD26C0" w14:textId="77777777" w:rsidR="00312687" w:rsidRPr="002E56B9" w:rsidRDefault="00312687" w:rsidP="0031268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1B48B1D"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64998A5" w14:textId="77777777" w:rsidR="00312687" w:rsidRPr="002E56B9" w:rsidRDefault="00312687" w:rsidP="00312687">
            <w:pPr>
              <w:pStyle w:val="TAL"/>
            </w:pPr>
          </w:p>
        </w:tc>
      </w:tr>
      <w:tr w:rsidR="00312687" w:rsidRPr="002E56B9" w14:paraId="52D871F3"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2D803155" w14:textId="77777777" w:rsidR="00312687" w:rsidRPr="002E56B9" w:rsidRDefault="00312687" w:rsidP="00312687">
            <w:pPr>
              <w:pStyle w:val="TAL"/>
            </w:pPr>
            <w:r w:rsidRPr="002E56B9">
              <w:t>6.3.3.2</w:t>
            </w:r>
          </w:p>
        </w:tc>
        <w:tc>
          <w:tcPr>
            <w:tcW w:w="4467" w:type="dxa"/>
            <w:tcBorders>
              <w:top w:val="single" w:sz="4" w:space="0" w:color="auto"/>
              <w:left w:val="single" w:sz="4" w:space="0" w:color="auto"/>
              <w:bottom w:val="single" w:sz="4" w:space="0" w:color="auto"/>
              <w:right w:val="single" w:sz="4" w:space="0" w:color="auto"/>
            </w:tcBorders>
            <w:hideMark/>
          </w:tcPr>
          <w:p w14:paraId="29F14F91" w14:textId="77777777" w:rsidR="00312687" w:rsidRPr="002E56B9" w:rsidRDefault="00312687" w:rsidP="00312687">
            <w:pPr>
              <w:pStyle w:val="TAL"/>
            </w:pPr>
            <w:r w:rsidRPr="002E56B9">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298629CF"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AFEA7E8" w14:textId="77777777" w:rsidR="00312687" w:rsidRPr="002E56B9" w:rsidRDefault="00312687" w:rsidP="00312687">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67C25DE" w14:textId="77777777" w:rsidR="00312687" w:rsidRPr="002E56B9" w:rsidRDefault="00312687" w:rsidP="00312687">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3C588C8" w14:textId="77777777" w:rsidR="00312687" w:rsidRPr="002E56B9" w:rsidRDefault="00312687" w:rsidP="00312687">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C1D3B9E" w14:textId="77777777" w:rsidR="00312687" w:rsidRPr="002E56B9" w:rsidRDefault="00312687" w:rsidP="00312687">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688509DE" w14:textId="77777777" w:rsidR="00312687" w:rsidRPr="002E56B9" w:rsidRDefault="00312687" w:rsidP="00312687">
            <w:pPr>
              <w:pStyle w:val="TAL"/>
              <w:rPr>
                <w:lang w:eastAsia="ko-KR"/>
              </w:rPr>
            </w:pPr>
            <w:r w:rsidRPr="002E56B9">
              <w:rPr>
                <w:lang w:eastAsia="ko-KR"/>
              </w:rPr>
              <w:t>Skip TC 6.3.3.2 if UE supports NSA and TS 38.521-3 TC 6.3B.3.1 or 6.3B.3.2 or 6.3B.3.3 has been executed.</w:t>
            </w:r>
          </w:p>
        </w:tc>
      </w:tr>
      <w:tr w:rsidR="00312687" w:rsidRPr="002E56B9" w14:paraId="27138B60"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54984B1F" w14:textId="77777777" w:rsidR="00312687" w:rsidRPr="002E56B9" w:rsidRDefault="00312687" w:rsidP="00312687">
            <w:pPr>
              <w:pStyle w:val="TAL"/>
            </w:pPr>
            <w:r w:rsidRPr="002E56B9">
              <w:t>6.3.3.4</w:t>
            </w:r>
          </w:p>
        </w:tc>
        <w:tc>
          <w:tcPr>
            <w:tcW w:w="4467" w:type="dxa"/>
            <w:tcBorders>
              <w:top w:val="single" w:sz="4" w:space="0" w:color="auto"/>
              <w:left w:val="single" w:sz="4" w:space="0" w:color="auto"/>
              <w:bottom w:val="single" w:sz="4" w:space="0" w:color="auto"/>
              <w:right w:val="single" w:sz="4" w:space="0" w:color="auto"/>
            </w:tcBorders>
            <w:hideMark/>
          </w:tcPr>
          <w:p w14:paraId="7186C7EA" w14:textId="77777777" w:rsidR="00312687" w:rsidRPr="002E56B9" w:rsidRDefault="00312687" w:rsidP="00312687">
            <w:pPr>
              <w:pStyle w:val="TAL"/>
            </w:pPr>
            <w:r w:rsidRPr="002E56B9">
              <w:t>PRACH time mask</w:t>
            </w:r>
          </w:p>
        </w:tc>
        <w:tc>
          <w:tcPr>
            <w:tcW w:w="852" w:type="dxa"/>
            <w:tcBorders>
              <w:top w:val="single" w:sz="4" w:space="0" w:color="auto"/>
              <w:left w:val="single" w:sz="4" w:space="0" w:color="auto"/>
              <w:bottom w:val="single" w:sz="4" w:space="0" w:color="auto"/>
              <w:right w:val="single" w:sz="4" w:space="0" w:color="auto"/>
            </w:tcBorders>
            <w:hideMark/>
          </w:tcPr>
          <w:p w14:paraId="5AB04C2D"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867310A" w14:textId="77777777" w:rsidR="00312687" w:rsidRPr="002E56B9" w:rsidRDefault="00312687" w:rsidP="00312687">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9D12C8A" w14:textId="77777777" w:rsidR="00312687" w:rsidRPr="002E56B9" w:rsidRDefault="00312687" w:rsidP="00312687">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8A69728" w14:textId="77777777" w:rsidR="00312687" w:rsidRPr="002E56B9" w:rsidRDefault="00312687" w:rsidP="00312687">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A019805" w14:textId="77777777" w:rsidR="00312687" w:rsidRPr="002E56B9" w:rsidRDefault="00312687" w:rsidP="00312687">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3A31E463" w14:textId="77777777" w:rsidR="00312687" w:rsidRPr="002E56B9" w:rsidRDefault="00312687" w:rsidP="00312687">
            <w:pPr>
              <w:pStyle w:val="TAL"/>
              <w:rPr>
                <w:lang w:eastAsia="ko-KR"/>
              </w:rPr>
            </w:pPr>
            <w:r w:rsidRPr="002E56B9">
              <w:rPr>
                <w:lang w:eastAsia="ko-KR"/>
              </w:rPr>
              <w:t>Skip TC 6.3.3.4 if UE supports NSA and TS 38.521-3 TC 6.3B.4.1 or 6.3B.4.2 or 6.3B.4.3 has been executed.</w:t>
            </w:r>
          </w:p>
        </w:tc>
      </w:tr>
      <w:tr w:rsidR="00312687" w:rsidRPr="002E56B9" w14:paraId="60F9AC47"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33D69A72" w14:textId="77777777" w:rsidR="00312687" w:rsidRPr="002E56B9" w:rsidRDefault="00312687" w:rsidP="00312687">
            <w:pPr>
              <w:pStyle w:val="TAL"/>
            </w:pPr>
            <w:r w:rsidRPr="002E56B9">
              <w:t>6.3.3.6</w:t>
            </w:r>
          </w:p>
        </w:tc>
        <w:tc>
          <w:tcPr>
            <w:tcW w:w="4467" w:type="dxa"/>
            <w:tcBorders>
              <w:top w:val="single" w:sz="4" w:space="0" w:color="auto"/>
              <w:left w:val="single" w:sz="4" w:space="0" w:color="auto"/>
              <w:bottom w:val="single" w:sz="4" w:space="0" w:color="auto"/>
              <w:right w:val="single" w:sz="4" w:space="0" w:color="auto"/>
            </w:tcBorders>
            <w:hideMark/>
          </w:tcPr>
          <w:p w14:paraId="4AEFE693" w14:textId="77777777" w:rsidR="00312687" w:rsidRPr="002E56B9" w:rsidRDefault="00312687" w:rsidP="00312687">
            <w:pPr>
              <w:pStyle w:val="TAL"/>
            </w:pPr>
            <w:r w:rsidRPr="002E56B9">
              <w:t>SRS time mask</w:t>
            </w:r>
          </w:p>
        </w:tc>
        <w:tc>
          <w:tcPr>
            <w:tcW w:w="852" w:type="dxa"/>
            <w:tcBorders>
              <w:top w:val="single" w:sz="4" w:space="0" w:color="auto"/>
              <w:left w:val="single" w:sz="4" w:space="0" w:color="auto"/>
              <w:bottom w:val="single" w:sz="4" w:space="0" w:color="auto"/>
              <w:right w:val="single" w:sz="4" w:space="0" w:color="auto"/>
            </w:tcBorders>
            <w:hideMark/>
          </w:tcPr>
          <w:p w14:paraId="706D631A"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F7FC426" w14:textId="77777777" w:rsidR="00312687" w:rsidRPr="002E56B9" w:rsidRDefault="00312687" w:rsidP="00312687">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394A844" w14:textId="77777777" w:rsidR="00312687" w:rsidRPr="002E56B9" w:rsidRDefault="00312687" w:rsidP="00312687">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90816F7" w14:textId="77777777" w:rsidR="00312687" w:rsidRPr="002E56B9" w:rsidRDefault="00312687" w:rsidP="00312687">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665C88A" w14:textId="77777777" w:rsidR="00312687" w:rsidRPr="002E56B9" w:rsidRDefault="00312687" w:rsidP="00312687">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tcPr>
          <w:p w14:paraId="59CB228F" w14:textId="77777777" w:rsidR="00312687" w:rsidRPr="002E56B9" w:rsidRDefault="00312687" w:rsidP="00312687">
            <w:pPr>
              <w:pStyle w:val="TAL"/>
              <w:rPr>
                <w:lang w:eastAsia="ko-KR"/>
              </w:rPr>
            </w:pPr>
          </w:p>
        </w:tc>
      </w:tr>
      <w:tr w:rsidR="00312687" w:rsidRPr="002E56B9" w14:paraId="217416DE"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655301F2" w14:textId="77777777" w:rsidR="00312687" w:rsidRPr="002E56B9" w:rsidRDefault="00312687" w:rsidP="00312687">
            <w:pPr>
              <w:pStyle w:val="TAL"/>
            </w:pPr>
            <w:r w:rsidRPr="002E56B9">
              <w:t>6.3.4.2</w:t>
            </w:r>
          </w:p>
        </w:tc>
        <w:tc>
          <w:tcPr>
            <w:tcW w:w="4467" w:type="dxa"/>
            <w:tcBorders>
              <w:top w:val="single" w:sz="4" w:space="0" w:color="auto"/>
              <w:left w:val="single" w:sz="4" w:space="0" w:color="auto"/>
              <w:bottom w:val="single" w:sz="4" w:space="0" w:color="auto"/>
              <w:right w:val="single" w:sz="4" w:space="0" w:color="auto"/>
            </w:tcBorders>
            <w:hideMark/>
          </w:tcPr>
          <w:p w14:paraId="3C7E9F2B" w14:textId="77777777" w:rsidR="00312687" w:rsidRPr="002E56B9" w:rsidRDefault="00312687" w:rsidP="00312687">
            <w:pPr>
              <w:pStyle w:val="TAL"/>
            </w:pPr>
            <w:r w:rsidRPr="002E56B9">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60AD10EE"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A6F7245" w14:textId="77777777" w:rsidR="00312687" w:rsidRPr="002E56B9" w:rsidRDefault="00312687" w:rsidP="00312687">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07FABEA" w14:textId="77777777" w:rsidR="00312687" w:rsidRPr="002E56B9" w:rsidRDefault="00312687" w:rsidP="00312687">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CF30A98" w14:textId="77777777" w:rsidR="00312687" w:rsidRPr="002E56B9" w:rsidRDefault="00312687" w:rsidP="0031268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2EA5A36"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393A02A" w14:textId="77777777" w:rsidR="00312687" w:rsidRPr="002E56B9" w:rsidRDefault="00312687" w:rsidP="00312687">
            <w:pPr>
              <w:pStyle w:val="TAL"/>
            </w:pPr>
          </w:p>
        </w:tc>
      </w:tr>
      <w:tr w:rsidR="00312687" w:rsidRPr="002E56B9" w14:paraId="753A3F7C"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7D9E118B" w14:textId="77777777" w:rsidR="00312687" w:rsidRPr="002E56B9" w:rsidRDefault="00312687" w:rsidP="00312687">
            <w:pPr>
              <w:pStyle w:val="TAL"/>
            </w:pPr>
            <w:r w:rsidRPr="002E56B9">
              <w:t>6.3.4.3</w:t>
            </w:r>
          </w:p>
        </w:tc>
        <w:tc>
          <w:tcPr>
            <w:tcW w:w="4467" w:type="dxa"/>
            <w:tcBorders>
              <w:top w:val="single" w:sz="4" w:space="0" w:color="auto"/>
              <w:left w:val="single" w:sz="4" w:space="0" w:color="auto"/>
              <w:bottom w:val="single" w:sz="4" w:space="0" w:color="auto"/>
              <w:right w:val="single" w:sz="4" w:space="0" w:color="auto"/>
            </w:tcBorders>
            <w:hideMark/>
          </w:tcPr>
          <w:p w14:paraId="34140BF7" w14:textId="77777777" w:rsidR="00312687" w:rsidRPr="002E56B9" w:rsidRDefault="00312687" w:rsidP="00312687">
            <w:pPr>
              <w:pStyle w:val="TAL"/>
            </w:pPr>
            <w:r w:rsidRPr="002E56B9">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001BCFFC"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606B470" w14:textId="77777777" w:rsidR="00312687" w:rsidRPr="002E56B9" w:rsidRDefault="00312687" w:rsidP="00312687">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A4507E1" w14:textId="77777777" w:rsidR="00312687" w:rsidRPr="002E56B9" w:rsidRDefault="00312687" w:rsidP="00312687">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54C06C7" w14:textId="77777777" w:rsidR="00312687" w:rsidRPr="002E56B9" w:rsidRDefault="00312687" w:rsidP="0031268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0ACB113"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C11E2E6" w14:textId="77777777" w:rsidR="00312687" w:rsidRPr="002E56B9" w:rsidRDefault="00312687" w:rsidP="00312687">
            <w:pPr>
              <w:pStyle w:val="TAL"/>
            </w:pPr>
          </w:p>
        </w:tc>
      </w:tr>
      <w:tr w:rsidR="00312687" w:rsidRPr="002E56B9" w14:paraId="32FE85EC"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56A25F26" w14:textId="77777777" w:rsidR="00312687" w:rsidRPr="002E56B9" w:rsidRDefault="00312687" w:rsidP="00312687">
            <w:pPr>
              <w:pStyle w:val="TAL"/>
            </w:pPr>
            <w:r w:rsidRPr="002E56B9">
              <w:t>6.3.4.4</w:t>
            </w:r>
          </w:p>
        </w:tc>
        <w:tc>
          <w:tcPr>
            <w:tcW w:w="4467" w:type="dxa"/>
            <w:tcBorders>
              <w:top w:val="single" w:sz="4" w:space="0" w:color="auto"/>
              <w:left w:val="single" w:sz="4" w:space="0" w:color="auto"/>
              <w:bottom w:val="single" w:sz="4" w:space="0" w:color="auto"/>
              <w:right w:val="single" w:sz="4" w:space="0" w:color="auto"/>
            </w:tcBorders>
            <w:hideMark/>
          </w:tcPr>
          <w:p w14:paraId="2E290C3F" w14:textId="77777777" w:rsidR="00312687" w:rsidRPr="002E56B9" w:rsidRDefault="00312687" w:rsidP="00312687">
            <w:pPr>
              <w:pStyle w:val="TAL"/>
            </w:pPr>
            <w:r w:rsidRPr="002E56B9">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77C7A5C0"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12EA0EC" w14:textId="77777777" w:rsidR="00312687" w:rsidRPr="002E56B9" w:rsidRDefault="00312687" w:rsidP="00312687">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4E06669" w14:textId="77777777" w:rsidR="00312687" w:rsidRPr="002E56B9" w:rsidRDefault="00312687" w:rsidP="00312687">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FC59A78" w14:textId="77777777" w:rsidR="00312687" w:rsidRPr="002E56B9" w:rsidRDefault="00312687" w:rsidP="0031268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AC3BCA4"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4228D19F" w14:textId="77777777" w:rsidR="00312687" w:rsidRPr="002E56B9" w:rsidRDefault="00312687" w:rsidP="00312687">
            <w:pPr>
              <w:pStyle w:val="TAL"/>
            </w:pPr>
          </w:p>
        </w:tc>
      </w:tr>
      <w:tr w:rsidR="00312687" w:rsidRPr="002E56B9" w14:paraId="7960CEA8"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69647B4F" w14:textId="77777777" w:rsidR="00312687" w:rsidRPr="002E56B9" w:rsidRDefault="00312687" w:rsidP="00312687">
            <w:pPr>
              <w:pStyle w:val="TAL"/>
              <w:rPr>
                <w:lang w:eastAsia="zh-CN"/>
              </w:rPr>
            </w:pPr>
            <w:r w:rsidRPr="002E56B9">
              <w:rPr>
                <w:lang w:eastAsia="zh-CN"/>
              </w:rPr>
              <w:t>6.3A.1.1</w:t>
            </w:r>
          </w:p>
        </w:tc>
        <w:tc>
          <w:tcPr>
            <w:tcW w:w="4467" w:type="dxa"/>
            <w:tcBorders>
              <w:top w:val="single" w:sz="4" w:space="0" w:color="auto"/>
              <w:left w:val="single" w:sz="4" w:space="0" w:color="auto"/>
              <w:bottom w:val="single" w:sz="4" w:space="0" w:color="auto"/>
              <w:right w:val="single" w:sz="4" w:space="0" w:color="auto"/>
            </w:tcBorders>
            <w:hideMark/>
          </w:tcPr>
          <w:p w14:paraId="4EDB77F7" w14:textId="77777777" w:rsidR="00312687" w:rsidRPr="002E56B9" w:rsidRDefault="00312687" w:rsidP="00312687">
            <w:pPr>
              <w:pStyle w:val="TAL"/>
              <w:rPr>
                <w:lang w:eastAsia="zh-CN"/>
              </w:rPr>
            </w:pPr>
            <w:r w:rsidRPr="002E56B9">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49618A5"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D3C4A96" w14:textId="77777777" w:rsidR="00312687" w:rsidRPr="002E56B9" w:rsidRDefault="00312687" w:rsidP="00312687">
            <w:pPr>
              <w:pStyle w:val="TAL"/>
              <w:rPr>
                <w:lang w:eastAsia="zh-CN"/>
              </w:rPr>
            </w:pPr>
            <w:r w:rsidRPr="002E56B9">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2D060B66" w14:textId="77777777" w:rsidR="00312687" w:rsidRPr="002E56B9" w:rsidRDefault="00312687" w:rsidP="00312687">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BF016A7" w14:textId="77777777" w:rsidR="00312687" w:rsidRPr="002E56B9" w:rsidRDefault="00312687" w:rsidP="00312687">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4A1F344"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3FE2F13" w14:textId="77777777" w:rsidR="00312687" w:rsidRPr="002E56B9" w:rsidRDefault="00312687" w:rsidP="00312687">
            <w:pPr>
              <w:pStyle w:val="TAL"/>
            </w:pPr>
          </w:p>
        </w:tc>
      </w:tr>
      <w:tr w:rsidR="00312687" w:rsidRPr="002E56B9" w14:paraId="2A67378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1E4EC75" w14:textId="77777777" w:rsidR="00312687" w:rsidRPr="002E56B9" w:rsidRDefault="00312687" w:rsidP="00312687">
            <w:pPr>
              <w:pStyle w:val="TAL"/>
              <w:rPr>
                <w:lang w:eastAsia="zh-CN"/>
              </w:rPr>
            </w:pPr>
            <w:r w:rsidRPr="002E56B9">
              <w:rPr>
                <w:lang w:eastAsia="zh-CN"/>
              </w:rPr>
              <w:t>6.3A.3.1</w:t>
            </w:r>
          </w:p>
        </w:tc>
        <w:tc>
          <w:tcPr>
            <w:tcW w:w="4467" w:type="dxa"/>
            <w:tcBorders>
              <w:top w:val="single" w:sz="4" w:space="0" w:color="auto"/>
              <w:left w:val="single" w:sz="4" w:space="0" w:color="auto"/>
              <w:bottom w:val="single" w:sz="4" w:space="0" w:color="auto"/>
              <w:right w:val="single" w:sz="4" w:space="0" w:color="auto"/>
            </w:tcBorders>
            <w:hideMark/>
          </w:tcPr>
          <w:p w14:paraId="16500DDD" w14:textId="77777777" w:rsidR="00312687" w:rsidRPr="002E56B9" w:rsidRDefault="00312687" w:rsidP="00312687">
            <w:pPr>
              <w:pStyle w:val="TAL"/>
              <w:rPr>
                <w:lang w:eastAsia="zh-CN"/>
              </w:rPr>
            </w:pPr>
            <w:r w:rsidRPr="002E56B9">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18308418" w14:textId="77777777" w:rsidR="00312687" w:rsidRPr="002E56B9" w:rsidRDefault="00312687" w:rsidP="00312687">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8485806" w14:textId="77777777" w:rsidR="00312687" w:rsidRPr="002E56B9" w:rsidRDefault="00312687" w:rsidP="00312687">
            <w:pPr>
              <w:pStyle w:val="TAL"/>
              <w:rPr>
                <w:rFonts w:eastAsia="SimSun"/>
                <w:lang w:eastAsia="zh-CN"/>
              </w:rPr>
            </w:pPr>
            <w:r w:rsidRPr="002E56B9">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2A65A6B6" w14:textId="77777777" w:rsidR="00312687" w:rsidRPr="002E56B9" w:rsidRDefault="00312687" w:rsidP="00312687">
            <w:pPr>
              <w:pStyle w:val="TAL"/>
              <w:rPr>
                <w:rFonts w:eastAsia="SimSun"/>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8B9675E" w14:textId="77777777" w:rsidR="00312687" w:rsidRPr="002E56B9" w:rsidRDefault="00312687" w:rsidP="00312687">
            <w:pPr>
              <w:pStyle w:val="TAL"/>
              <w:rPr>
                <w:rFonts w:eastAsia="SimSun"/>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BBF2D0F"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0305CDD" w14:textId="77777777" w:rsidR="00312687" w:rsidRPr="002E56B9" w:rsidRDefault="00312687" w:rsidP="00312687">
            <w:pPr>
              <w:pStyle w:val="TAL"/>
            </w:pPr>
          </w:p>
        </w:tc>
      </w:tr>
      <w:tr w:rsidR="00312687" w:rsidRPr="002E56B9" w14:paraId="2A3DA661"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54CA9E3F" w14:textId="77777777" w:rsidR="00312687" w:rsidRPr="002E56B9" w:rsidRDefault="00312687" w:rsidP="00312687">
            <w:pPr>
              <w:pStyle w:val="TAL"/>
              <w:rPr>
                <w:lang w:eastAsia="zh-CN"/>
              </w:rPr>
            </w:pPr>
            <w:r w:rsidRPr="002E56B9">
              <w:rPr>
                <w:rFonts w:eastAsia="MS Mincho"/>
              </w:rPr>
              <w:t>6.3A.3.</w:t>
            </w:r>
            <w:r w:rsidRPr="00A35613">
              <w:rPr>
                <w:rFonts w:eastAsia="MS Mincho"/>
              </w:rPr>
              <w:t>2</w:t>
            </w:r>
          </w:p>
        </w:tc>
        <w:tc>
          <w:tcPr>
            <w:tcW w:w="4467" w:type="dxa"/>
            <w:tcBorders>
              <w:top w:val="single" w:sz="4" w:space="0" w:color="auto"/>
              <w:left w:val="single" w:sz="4" w:space="0" w:color="auto"/>
              <w:bottom w:val="single" w:sz="4" w:space="0" w:color="auto"/>
              <w:right w:val="single" w:sz="4" w:space="0" w:color="auto"/>
            </w:tcBorders>
            <w:hideMark/>
          </w:tcPr>
          <w:p w14:paraId="7C25AD0D" w14:textId="77777777" w:rsidR="00312687" w:rsidRPr="002E56B9" w:rsidRDefault="00312687" w:rsidP="00312687">
            <w:pPr>
              <w:pStyle w:val="TAL"/>
              <w:rPr>
                <w:lang w:eastAsia="zh-CN"/>
              </w:rPr>
            </w:pPr>
            <w:r w:rsidRPr="002E56B9">
              <w:rPr>
                <w:rFonts w:eastAsia="MS Mincho"/>
              </w:rPr>
              <w:t>Time mask for</w:t>
            </w:r>
            <w:bookmarkStart w:id="14" w:name="OLE_LINK10"/>
            <w:r w:rsidRPr="002E56B9">
              <w:rPr>
                <w:rFonts w:eastAsia="MS Mincho"/>
              </w:rPr>
              <w:t xml:space="preserve"> switching between two uplink carriers</w:t>
            </w:r>
            <w:bookmarkEnd w:id="14"/>
          </w:p>
        </w:tc>
        <w:tc>
          <w:tcPr>
            <w:tcW w:w="852" w:type="dxa"/>
            <w:tcBorders>
              <w:top w:val="single" w:sz="4" w:space="0" w:color="auto"/>
              <w:left w:val="single" w:sz="4" w:space="0" w:color="auto"/>
              <w:bottom w:val="single" w:sz="4" w:space="0" w:color="auto"/>
              <w:right w:val="single" w:sz="4" w:space="0" w:color="auto"/>
            </w:tcBorders>
            <w:hideMark/>
          </w:tcPr>
          <w:p w14:paraId="4C6CC794" w14:textId="77777777" w:rsidR="00312687" w:rsidRPr="002E56B9" w:rsidRDefault="00312687" w:rsidP="0031268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04315C59" w14:textId="77777777" w:rsidR="00312687" w:rsidRPr="002E56B9" w:rsidRDefault="00312687" w:rsidP="00312687">
            <w:pPr>
              <w:pStyle w:val="TAL"/>
              <w:rPr>
                <w:rFonts w:eastAsia="SimSun"/>
                <w:lang w:eastAsia="zh-CN"/>
              </w:rPr>
            </w:pPr>
            <w:r w:rsidRPr="002E56B9">
              <w:rPr>
                <w:rFonts w:eastAsia="SimSun"/>
              </w:rPr>
              <w:t>C051</w:t>
            </w:r>
          </w:p>
        </w:tc>
        <w:tc>
          <w:tcPr>
            <w:tcW w:w="2970" w:type="dxa"/>
            <w:tcBorders>
              <w:top w:val="single" w:sz="4" w:space="0" w:color="auto"/>
              <w:left w:val="single" w:sz="4" w:space="0" w:color="auto"/>
              <w:bottom w:val="single" w:sz="4" w:space="0" w:color="auto"/>
              <w:right w:val="single" w:sz="4" w:space="0" w:color="auto"/>
            </w:tcBorders>
            <w:hideMark/>
          </w:tcPr>
          <w:p w14:paraId="74B0852A" w14:textId="77777777" w:rsidR="00312687" w:rsidRPr="002E56B9" w:rsidRDefault="00312687" w:rsidP="00312687">
            <w:pPr>
              <w:pStyle w:val="TAL"/>
              <w:rPr>
                <w:lang w:eastAsia="zh-CN"/>
              </w:rPr>
            </w:pPr>
            <w:r w:rsidRPr="002E56B9">
              <w:t xml:space="preserve">UEs supporting 5GS FR1 and Inter-band CA (2UL CA) and dynamic </w:t>
            </w:r>
            <w:r w:rsidRPr="00A35613">
              <w:t xml:space="preserve">1Tx-2Tx </w:t>
            </w:r>
            <w:r w:rsidRPr="002E56B9">
              <w:t>UL Tx switching</w:t>
            </w:r>
          </w:p>
        </w:tc>
        <w:tc>
          <w:tcPr>
            <w:tcW w:w="1556" w:type="dxa"/>
            <w:tcBorders>
              <w:top w:val="single" w:sz="4" w:space="0" w:color="auto"/>
              <w:left w:val="single" w:sz="4" w:space="0" w:color="auto"/>
              <w:bottom w:val="single" w:sz="4" w:space="0" w:color="auto"/>
              <w:right w:val="single" w:sz="4" w:space="0" w:color="auto"/>
            </w:tcBorders>
            <w:hideMark/>
          </w:tcPr>
          <w:p w14:paraId="32F19D5C" w14:textId="77777777" w:rsidR="00312687" w:rsidRPr="002E56B9" w:rsidRDefault="00312687" w:rsidP="00312687">
            <w:pPr>
              <w:pStyle w:val="TAL"/>
              <w:rPr>
                <w:lang w:eastAsia="zh-CN"/>
              </w:rPr>
            </w:pPr>
            <w:r w:rsidRPr="002E56B9">
              <w:t>E019</w:t>
            </w:r>
          </w:p>
        </w:tc>
        <w:tc>
          <w:tcPr>
            <w:tcW w:w="1563" w:type="dxa"/>
            <w:tcBorders>
              <w:top w:val="single" w:sz="4" w:space="0" w:color="auto"/>
              <w:left w:val="single" w:sz="4" w:space="0" w:color="auto"/>
              <w:bottom w:val="single" w:sz="4" w:space="0" w:color="auto"/>
              <w:right w:val="single" w:sz="4" w:space="0" w:color="auto"/>
            </w:tcBorders>
          </w:tcPr>
          <w:p w14:paraId="7A2EAB0F"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B655A14" w14:textId="77777777" w:rsidR="00312687" w:rsidRPr="002E56B9" w:rsidRDefault="00312687" w:rsidP="00312687">
            <w:pPr>
              <w:pStyle w:val="TAL"/>
            </w:pPr>
          </w:p>
        </w:tc>
      </w:tr>
      <w:tr w:rsidR="00312687" w:rsidRPr="00BB629B" w14:paraId="3F0FEBB5"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1A24AD7C" w14:textId="77777777" w:rsidR="00312687" w:rsidRPr="00BB629B" w:rsidRDefault="00312687" w:rsidP="00312687">
            <w:pPr>
              <w:pStyle w:val="TAL"/>
              <w:rPr>
                <w:rFonts w:eastAsia="MS Mincho"/>
              </w:rPr>
            </w:pPr>
            <w:r w:rsidRPr="00BB629B">
              <w:rPr>
                <w:rFonts w:eastAsia="MS Mincho"/>
              </w:rPr>
              <w:t>6.3A.3.</w:t>
            </w:r>
            <w:r>
              <w:rPr>
                <w:rFonts w:eastAsia="MS Mincho"/>
              </w:rPr>
              <w:t>3</w:t>
            </w:r>
          </w:p>
        </w:tc>
        <w:tc>
          <w:tcPr>
            <w:tcW w:w="4467" w:type="dxa"/>
            <w:tcBorders>
              <w:top w:val="single" w:sz="4" w:space="0" w:color="auto"/>
              <w:left w:val="single" w:sz="4" w:space="0" w:color="auto"/>
              <w:bottom w:val="single" w:sz="4" w:space="0" w:color="auto"/>
              <w:right w:val="single" w:sz="4" w:space="0" w:color="auto"/>
            </w:tcBorders>
          </w:tcPr>
          <w:p w14:paraId="0C202426" w14:textId="77777777" w:rsidR="00312687" w:rsidRPr="00BB629B" w:rsidRDefault="00312687" w:rsidP="00312687">
            <w:pPr>
              <w:pStyle w:val="TAL"/>
              <w:rPr>
                <w:rFonts w:eastAsia="MS Mincho"/>
              </w:rPr>
            </w:pPr>
            <w:r w:rsidRPr="00D95520">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48177ED3" w14:textId="77777777" w:rsidR="00312687" w:rsidRPr="00BB629B" w:rsidRDefault="00312687" w:rsidP="00312687">
            <w:pPr>
              <w:pStyle w:val="TAC"/>
            </w:pPr>
            <w:r w:rsidRPr="00BB629B">
              <w:t>Rel-1</w:t>
            </w:r>
            <w:r>
              <w:t>7</w:t>
            </w:r>
          </w:p>
        </w:tc>
        <w:tc>
          <w:tcPr>
            <w:tcW w:w="1130" w:type="dxa"/>
            <w:tcBorders>
              <w:top w:val="single" w:sz="4" w:space="0" w:color="auto"/>
              <w:left w:val="single" w:sz="4" w:space="0" w:color="auto"/>
              <w:bottom w:val="single" w:sz="4" w:space="0" w:color="auto"/>
              <w:right w:val="single" w:sz="4" w:space="0" w:color="auto"/>
            </w:tcBorders>
          </w:tcPr>
          <w:p w14:paraId="48694742" w14:textId="77777777" w:rsidR="00312687" w:rsidRPr="00124A94" w:rsidRDefault="00312687" w:rsidP="00312687">
            <w:pPr>
              <w:pStyle w:val="TAL"/>
              <w:rPr>
                <w:rFonts w:eastAsia="SimSun"/>
              </w:rPr>
            </w:pPr>
            <w:r w:rsidRPr="00124A94">
              <w:rPr>
                <w:rFonts w:eastAsia="SimSun"/>
              </w:rPr>
              <w:t>C051b</w:t>
            </w:r>
          </w:p>
        </w:tc>
        <w:tc>
          <w:tcPr>
            <w:tcW w:w="2970" w:type="dxa"/>
            <w:tcBorders>
              <w:top w:val="single" w:sz="4" w:space="0" w:color="auto"/>
              <w:left w:val="single" w:sz="4" w:space="0" w:color="auto"/>
              <w:bottom w:val="single" w:sz="4" w:space="0" w:color="auto"/>
              <w:right w:val="single" w:sz="4" w:space="0" w:color="auto"/>
            </w:tcBorders>
          </w:tcPr>
          <w:p w14:paraId="09DF8A51" w14:textId="77777777" w:rsidR="00312687" w:rsidRDefault="00312687" w:rsidP="00312687">
            <w:pPr>
              <w:pStyle w:val="TAL"/>
            </w:pPr>
            <w:r>
              <w:t>UEs</w:t>
            </w:r>
            <w:r w:rsidRPr="00BB629B">
              <w:t xml:space="preserve"> supporting 5GS FR1 and Inter-band CA (2UL CA) and dynamic </w:t>
            </w:r>
            <w:r>
              <w:t xml:space="preserve">2Tx-2Tx </w:t>
            </w:r>
            <w:r w:rsidRPr="00BB629B">
              <w:t>UL Tx switching</w:t>
            </w:r>
          </w:p>
        </w:tc>
        <w:tc>
          <w:tcPr>
            <w:tcW w:w="1556" w:type="dxa"/>
            <w:tcBorders>
              <w:top w:val="single" w:sz="4" w:space="0" w:color="auto"/>
              <w:left w:val="single" w:sz="4" w:space="0" w:color="auto"/>
              <w:bottom w:val="single" w:sz="4" w:space="0" w:color="auto"/>
              <w:right w:val="single" w:sz="4" w:space="0" w:color="auto"/>
            </w:tcBorders>
          </w:tcPr>
          <w:p w14:paraId="5FCA0902" w14:textId="77777777" w:rsidR="00312687" w:rsidRPr="00BB629B" w:rsidRDefault="00312687" w:rsidP="00312687">
            <w:pPr>
              <w:pStyle w:val="TAL"/>
            </w:pPr>
            <w:r w:rsidRPr="00BB629B">
              <w:t>E019</w:t>
            </w:r>
            <w:r>
              <w:t>a</w:t>
            </w:r>
          </w:p>
        </w:tc>
        <w:tc>
          <w:tcPr>
            <w:tcW w:w="1563" w:type="dxa"/>
            <w:tcBorders>
              <w:top w:val="single" w:sz="4" w:space="0" w:color="auto"/>
              <w:left w:val="single" w:sz="4" w:space="0" w:color="auto"/>
              <w:bottom w:val="single" w:sz="4" w:space="0" w:color="auto"/>
              <w:right w:val="single" w:sz="4" w:space="0" w:color="auto"/>
            </w:tcBorders>
          </w:tcPr>
          <w:p w14:paraId="64C88BC8" w14:textId="77777777" w:rsidR="00312687" w:rsidRPr="00BB629B"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CA773BC" w14:textId="77777777" w:rsidR="00312687" w:rsidRPr="00BB629B" w:rsidRDefault="00312687" w:rsidP="00312687">
            <w:pPr>
              <w:pStyle w:val="TAL"/>
            </w:pPr>
          </w:p>
        </w:tc>
      </w:tr>
      <w:tr w:rsidR="00312687" w:rsidRPr="002E56B9" w14:paraId="45672BB0"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60D254B2" w14:textId="77777777" w:rsidR="00312687" w:rsidRPr="002E56B9" w:rsidRDefault="00312687" w:rsidP="00312687">
            <w:pPr>
              <w:pStyle w:val="TAL"/>
              <w:rPr>
                <w:lang w:eastAsia="zh-CN"/>
              </w:rPr>
            </w:pPr>
            <w:r w:rsidRPr="002E56B9">
              <w:rPr>
                <w:rFonts w:eastAsia="MS Mincho"/>
              </w:rPr>
              <w:t>6.3A.4.1.1</w:t>
            </w:r>
          </w:p>
        </w:tc>
        <w:tc>
          <w:tcPr>
            <w:tcW w:w="4467" w:type="dxa"/>
            <w:tcBorders>
              <w:top w:val="single" w:sz="4" w:space="0" w:color="auto"/>
              <w:left w:val="single" w:sz="4" w:space="0" w:color="auto"/>
              <w:bottom w:val="single" w:sz="4" w:space="0" w:color="auto"/>
              <w:right w:val="single" w:sz="4" w:space="0" w:color="auto"/>
            </w:tcBorders>
            <w:hideMark/>
          </w:tcPr>
          <w:p w14:paraId="0008179F" w14:textId="77777777" w:rsidR="00312687" w:rsidRPr="002E56B9" w:rsidRDefault="00312687" w:rsidP="00312687">
            <w:pPr>
              <w:pStyle w:val="TAL"/>
              <w:rPr>
                <w:lang w:eastAsia="zh-CN"/>
              </w:rPr>
            </w:pPr>
            <w:r w:rsidRPr="002E56B9">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17ED1E7"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9476C08" w14:textId="77777777" w:rsidR="00312687" w:rsidRPr="002E56B9" w:rsidRDefault="00312687" w:rsidP="00312687">
            <w:pPr>
              <w:pStyle w:val="TAL"/>
              <w:rPr>
                <w:rFonts w:eastAsia="SimSun"/>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1408193E" w14:textId="77777777" w:rsidR="00312687" w:rsidRPr="002E56B9" w:rsidRDefault="00312687" w:rsidP="00312687">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15BD2B0E" w14:textId="77777777" w:rsidR="00312687" w:rsidRPr="002E56B9" w:rsidRDefault="00312687" w:rsidP="00312687">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15296F29"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19A3EC6" w14:textId="77777777" w:rsidR="00312687" w:rsidRPr="002E56B9" w:rsidRDefault="00312687" w:rsidP="00312687">
            <w:pPr>
              <w:pStyle w:val="TAL"/>
            </w:pPr>
          </w:p>
        </w:tc>
      </w:tr>
      <w:tr w:rsidR="00312687" w:rsidRPr="002E56B9" w14:paraId="36C23431"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2203DF39" w14:textId="77777777" w:rsidR="00312687" w:rsidRPr="002E56B9" w:rsidRDefault="00312687" w:rsidP="00312687">
            <w:pPr>
              <w:pStyle w:val="TAL"/>
              <w:rPr>
                <w:lang w:eastAsia="zh-CN"/>
              </w:rPr>
            </w:pPr>
            <w:r w:rsidRPr="002E56B9">
              <w:rPr>
                <w:rFonts w:eastAsia="MS Mincho"/>
              </w:rPr>
              <w:t>6.3A.4.2.1</w:t>
            </w:r>
          </w:p>
        </w:tc>
        <w:tc>
          <w:tcPr>
            <w:tcW w:w="4467" w:type="dxa"/>
            <w:tcBorders>
              <w:top w:val="single" w:sz="4" w:space="0" w:color="auto"/>
              <w:left w:val="single" w:sz="4" w:space="0" w:color="auto"/>
              <w:bottom w:val="single" w:sz="4" w:space="0" w:color="auto"/>
              <w:right w:val="single" w:sz="4" w:space="0" w:color="auto"/>
            </w:tcBorders>
            <w:hideMark/>
          </w:tcPr>
          <w:p w14:paraId="099750D9" w14:textId="77777777" w:rsidR="00312687" w:rsidRPr="002E56B9" w:rsidRDefault="00312687" w:rsidP="00312687">
            <w:pPr>
              <w:pStyle w:val="TAL"/>
              <w:rPr>
                <w:lang w:eastAsia="zh-CN"/>
              </w:rPr>
            </w:pPr>
            <w:r w:rsidRPr="002E56B9">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0D053EB8"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D43E0ED" w14:textId="77777777" w:rsidR="00312687" w:rsidRPr="002E56B9" w:rsidRDefault="00312687" w:rsidP="00312687">
            <w:pPr>
              <w:pStyle w:val="TAL"/>
              <w:rPr>
                <w:rFonts w:eastAsia="SimSun"/>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5018B3E5" w14:textId="77777777" w:rsidR="00312687" w:rsidRPr="002E56B9" w:rsidRDefault="00312687" w:rsidP="00312687">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EBA4330" w14:textId="77777777" w:rsidR="00312687" w:rsidRPr="002E56B9" w:rsidRDefault="00312687" w:rsidP="00312687">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2AB070F7"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4DEA761E" w14:textId="77777777" w:rsidR="00312687" w:rsidRPr="002E56B9" w:rsidRDefault="00312687" w:rsidP="00312687">
            <w:pPr>
              <w:pStyle w:val="TAL"/>
            </w:pPr>
          </w:p>
        </w:tc>
      </w:tr>
      <w:tr w:rsidR="00312687" w:rsidRPr="002E56B9" w14:paraId="75211EDE"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535906BA" w14:textId="77777777" w:rsidR="00312687" w:rsidRPr="002E56B9" w:rsidRDefault="00312687" w:rsidP="00312687">
            <w:pPr>
              <w:pStyle w:val="TAL"/>
              <w:rPr>
                <w:lang w:eastAsia="zh-CN"/>
              </w:rPr>
            </w:pPr>
            <w:r w:rsidRPr="002E56B9">
              <w:rPr>
                <w:rFonts w:eastAsia="MS Mincho"/>
              </w:rPr>
              <w:lastRenderedPageBreak/>
              <w:t>6.3A.4.3.1</w:t>
            </w:r>
          </w:p>
        </w:tc>
        <w:tc>
          <w:tcPr>
            <w:tcW w:w="4467" w:type="dxa"/>
            <w:tcBorders>
              <w:top w:val="single" w:sz="4" w:space="0" w:color="auto"/>
              <w:left w:val="single" w:sz="4" w:space="0" w:color="auto"/>
              <w:bottom w:val="single" w:sz="4" w:space="0" w:color="auto"/>
              <w:right w:val="single" w:sz="4" w:space="0" w:color="auto"/>
            </w:tcBorders>
            <w:hideMark/>
          </w:tcPr>
          <w:p w14:paraId="1963FFFD" w14:textId="77777777" w:rsidR="00312687" w:rsidRPr="002E56B9" w:rsidRDefault="00312687" w:rsidP="00312687">
            <w:pPr>
              <w:pStyle w:val="TAL"/>
              <w:rPr>
                <w:lang w:eastAsia="zh-CN"/>
              </w:rPr>
            </w:pPr>
            <w:r w:rsidRPr="002E56B9">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2C604E66"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5AC6F75" w14:textId="77777777" w:rsidR="00312687" w:rsidRPr="002E56B9" w:rsidRDefault="00312687" w:rsidP="00312687">
            <w:pPr>
              <w:pStyle w:val="TAL"/>
              <w:rPr>
                <w:rFonts w:eastAsia="SimSun"/>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433C8B29" w14:textId="77777777" w:rsidR="00312687" w:rsidRPr="002E56B9" w:rsidRDefault="00312687" w:rsidP="00312687">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4B36B74" w14:textId="77777777" w:rsidR="00312687" w:rsidRPr="002E56B9" w:rsidRDefault="00312687" w:rsidP="00312687">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722E0686"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6ABD2429" w14:textId="77777777" w:rsidR="00312687" w:rsidRPr="002E56B9" w:rsidRDefault="00312687" w:rsidP="00312687">
            <w:pPr>
              <w:pStyle w:val="TAL"/>
            </w:pPr>
          </w:p>
        </w:tc>
      </w:tr>
      <w:tr w:rsidR="00312687" w:rsidRPr="002E56B9" w14:paraId="6A8F7F7D"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2AA3305" w14:textId="77777777" w:rsidR="00312687" w:rsidRPr="002E56B9" w:rsidRDefault="00312687" w:rsidP="00312687">
            <w:pPr>
              <w:pStyle w:val="TAL"/>
              <w:rPr>
                <w:rFonts w:eastAsia="Malgun Gothic"/>
              </w:rPr>
            </w:pPr>
            <w:r w:rsidRPr="002E56B9">
              <w:rPr>
                <w:lang w:eastAsia="zh-CN"/>
              </w:rPr>
              <w:t>6.3C.1</w:t>
            </w:r>
          </w:p>
        </w:tc>
        <w:tc>
          <w:tcPr>
            <w:tcW w:w="4467" w:type="dxa"/>
            <w:tcBorders>
              <w:top w:val="single" w:sz="4" w:space="0" w:color="auto"/>
              <w:left w:val="single" w:sz="4" w:space="0" w:color="auto"/>
              <w:bottom w:val="single" w:sz="4" w:space="0" w:color="auto"/>
              <w:right w:val="single" w:sz="4" w:space="0" w:color="auto"/>
            </w:tcBorders>
            <w:hideMark/>
          </w:tcPr>
          <w:p w14:paraId="267410C6" w14:textId="77777777" w:rsidR="00312687" w:rsidRPr="002E56B9" w:rsidRDefault="00312687" w:rsidP="00312687">
            <w:pPr>
              <w:pStyle w:val="TAL"/>
              <w:rPr>
                <w:rFonts w:eastAsia="Malgun Gothic"/>
              </w:rPr>
            </w:pPr>
            <w:r w:rsidRPr="002E56B9">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4DB43A1F"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62687F6" w14:textId="77777777" w:rsidR="00312687" w:rsidRPr="002E56B9" w:rsidRDefault="00312687" w:rsidP="00312687">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F3AB3E5" w14:textId="77777777" w:rsidR="00312687" w:rsidRPr="002E56B9" w:rsidRDefault="00312687" w:rsidP="00312687">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A1435A0" w14:textId="77777777" w:rsidR="00312687" w:rsidRPr="002E56B9" w:rsidRDefault="00312687" w:rsidP="00312687">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45A285F"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31CB97E8" w14:textId="77777777" w:rsidR="00312687" w:rsidRPr="002E56B9" w:rsidRDefault="00312687" w:rsidP="00312687">
            <w:pPr>
              <w:pStyle w:val="TAL"/>
            </w:pPr>
            <w:r w:rsidRPr="002E56B9">
              <w:rPr>
                <w:rFonts w:eastAsia="SimSun"/>
              </w:rPr>
              <w:t>NOTE 2</w:t>
            </w:r>
          </w:p>
        </w:tc>
      </w:tr>
      <w:tr w:rsidR="00312687" w:rsidRPr="002E56B9" w14:paraId="40A6C539"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E1AC0F1" w14:textId="77777777" w:rsidR="00312687" w:rsidRPr="002E56B9" w:rsidRDefault="00312687" w:rsidP="00312687">
            <w:pPr>
              <w:pStyle w:val="TAL"/>
              <w:rPr>
                <w:rFonts w:eastAsia="Malgun Gothic"/>
              </w:rPr>
            </w:pPr>
            <w:r w:rsidRPr="002E56B9">
              <w:rPr>
                <w:lang w:eastAsia="zh-CN"/>
              </w:rPr>
              <w:t>6.3C.3.1</w:t>
            </w:r>
          </w:p>
        </w:tc>
        <w:tc>
          <w:tcPr>
            <w:tcW w:w="4467" w:type="dxa"/>
            <w:tcBorders>
              <w:top w:val="single" w:sz="4" w:space="0" w:color="auto"/>
              <w:left w:val="single" w:sz="4" w:space="0" w:color="auto"/>
              <w:bottom w:val="single" w:sz="4" w:space="0" w:color="auto"/>
              <w:right w:val="single" w:sz="4" w:space="0" w:color="auto"/>
            </w:tcBorders>
            <w:hideMark/>
          </w:tcPr>
          <w:p w14:paraId="0368B1ED" w14:textId="77777777" w:rsidR="00312687" w:rsidRPr="002E56B9" w:rsidRDefault="00312687" w:rsidP="00312687">
            <w:pPr>
              <w:pStyle w:val="TAL"/>
              <w:rPr>
                <w:rFonts w:eastAsia="Malgun Gothic"/>
              </w:rPr>
            </w:pPr>
            <w:r w:rsidRPr="002E56B9">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627E7270"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7F92C5F" w14:textId="77777777" w:rsidR="00312687" w:rsidRPr="002E56B9" w:rsidRDefault="00312687" w:rsidP="00312687">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D2811C1" w14:textId="77777777" w:rsidR="00312687" w:rsidRPr="002E56B9" w:rsidRDefault="00312687" w:rsidP="00312687">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53DD967" w14:textId="77777777" w:rsidR="00312687" w:rsidRPr="002E56B9" w:rsidRDefault="00312687" w:rsidP="00312687">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0CA1869"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41765BC" w14:textId="77777777" w:rsidR="00312687" w:rsidRPr="002E56B9" w:rsidRDefault="00312687" w:rsidP="00312687">
            <w:pPr>
              <w:pStyle w:val="TAL"/>
            </w:pPr>
            <w:r w:rsidRPr="002E56B9">
              <w:rPr>
                <w:rFonts w:eastAsia="SimSun"/>
              </w:rPr>
              <w:t>NOTE 2</w:t>
            </w:r>
          </w:p>
        </w:tc>
      </w:tr>
      <w:tr w:rsidR="00312687" w:rsidRPr="002E56B9" w14:paraId="7630DAD8"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58E8F326" w14:textId="77777777" w:rsidR="00312687" w:rsidRPr="002E56B9" w:rsidRDefault="00312687" w:rsidP="00312687">
            <w:pPr>
              <w:pStyle w:val="TAL"/>
              <w:rPr>
                <w:lang w:eastAsia="zh-CN"/>
              </w:rPr>
            </w:pPr>
            <w:r w:rsidRPr="002E56B9">
              <w:t>6.3C.3.2</w:t>
            </w:r>
          </w:p>
        </w:tc>
        <w:tc>
          <w:tcPr>
            <w:tcW w:w="4467" w:type="dxa"/>
            <w:tcBorders>
              <w:top w:val="single" w:sz="4" w:space="0" w:color="auto"/>
              <w:left w:val="single" w:sz="4" w:space="0" w:color="auto"/>
              <w:bottom w:val="single" w:sz="4" w:space="0" w:color="auto"/>
              <w:right w:val="single" w:sz="4" w:space="0" w:color="auto"/>
            </w:tcBorders>
          </w:tcPr>
          <w:p w14:paraId="7BC4D1AB" w14:textId="77777777" w:rsidR="00312687" w:rsidRPr="002E56B9" w:rsidRDefault="00312687" w:rsidP="00312687">
            <w:pPr>
              <w:pStyle w:val="TAL"/>
              <w:rPr>
                <w:lang w:eastAsia="zh-CN"/>
              </w:rPr>
            </w:pPr>
            <w:r w:rsidRPr="002E56B9">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48AC774B" w14:textId="77777777" w:rsidR="00312687" w:rsidRPr="002E56B9" w:rsidRDefault="00312687" w:rsidP="0031268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B6960EC" w14:textId="77777777" w:rsidR="00312687" w:rsidRPr="002E56B9" w:rsidRDefault="00312687" w:rsidP="00312687">
            <w:pPr>
              <w:pStyle w:val="TAL"/>
              <w:rPr>
                <w:lang w:eastAsia="zh-CN"/>
              </w:rPr>
            </w:pPr>
            <w:r w:rsidRPr="002E56B9">
              <w:rPr>
                <w:lang w:eastAsia="zh-CN"/>
              </w:rPr>
              <w:t>C178</w:t>
            </w:r>
          </w:p>
        </w:tc>
        <w:tc>
          <w:tcPr>
            <w:tcW w:w="2970" w:type="dxa"/>
            <w:tcBorders>
              <w:top w:val="single" w:sz="4" w:space="0" w:color="auto"/>
              <w:left w:val="single" w:sz="4" w:space="0" w:color="auto"/>
              <w:bottom w:val="single" w:sz="4" w:space="0" w:color="auto"/>
              <w:right w:val="single" w:sz="4" w:space="0" w:color="auto"/>
            </w:tcBorders>
          </w:tcPr>
          <w:p w14:paraId="34B80E0F" w14:textId="77777777" w:rsidR="00312687" w:rsidRPr="002E56B9" w:rsidRDefault="00312687" w:rsidP="00312687">
            <w:pPr>
              <w:pStyle w:val="TAL"/>
              <w:rPr>
                <w:lang w:eastAsia="zh-CN"/>
              </w:rPr>
            </w:pPr>
            <w:r w:rsidRPr="002E56B9">
              <w:rPr>
                <w:lang w:eastAsia="zh-CN"/>
              </w:rPr>
              <w:t xml:space="preserve">UEs supporting 5GS FR1 and SUL </w:t>
            </w:r>
            <w:r w:rsidRPr="002E56B9">
              <w:t>and dynamic UL Tx switching</w:t>
            </w:r>
          </w:p>
        </w:tc>
        <w:tc>
          <w:tcPr>
            <w:tcW w:w="1556" w:type="dxa"/>
            <w:tcBorders>
              <w:top w:val="single" w:sz="4" w:space="0" w:color="auto"/>
              <w:left w:val="single" w:sz="4" w:space="0" w:color="auto"/>
              <w:bottom w:val="single" w:sz="4" w:space="0" w:color="auto"/>
              <w:right w:val="single" w:sz="4" w:space="0" w:color="auto"/>
            </w:tcBorders>
          </w:tcPr>
          <w:p w14:paraId="14002480" w14:textId="77777777" w:rsidR="00312687" w:rsidRPr="002E56B9" w:rsidRDefault="00312687" w:rsidP="00312687">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4850E2D"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F7DBFB8" w14:textId="77777777" w:rsidR="00312687" w:rsidRPr="002E56B9" w:rsidRDefault="00312687" w:rsidP="00312687">
            <w:pPr>
              <w:pStyle w:val="TAL"/>
            </w:pPr>
            <w:r w:rsidRPr="002E56B9">
              <w:rPr>
                <w:rFonts w:eastAsia="SimSun"/>
              </w:rPr>
              <w:t>NOTE 2</w:t>
            </w:r>
          </w:p>
        </w:tc>
      </w:tr>
      <w:tr w:rsidR="00312687" w:rsidRPr="002E56B9" w14:paraId="300654F6"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4B488AFA" w14:textId="77777777" w:rsidR="00312687" w:rsidRPr="002E56B9" w:rsidRDefault="00312687" w:rsidP="00312687">
            <w:pPr>
              <w:pStyle w:val="TAL"/>
              <w:rPr>
                <w:rFonts w:eastAsia="Malgun Gothic"/>
              </w:rPr>
            </w:pPr>
            <w:r w:rsidRPr="002E56B9">
              <w:rPr>
                <w:lang w:eastAsia="zh-CN"/>
              </w:rPr>
              <w:t>6.3C.4.1</w:t>
            </w:r>
          </w:p>
        </w:tc>
        <w:tc>
          <w:tcPr>
            <w:tcW w:w="4467" w:type="dxa"/>
            <w:tcBorders>
              <w:top w:val="single" w:sz="4" w:space="0" w:color="auto"/>
              <w:left w:val="single" w:sz="4" w:space="0" w:color="auto"/>
              <w:bottom w:val="single" w:sz="4" w:space="0" w:color="auto"/>
              <w:right w:val="single" w:sz="4" w:space="0" w:color="auto"/>
            </w:tcBorders>
            <w:hideMark/>
          </w:tcPr>
          <w:p w14:paraId="39087210" w14:textId="77777777" w:rsidR="00312687" w:rsidRPr="002E56B9" w:rsidRDefault="00312687" w:rsidP="00312687">
            <w:pPr>
              <w:pStyle w:val="TAL"/>
              <w:rPr>
                <w:rFonts w:eastAsia="Malgun Gothic"/>
              </w:rPr>
            </w:pPr>
            <w:r w:rsidRPr="002E56B9">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140C901B"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1010971" w14:textId="77777777" w:rsidR="00312687" w:rsidRPr="002E56B9" w:rsidRDefault="00312687" w:rsidP="00312687">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FD3FF47" w14:textId="77777777" w:rsidR="00312687" w:rsidRPr="002E56B9" w:rsidRDefault="00312687" w:rsidP="00312687">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2F52EB7" w14:textId="77777777" w:rsidR="00312687" w:rsidRPr="002E56B9" w:rsidRDefault="00312687" w:rsidP="00312687">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30E2035"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FF68983" w14:textId="77777777" w:rsidR="00312687" w:rsidRPr="002E56B9" w:rsidRDefault="00312687" w:rsidP="00312687">
            <w:pPr>
              <w:pStyle w:val="TAL"/>
            </w:pPr>
            <w:r w:rsidRPr="002E56B9">
              <w:rPr>
                <w:rFonts w:eastAsia="SimSun"/>
              </w:rPr>
              <w:t>NOTE 2</w:t>
            </w:r>
          </w:p>
        </w:tc>
      </w:tr>
      <w:tr w:rsidR="00312687" w:rsidRPr="002E56B9" w14:paraId="6644DA72"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7DF62A45" w14:textId="77777777" w:rsidR="00312687" w:rsidRPr="002E56B9" w:rsidRDefault="00312687" w:rsidP="00312687">
            <w:pPr>
              <w:pStyle w:val="TAL"/>
              <w:rPr>
                <w:rFonts w:eastAsia="Malgun Gothic"/>
              </w:rPr>
            </w:pPr>
            <w:r w:rsidRPr="002E56B9">
              <w:rPr>
                <w:lang w:eastAsia="zh-CN"/>
              </w:rPr>
              <w:t>6.3C.4.2</w:t>
            </w:r>
          </w:p>
        </w:tc>
        <w:tc>
          <w:tcPr>
            <w:tcW w:w="4467" w:type="dxa"/>
            <w:tcBorders>
              <w:top w:val="single" w:sz="4" w:space="0" w:color="auto"/>
              <w:left w:val="single" w:sz="4" w:space="0" w:color="auto"/>
              <w:bottom w:val="single" w:sz="4" w:space="0" w:color="auto"/>
              <w:right w:val="single" w:sz="4" w:space="0" w:color="auto"/>
            </w:tcBorders>
            <w:hideMark/>
          </w:tcPr>
          <w:p w14:paraId="67C08F27" w14:textId="77777777" w:rsidR="00312687" w:rsidRPr="002E56B9" w:rsidRDefault="00312687" w:rsidP="00312687">
            <w:pPr>
              <w:pStyle w:val="TAL"/>
              <w:rPr>
                <w:rFonts w:eastAsia="Malgun Gothic"/>
              </w:rPr>
            </w:pPr>
            <w:r w:rsidRPr="002E56B9">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6140AF32"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98DFDD0" w14:textId="77777777" w:rsidR="00312687" w:rsidRPr="002E56B9" w:rsidRDefault="00312687" w:rsidP="00312687">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74ED693" w14:textId="77777777" w:rsidR="00312687" w:rsidRPr="002E56B9" w:rsidRDefault="00312687" w:rsidP="00312687">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68AA038" w14:textId="77777777" w:rsidR="00312687" w:rsidRPr="002E56B9" w:rsidRDefault="00312687" w:rsidP="00312687">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F313D83"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F11BB21" w14:textId="77777777" w:rsidR="00312687" w:rsidRPr="002E56B9" w:rsidRDefault="00312687" w:rsidP="00312687">
            <w:pPr>
              <w:pStyle w:val="TAL"/>
            </w:pPr>
            <w:r w:rsidRPr="002E56B9">
              <w:rPr>
                <w:rFonts w:eastAsia="SimSun"/>
              </w:rPr>
              <w:t>NOTE 2</w:t>
            </w:r>
          </w:p>
        </w:tc>
      </w:tr>
      <w:tr w:rsidR="00312687" w:rsidRPr="002E56B9" w14:paraId="7B67649C"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7A7D322F" w14:textId="77777777" w:rsidR="00312687" w:rsidRPr="002E56B9" w:rsidRDefault="00312687" w:rsidP="00312687">
            <w:pPr>
              <w:pStyle w:val="TAL"/>
              <w:rPr>
                <w:rFonts w:eastAsia="Malgun Gothic"/>
              </w:rPr>
            </w:pPr>
            <w:r w:rsidRPr="002E56B9">
              <w:rPr>
                <w:lang w:eastAsia="zh-CN"/>
              </w:rPr>
              <w:t>6.3C.4.3</w:t>
            </w:r>
          </w:p>
        </w:tc>
        <w:tc>
          <w:tcPr>
            <w:tcW w:w="4467" w:type="dxa"/>
            <w:tcBorders>
              <w:top w:val="single" w:sz="4" w:space="0" w:color="auto"/>
              <w:left w:val="single" w:sz="4" w:space="0" w:color="auto"/>
              <w:bottom w:val="single" w:sz="4" w:space="0" w:color="auto"/>
              <w:right w:val="single" w:sz="4" w:space="0" w:color="auto"/>
            </w:tcBorders>
            <w:hideMark/>
          </w:tcPr>
          <w:p w14:paraId="2FFB2F0F" w14:textId="77777777" w:rsidR="00312687" w:rsidRPr="002E56B9" w:rsidRDefault="00312687" w:rsidP="00312687">
            <w:pPr>
              <w:pStyle w:val="TAL"/>
              <w:rPr>
                <w:rFonts w:eastAsia="Malgun Gothic"/>
              </w:rPr>
            </w:pPr>
            <w:r w:rsidRPr="002E56B9">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52492133"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A8B77B2" w14:textId="77777777" w:rsidR="00312687" w:rsidRPr="002E56B9" w:rsidRDefault="00312687" w:rsidP="00312687">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37BBD29" w14:textId="77777777" w:rsidR="00312687" w:rsidRPr="002E56B9" w:rsidRDefault="00312687" w:rsidP="00312687">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D148B0A" w14:textId="77777777" w:rsidR="00312687" w:rsidRPr="002E56B9" w:rsidRDefault="00312687" w:rsidP="00312687">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826BA81"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0CD9F5C" w14:textId="77777777" w:rsidR="00312687" w:rsidRPr="002E56B9" w:rsidRDefault="00312687" w:rsidP="00312687">
            <w:pPr>
              <w:pStyle w:val="TAL"/>
            </w:pPr>
            <w:r w:rsidRPr="002E56B9">
              <w:rPr>
                <w:rFonts w:eastAsia="SimSun"/>
              </w:rPr>
              <w:t>NOTE 2</w:t>
            </w:r>
          </w:p>
        </w:tc>
      </w:tr>
      <w:tr w:rsidR="00312687" w:rsidRPr="002E56B9" w14:paraId="419078EF"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488BACDB" w14:textId="77777777" w:rsidR="00312687" w:rsidRPr="002E56B9" w:rsidRDefault="00312687" w:rsidP="00312687">
            <w:pPr>
              <w:pStyle w:val="TAL"/>
            </w:pPr>
            <w:r w:rsidRPr="002E56B9">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
          <w:p w14:paraId="317334E3" w14:textId="77777777" w:rsidR="00312687" w:rsidRPr="002E56B9" w:rsidRDefault="00312687" w:rsidP="00312687">
            <w:pPr>
              <w:pStyle w:val="TAL"/>
            </w:pPr>
            <w:r w:rsidRPr="002E56B9">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2BC0AE73"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9F13E48" w14:textId="77777777" w:rsidR="00312687" w:rsidRPr="002E56B9" w:rsidRDefault="00312687" w:rsidP="00312687">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6EF1517" w14:textId="77777777" w:rsidR="00312687" w:rsidRPr="002E56B9" w:rsidRDefault="00312687" w:rsidP="00312687">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D08F164" w14:textId="77777777" w:rsidR="00312687" w:rsidRPr="002E56B9" w:rsidRDefault="00312687" w:rsidP="00312687">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4B216198"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AA9DD02" w14:textId="77777777" w:rsidR="00312687" w:rsidRPr="002E56B9" w:rsidRDefault="00312687" w:rsidP="00312687">
            <w:pPr>
              <w:pStyle w:val="TAL"/>
            </w:pPr>
          </w:p>
        </w:tc>
      </w:tr>
      <w:tr w:rsidR="00312687" w:rsidRPr="002E56B9" w14:paraId="3730BDE7"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5E7C2F2E" w14:textId="77777777" w:rsidR="00312687" w:rsidRPr="002E56B9" w:rsidRDefault="00312687" w:rsidP="00312687">
            <w:pPr>
              <w:pStyle w:val="TAL"/>
            </w:pPr>
            <w:r w:rsidRPr="002E56B9">
              <w:rPr>
                <w:noProof/>
                <w:lang w:eastAsia="zh-CN"/>
              </w:rPr>
              <w:t>6.3D.1_1</w:t>
            </w:r>
          </w:p>
        </w:tc>
        <w:tc>
          <w:tcPr>
            <w:tcW w:w="4467" w:type="dxa"/>
            <w:tcBorders>
              <w:top w:val="single" w:sz="4" w:space="0" w:color="auto"/>
              <w:left w:val="single" w:sz="4" w:space="0" w:color="auto"/>
              <w:bottom w:val="single" w:sz="4" w:space="0" w:color="auto"/>
              <w:right w:val="single" w:sz="4" w:space="0" w:color="auto"/>
            </w:tcBorders>
          </w:tcPr>
          <w:p w14:paraId="5D2AE70E" w14:textId="77777777" w:rsidR="00312687" w:rsidRPr="002E56B9" w:rsidRDefault="00312687" w:rsidP="00312687">
            <w:pPr>
              <w:pStyle w:val="TAL"/>
            </w:pPr>
            <w:r w:rsidRPr="002E56B9">
              <w:rPr>
                <w:rFonts w:eastAsia="Malgun Gothic"/>
                <w:lang w:eastAsia="zh-CN"/>
              </w:rPr>
              <w:t>Mini</w:t>
            </w:r>
            <w:r w:rsidRPr="002E56B9">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51EEDAC7" w14:textId="77777777" w:rsidR="00312687" w:rsidRPr="002E56B9" w:rsidRDefault="00312687" w:rsidP="00312687">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34BE433" w14:textId="77777777" w:rsidR="00312687" w:rsidRPr="002E56B9" w:rsidRDefault="00312687" w:rsidP="00312687">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217E658D" w14:textId="77777777" w:rsidR="00312687" w:rsidRPr="002E56B9" w:rsidRDefault="00312687" w:rsidP="00312687">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90A90B7" w14:textId="77777777" w:rsidR="00312687" w:rsidRPr="002E56B9" w:rsidRDefault="00312687" w:rsidP="00312687">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55E82AF"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45C87B58" w14:textId="77777777" w:rsidR="00312687" w:rsidRPr="002E56B9" w:rsidRDefault="00312687" w:rsidP="00312687">
            <w:pPr>
              <w:pStyle w:val="TAL"/>
            </w:pPr>
          </w:p>
        </w:tc>
      </w:tr>
      <w:tr w:rsidR="00312687" w:rsidRPr="002E56B9" w14:paraId="3EC36A7C"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63F22613" w14:textId="77777777" w:rsidR="00312687" w:rsidRPr="002E56B9" w:rsidRDefault="00312687" w:rsidP="00312687">
            <w:pPr>
              <w:pStyle w:val="TAL"/>
            </w:pPr>
            <w:r w:rsidRPr="002E56B9">
              <w:t>6.3D.3</w:t>
            </w:r>
          </w:p>
        </w:tc>
        <w:tc>
          <w:tcPr>
            <w:tcW w:w="4467" w:type="dxa"/>
            <w:tcBorders>
              <w:top w:val="single" w:sz="4" w:space="0" w:color="auto"/>
              <w:left w:val="single" w:sz="4" w:space="0" w:color="auto"/>
              <w:bottom w:val="single" w:sz="4" w:space="0" w:color="auto"/>
              <w:right w:val="single" w:sz="4" w:space="0" w:color="auto"/>
            </w:tcBorders>
            <w:hideMark/>
          </w:tcPr>
          <w:p w14:paraId="5BAB9AF7" w14:textId="77777777" w:rsidR="00312687" w:rsidRPr="002E56B9" w:rsidRDefault="00312687" w:rsidP="00312687">
            <w:pPr>
              <w:pStyle w:val="TAL"/>
            </w:pPr>
            <w:r w:rsidRPr="002E56B9">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6164DD6E"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58FADC8" w14:textId="77777777" w:rsidR="00312687" w:rsidRPr="002E56B9" w:rsidRDefault="00312687" w:rsidP="00312687">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40AD648" w14:textId="77777777" w:rsidR="00312687" w:rsidRPr="002E56B9" w:rsidRDefault="00312687" w:rsidP="00312687">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ECB4F1D" w14:textId="77777777" w:rsidR="00312687" w:rsidRPr="002E56B9" w:rsidRDefault="00312687" w:rsidP="00312687">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68A6E5E6"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65CE84A4" w14:textId="77777777" w:rsidR="00312687" w:rsidRPr="002E56B9" w:rsidRDefault="00312687" w:rsidP="00312687">
            <w:pPr>
              <w:pStyle w:val="TAL"/>
            </w:pPr>
          </w:p>
        </w:tc>
      </w:tr>
      <w:tr w:rsidR="00312687" w:rsidRPr="002E56B9" w14:paraId="5B191372"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69D8E7E4" w14:textId="77777777" w:rsidR="00312687" w:rsidRPr="002E56B9" w:rsidRDefault="00312687" w:rsidP="00312687">
            <w:pPr>
              <w:pStyle w:val="TAL"/>
            </w:pPr>
            <w:r w:rsidRPr="002E56B9">
              <w:t>6.3D.3_1</w:t>
            </w:r>
          </w:p>
        </w:tc>
        <w:tc>
          <w:tcPr>
            <w:tcW w:w="4467" w:type="dxa"/>
            <w:tcBorders>
              <w:top w:val="single" w:sz="4" w:space="0" w:color="auto"/>
              <w:left w:val="single" w:sz="4" w:space="0" w:color="auto"/>
              <w:bottom w:val="single" w:sz="4" w:space="0" w:color="auto"/>
              <w:right w:val="single" w:sz="4" w:space="0" w:color="auto"/>
            </w:tcBorders>
          </w:tcPr>
          <w:p w14:paraId="414515A8" w14:textId="77777777" w:rsidR="00312687" w:rsidRPr="002E56B9" w:rsidRDefault="00312687" w:rsidP="00312687">
            <w:pPr>
              <w:pStyle w:val="TAL"/>
            </w:pPr>
            <w:r w:rsidRPr="002E56B9">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125CA33A" w14:textId="77777777" w:rsidR="00312687" w:rsidRPr="002E56B9" w:rsidRDefault="00312687" w:rsidP="00312687">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6EEAFB5" w14:textId="77777777" w:rsidR="00312687" w:rsidRPr="002E56B9" w:rsidRDefault="00312687" w:rsidP="00312687">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0DD758BF" w14:textId="77777777" w:rsidR="00312687" w:rsidRPr="002E56B9" w:rsidRDefault="00312687" w:rsidP="00312687">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9744E63" w14:textId="77777777" w:rsidR="00312687" w:rsidRPr="002E56B9" w:rsidRDefault="00312687" w:rsidP="00312687">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DEFEBE2"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838EE42" w14:textId="77777777" w:rsidR="00312687" w:rsidRPr="002E56B9" w:rsidRDefault="00312687" w:rsidP="00312687">
            <w:pPr>
              <w:pStyle w:val="TAL"/>
            </w:pPr>
          </w:p>
        </w:tc>
      </w:tr>
      <w:tr w:rsidR="00312687" w:rsidRPr="002E56B9" w14:paraId="3B63BCB5"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6C0BE277" w14:textId="77777777" w:rsidR="00312687" w:rsidRPr="002E56B9" w:rsidRDefault="00312687" w:rsidP="00312687">
            <w:pPr>
              <w:pStyle w:val="TAL"/>
            </w:pPr>
            <w:r w:rsidRPr="002E56B9">
              <w:t>6.3D.4.1</w:t>
            </w:r>
          </w:p>
        </w:tc>
        <w:tc>
          <w:tcPr>
            <w:tcW w:w="4467" w:type="dxa"/>
            <w:tcBorders>
              <w:top w:val="single" w:sz="4" w:space="0" w:color="auto"/>
              <w:left w:val="single" w:sz="4" w:space="0" w:color="auto"/>
              <w:bottom w:val="single" w:sz="4" w:space="0" w:color="auto"/>
              <w:right w:val="single" w:sz="4" w:space="0" w:color="auto"/>
            </w:tcBorders>
            <w:hideMark/>
          </w:tcPr>
          <w:p w14:paraId="1EFBD835" w14:textId="77777777" w:rsidR="00312687" w:rsidRPr="002E56B9" w:rsidRDefault="00312687" w:rsidP="00312687">
            <w:pPr>
              <w:pStyle w:val="TAL"/>
            </w:pPr>
            <w:r w:rsidRPr="002E56B9">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EA22F2A"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EF823CA" w14:textId="77777777" w:rsidR="00312687" w:rsidRPr="002E56B9" w:rsidRDefault="00312687" w:rsidP="00312687">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081EBCD" w14:textId="77777777" w:rsidR="00312687" w:rsidRPr="002E56B9" w:rsidRDefault="00312687" w:rsidP="00312687">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33FF535" w14:textId="77777777" w:rsidR="00312687" w:rsidRPr="002E56B9" w:rsidRDefault="00312687" w:rsidP="00312687">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7AED502"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692E9700" w14:textId="77777777" w:rsidR="00312687" w:rsidRPr="002E56B9" w:rsidRDefault="00312687" w:rsidP="00312687">
            <w:pPr>
              <w:pStyle w:val="TAL"/>
            </w:pPr>
          </w:p>
        </w:tc>
      </w:tr>
      <w:tr w:rsidR="00312687" w:rsidRPr="002E56B9" w14:paraId="1A60EAC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7C4B4032" w14:textId="77777777" w:rsidR="00312687" w:rsidRPr="002E56B9" w:rsidRDefault="00312687" w:rsidP="00312687">
            <w:pPr>
              <w:pStyle w:val="TAL"/>
            </w:pPr>
            <w:r w:rsidRPr="002E56B9">
              <w:t>6.3D.4.1_1</w:t>
            </w:r>
          </w:p>
        </w:tc>
        <w:tc>
          <w:tcPr>
            <w:tcW w:w="4467" w:type="dxa"/>
            <w:tcBorders>
              <w:top w:val="single" w:sz="4" w:space="0" w:color="auto"/>
              <w:left w:val="single" w:sz="4" w:space="0" w:color="auto"/>
              <w:bottom w:val="single" w:sz="4" w:space="0" w:color="auto"/>
              <w:right w:val="single" w:sz="4" w:space="0" w:color="auto"/>
            </w:tcBorders>
          </w:tcPr>
          <w:p w14:paraId="6DEAB333" w14:textId="77777777" w:rsidR="00312687" w:rsidRPr="002E56B9" w:rsidRDefault="00312687" w:rsidP="00312687">
            <w:pPr>
              <w:pStyle w:val="TAL"/>
            </w:pPr>
            <w:r w:rsidRPr="002E56B9">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5FE9A13D" w14:textId="77777777" w:rsidR="00312687" w:rsidRPr="002E56B9" w:rsidRDefault="00312687" w:rsidP="00312687">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0DB88CA" w14:textId="77777777" w:rsidR="00312687" w:rsidRPr="002E56B9" w:rsidRDefault="00312687" w:rsidP="00312687">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211B68E1" w14:textId="77777777" w:rsidR="00312687" w:rsidRPr="002E56B9" w:rsidRDefault="00312687" w:rsidP="00312687">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3933BC2" w14:textId="77777777" w:rsidR="00312687" w:rsidRPr="002E56B9" w:rsidRDefault="00312687" w:rsidP="00312687">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26847E9"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659B8597" w14:textId="77777777" w:rsidR="00312687" w:rsidRPr="002E56B9" w:rsidRDefault="00312687" w:rsidP="00312687">
            <w:pPr>
              <w:pStyle w:val="TAL"/>
            </w:pPr>
          </w:p>
        </w:tc>
      </w:tr>
      <w:tr w:rsidR="00312687" w:rsidRPr="002E56B9" w14:paraId="51C9F409"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31C27AB" w14:textId="77777777" w:rsidR="00312687" w:rsidRPr="002E56B9" w:rsidRDefault="00312687" w:rsidP="00312687">
            <w:pPr>
              <w:pStyle w:val="TAL"/>
            </w:pPr>
            <w:r w:rsidRPr="002E56B9">
              <w:t>6.3D.4.2</w:t>
            </w:r>
          </w:p>
        </w:tc>
        <w:tc>
          <w:tcPr>
            <w:tcW w:w="4467" w:type="dxa"/>
            <w:tcBorders>
              <w:top w:val="single" w:sz="4" w:space="0" w:color="auto"/>
              <w:left w:val="single" w:sz="4" w:space="0" w:color="auto"/>
              <w:bottom w:val="single" w:sz="4" w:space="0" w:color="auto"/>
              <w:right w:val="single" w:sz="4" w:space="0" w:color="auto"/>
            </w:tcBorders>
            <w:hideMark/>
          </w:tcPr>
          <w:p w14:paraId="3A2A8E42" w14:textId="77777777" w:rsidR="00312687" w:rsidRPr="002E56B9" w:rsidRDefault="00312687" w:rsidP="00312687">
            <w:pPr>
              <w:pStyle w:val="TAL"/>
            </w:pPr>
            <w:r w:rsidRPr="002E56B9">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0DA04A3A"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94C5B26" w14:textId="77777777" w:rsidR="00312687" w:rsidRPr="002E56B9" w:rsidRDefault="00312687" w:rsidP="00312687">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151B6F7" w14:textId="77777777" w:rsidR="00312687" w:rsidRPr="002E56B9" w:rsidRDefault="00312687" w:rsidP="00312687">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6E50CBB" w14:textId="77777777" w:rsidR="00312687" w:rsidRPr="002E56B9" w:rsidRDefault="00312687" w:rsidP="00312687">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6C262418"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0E439579" w14:textId="77777777" w:rsidR="00312687" w:rsidRPr="002E56B9" w:rsidRDefault="00312687" w:rsidP="00312687">
            <w:pPr>
              <w:pStyle w:val="TAL"/>
            </w:pPr>
          </w:p>
        </w:tc>
      </w:tr>
      <w:tr w:rsidR="00312687" w:rsidRPr="002E56B9" w14:paraId="2D9901BD"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4BA3D622" w14:textId="77777777" w:rsidR="00312687" w:rsidRPr="002E56B9" w:rsidRDefault="00312687" w:rsidP="00312687">
            <w:pPr>
              <w:pStyle w:val="TAL"/>
            </w:pPr>
            <w:r w:rsidRPr="002E56B9">
              <w:t>6.3D.4.2_1</w:t>
            </w:r>
          </w:p>
        </w:tc>
        <w:tc>
          <w:tcPr>
            <w:tcW w:w="4467" w:type="dxa"/>
            <w:tcBorders>
              <w:top w:val="single" w:sz="4" w:space="0" w:color="auto"/>
              <w:left w:val="single" w:sz="4" w:space="0" w:color="auto"/>
              <w:bottom w:val="single" w:sz="4" w:space="0" w:color="auto"/>
              <w:right w:val="single" w:sz="4" w:space="0" w:color="auto"/>
            </w:tcBorders>
          </w:tcPr>
          <w:p w14:paraId="675AC086" w14:textId="77777777" w:rsidR="00312687" w:rsidRPr="002E56B9" w:rsidRDefault="00312687" w:rsidP="00312687">
            <w:pPr>
              <w:pStyle w:val="TAL"/>
            </w:pPr>
            <w:r w:rsidRPr="002E56B9">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1F98BD48" w14:textId="77777777" w:rsidR="00312687" w:rsidRPr="002E56B9" w:rsidRDefault="00312687" w:rsidP="00312687">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1A23C83" w14:textId="77777777" w:rsidR="00312687" w:rsidRPr="002E56B9" w:rsidRDefault="00312687" w:rsidP="00312687">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07F840C4" w14:textId="77777777" w:rsidR="00312687" w:rsidRPr="002E56B9" w:rsidRDefault="00312687" w:rsidP="00312687">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9D94424" w14:textId="77777777" w:rsidR="00312687" w:rsidRPr="002E56B9" w:rsidRDefault="00312687" w:rsidP="00312687">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F1807F8"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7F6AEB4" w14:textId="77777777" w:rsidR="00312687" w:rsidRPr="002E56B9" w:rsidRDefault="00312687" w:rsidP="00312687">
            <w:pPr>
              <w:pStyle w:val="TAL"/>
            </w:pPr>
          </w:p>
        </w:tc>
      </w:tr>
      <w:tr w:rsidR="00312687" w:rsidRPr="002E56B9" w14:paraId="308668D6"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61E47B09" w14:textId="77777777" w:rsidR="00312687" w:rsidRPr="002E56B9" w:rsidRDefault="00312687" w:rsidP="00312687">
            <w:pPr>
              <w:pStyle w:val="TAL"/>
            </w:pPr>
            <w:r w:rsidRPr="002E56B9">
              <w:t>6.3D.4.3</w:t>
            </w:r>
          </w:p>
        </w:tc>
        <w:tc>
          <w:tcPr>
            <w:tcW w:w="4467" w:type="dxa"/>
            <w:tcBorders>
              <w:top w:val="single" w:sz="4" w:space="0" w:color="auto"/>
              <w:left w:val="single" w:sz="4" w:space="0" w:color="auto"/>
              <w:bottom w:val="single" w:sz="4" w:space="0" w:color="auto"/>
              <w:right w:val="single" w:sz="4" w:space="0" w:color="auto"/>
            </w:tcBorders>
            <w:hideMark/>
          </w:tcPr>
          <w:p w14:paraId="1550FE22" w14:textId="77777777" w:rsidR="00312687" w:rsidRPr="002E56B9" w:rsidRDefault="00312687" w:rsidP="00312687">
            <w:pPr>
              <w:pStyle w:val="TAL"/>
            </w:pPr>
            <w:r w:rsidRPr="002E56B9">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5F322D79"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30773F8" w14:textId="77777777" w:rsidR="00312687" w:rsidRPr="002E56B9" w:rsidRDefault="00312687" w:rsidP="00312687">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FF8B1FB" w14:textId="77777777" w:rsidR="00312687" w:rsidRPr="002E56B9" w:rsidRDefault="00312687" w:rsidP="00312687">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2D0CF90" w14:textId="77777777" w:rsidR="00312687" w:rsidRPr="002E56B9" w:rsidRDefault="00312687" w:rsidP="00312687">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FB79803"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14F769F" w14:textId="77777777" w:rsidR="00312687" w:rsidRPr="002E56B9" w:rsidRDefault="00312687" w:rsidP="00312687">
            <w:pPr>
              <w:pStyle w:val="TAL"/>
            </w:pPr>
          </w:p>
        </w:tc>
      </w:tr>
      <w:tr w:rsidR="00312687" w:rsidRPr="002E56B9" w14:paraId="416F5248"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2F70A0A0" w14:textId="77777777" w:rsidR="00312687" w:rsidRPr="002E56B9" w:rsidRDefault="00312687" w:rsidP="00312687">
            <w:pPr>
              <w:pStyle w:val="TAL"/>
            </w:pPr>
            <w:r w:rsidRPr="002E56B9">
              <w:t>6.3D.4.3_1</w:t>
            </w:r>
          </w:p>
        </w:tc>
        <w:tc>
          <w:tcPr>
            <w:tcW w:w="4467" w:type="dxa"/>
            <w:tcBorders>
              <w:top w:val="single" w:sz="4" w:space="0" w:color="auto"/>
              <w:left w:val="single" w:sz="4" w:space="0" w:color="auto"/>
              <w:bottom w:val="single" w:sz="4" w:space="0" w:color="auto"/>
              <w:right w:val="single" w:sz="4" w:space="0" w:color="auto"/>
            </w:tcBorders>
          </w:tcPr>
          <w:p w14:paraId="0ECEED86" w14:textId="77777777" w:rsidR="00312687" w:rsidRPr="002E56B9" w:rsidRDefault="00312687" w:rsidP="00312687">
            <w:pPr>
              <w:pStyle w:val="TAL"/>
            </w:pPr>
            <w:r w:rsidRPr="002E56B9">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337AE787" w14:textId="77777777" w:rsidR="00312687" w:rsidRPr="002E56B9" w:rsidRDefault="00312687" w:rsidP="00312687">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D10E237" w14:textId="77777777" w:rsidR="00312687" w:rsidRPr="002E56B9" w:rsidRDefault="00312687" w:rsidP="00312687">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5BC305FC" w14:textId="77777777" w:rsidR="00312687" w:rsidRPr="002E56B9" w:rsidRDefault="00312687" w:rsidP="00312687">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3C9829D" w14:textId="77777777" w:rsidR="00312687" w:rsidRPr="002E56B9" w:rsidRDefault="00312687" w:rsidP="00312687">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4A4BAB8"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E9BFE14" w14:textId="77777777" w:rsidR="00312687" w:rsidRPr="002E56B9" w:rsidRDefault="00312687" w:rsidP="00312687">
            <w:pPr>
              <w:pStyle w:val="TAL"/>
            </w:pPr>
          </w:p>
        </w:tc>
      </w:tr>
      <w:tr w:rsidR="00312687" w:rsidRPr="002E56B9" w14:paraId="28B7F11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66B4684C" w14:textId="77777777" w:rsidR="00312687" w:rsidRPr="002E56B9" w:rsidRDefault="00312687" w:rsidP="00312687">
            <w:pPr>
              <w:pStyle w:val="TAL"/>
            </w:pPr>
            <w:r w:rsidRPr="002E56B9">
              <w:t>6.3E.1.1</w:t>
            </w:r>
          </w:p>
        </w:tc>
        <w:tc>
          <w:tcPr>
            <w:tcW w:w="4467" w:type="dxa"/>
            <w:tcBorders>
              <w:top w:val="single" w:sz="4" w:space="0" w:color="auto"/>
              <w:left w:val="single" w:sz="4" w:space="0" w:color="auto"/>
              <w:bottom w:val="single" w:sz="4" w:space="0" w:color="auto"/>
              <w:right w:val="single" w:sz="4" w:space="0" w:color="auto"/>
            </w:tcBorders>
            <w:hideMark/>
          </w:tcPr>
          <w:p w14:paraId="32122B23" w14:textId="77777777" w:rsidR="00312687" w:rsidRPr="002E56B9" w:rsidRDefault="00312687" w:rsidP="00312687">
            <w:pPr>
              <w:pStyle w:val="TAL"/>
            </w:pPr>
            <w:r w:rsidRPr="002E56B9">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7E0DBD65" w14:textId="77777777" w:rsidR="00312687" w:rsidRPr="002E56B9" w:rsidRDefault="00312687" w:rsidP="0031268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7027CA2B" w14:textId="77777777" w:rsidR="00312687" w:rsidRPr="002E56B9" w:rsidRDefault="00312687" w:rsidP="00312687">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4183C4D7" w14:textId="77777777" w:rsidR="00312687" w:rsidRPr="002E56B9" w:rsidRDefault="00312687" w:rsidP="00312687">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77233143" w14:textId="77777777" w:rsidR="00312687" w:rsidRPr="002E56B9" w:rsidRDefault="00312687" w:rsidP="00312687">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C25CA48"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0CDF835" w14:textId="77777777" w:rsidR="00312687" w:rsidRPr="002E56B9" w:rsidRDefault="00312687" w:rsidP="00312687">
            <w:pPr>
              <w:pStyle w:val="TAL"/>
            </w:pPr>
          </w:p>
        </w:tc>
      </w:tr>
      <w:tr w:rsidR="00312687" w:rsidRPr="002E56B9" w14:paraId="699B73AC"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33A9695C" w14:textId="77777777" w:rsidR="00312687" w:rsidRPr="002E56B9" w:rsidRDefault="00312687" w:rsidP="00312687">
            <w:pPr>
              <w:pStyle w:val="TAL"/>
            </w:pPr>
            <w:r w:rsidRPr="002E56B9">
              <w:t>6.3E.1.1D</w:t>
            </w:r>
          </w:p>
        </w:tc>
        <w:tc>
          <w:tcPr>
            <w:tcW w:w="4467" w:type="dxa"/>
            <w:tcBorders>
              <w:top w:val="single" w:sz="4" w:space="0" w:color="auto"/>
              <w:left w:val="single" w:sz="4" w:space="0" w:color="auto"/>
              <w:bottom w:val="single" w:sz="4" w:space="0" w:color="auto"/>
              <w:right w:val="single" w:sz="4" w:space="0" w:color="auto"/>
            </w:tcBorders>
            <w:hideMark/>
          </w:tcPr>
          <w:p w14:paraId="053BAC04" w14:textId="77777777" w:rsidR="00312687" w:rsidRPr="002E56B9" w:rsidRDefault="00312687" w:rsidP="00312687">
            <w:pPr>
              <w:pStyle w:val="TAL"/>
            </w:pPr>
            <w:r w:rsidRPr="002E56B9">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5D42D4C4" w14:textId="77777777" w:rsidR="00312687" w:rsidRPr="002E56B9" w:rsidRDefault="00312687" w:rsidP="0031268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67E94FB2" w14:textId="77777777" w:rsidR="00312687" w:rsidRPr="002E56B9" w:rsidRDefault="00312687" w:rsidP="00312687">
            <w:pPr>
              <w:pStyle w:val="TAL"/>
              <w:rPr>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7CA36076" w14:textId="77777777" w:rsidR="00312687" w:rsidRPr="002E56B9" w:rsidRDefault="00312687" w:rsidP="00312687">
            <w:pPr>
              <w:pStyle w:val="TAL"/>
              <w:rPr>
                <w:lang w:eastAsia="zh-CN"/>
              </w:rPr>
            </w:pPr>
            <w:r w:rsidRPr="002E56B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22B8984A" w14:textId="77777777" w:rsidR="00312687" w:rsidRPr="002E56B9" w:rsidRDefault="00312687" w:rsidP="00312687">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EB70775"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EA5CC4C" w14:textId="77777777" w:rsidR="00312687" w:rsidRPr="002E56B9" w:rsidRDefault="00312687" w:rsidP="00312687">
            <w:pPr>
              <w:pStyle w:val="TAL"/>
            </w:pPr>
            <w:r w:rsidRPr="002E56B9">
              <w:t>NOTE 1</w:t>
            </w:r>
          </w:p>
        </w:tc>
      </w:tr>
      <w:tr w:rsidR="00312687" w:rsidRPr="002E56B9" w14:paraId="2424BE06"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0BB17543" w14:textId="77777777" w:rsidR="00312687" w:rsidRPr="002E56B9" w:rsidRDefault="00312687" w:rsidP="00312687">
            <w:pPr>
              <w:pStyle w:val="TAL"/>
              <w:rPr>
                <w:lang w:eastAsia="ko-KR"/>
              </w:rPr>
            </w:pPr>
            <w:r w:rsidRPr="002E56B9">
              <w:rPr>
                <w:rFonts w:hint="eastAsia"/>
                <w:lang w:eastAsia="ko-KR"/>
              </w:rPr>
              <w:t>6</w:t>
            </w:r>
            <w:r w:rsidRPr="002E56B9">
              <w:rPr>
                <w:lang w:eastAsia="ko-KR"/>
              </w:rPr>
              <w:t>.3F.1</w:t>
            </w:r>
          </w:p>
        </w:tc>
        <w:tc>
          <w:tcPr>
            <w:tcW w:w="4467" w:type="dxa"/>
            <w:tcBorders>
              <w:top w:val="single" w:sz="4" w:space="0" w:color="auto"/>
              <w:left w:val="single" w:sz="4" w:space="0" w:color="auto"/>
              <w:bottom w:val="single" w:sz="4" w:space="0" w:color="auto"/>
              <w:right w:val="single" w:sz="4" w:space="0" w:color="auto"/>
            </w:tcBorders>
          </w:tcPr>
          <w:p w14:paraId="31EC54C5" w14:textId="77777777" w:rsidR="00312687" w:rsidRPr="002E56B9" w:rsidRDefault="00312687" w:rsidP="00312687">
            <w:pPr>
              <w:pStyle w:val="TAL"/>
              <w:rPr>
                <w:lang w:eastAsia="ko-KR"/>
              </w:rPr>
            </w:pPr>
            <w:r w:rsidRPr="002E56B9">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527CE3B4" w14:textId="77777777" w:rsidR="00312687" w:rsidRPr="002E56B9" w:rsidRDefault="00312687" w:rsidP="00312687">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1C385DF0" w14:textId="77777777" w:rsidR="00312687" w:rsidRPr="002E56B9" w:rsidRDefault="00312687" w:rsidP="00312687">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39788918" w14:textId="77777777" w:rsidR="00312687" w:rsidRPr="002E56B9" w:rsidRDefault="00312687" w:rsidP="00312687">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0302D71" w14:textId="77777777" w:rsidR="00312687" w:rsidRPr="002E56B9" w:rsidRDefault="00312687" w:rsidP="00312687">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34C2C15"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0C43E7EA" w14:textId="77777777" w:rsidR="00312687" w:rsidRPr="002E56B9" w:rsidRDefault="00312687" w:rsidP="00312687">
            <w:pPr>
              <w:pStyle w:val="TAL"/>
            </w:pPr>
            <w:r w:rsidRPr="002E56B9">
              <w:t>NOTE 1</w:t>
            </w:r>
          </w:p>
        </w:tc>
      </w:tr>
      <w:tr w:rsidR="00312687" w:rsidRPr="002E56B9" w14:paraId="0C1E9875"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309AA0A1" w14:textId="77777777" w:rsidR="00312687" w:rsidRPr="002E56B9" w:rsidRDefault="00312687" w:rsidP="00312687">
            <w:pPr>
              <w:pStyle w:val="TAL"/>
              <w:rPr>
                <w:lang w:eastAsia="ko-KR"/>
              </w:rPr>
            </w:pPr>
            <w:r>
              <w:t>6.3F.4.2</w:t>
            </w:r>
          </w:p>
        </w:tc>
        <w:tc>
          <w:tcPr>
            <w:tcW w:w="4467" w:type="dxa"/>
            <w:tcBorders>
              <w:top w:val="single" w:sz="4" w:space="0" w:color="auto"/>
              <w:left w:val="single" w:sz="4" w:space="0" w:color="auto"/>
              <w:bottom w:val="single" w:sz="4" w:space="0" w:color="auto"/>
              <w:right w:val="single" w:sz="4" w:space="0" w:color="auto"/>
            </w:tcBorders>
          </w:tcPr>
          <w:p w14:paraId="37112006" w14:textId="77777777" w:rsidR="00312687" w:rsidRPr="002E56B9" w:rsidRDefault="00312687" w:rsidP="00312687">
            <w:pPr>
              <w:pStyle w:val="TAL"/>
              <w:rPr>
                <w:lang w:eastAsia="ko-KR"/>
              </w:rPr>
            </w:pPr>
            <w:r w:rsidRPr="006A6A35">
              <w:t>Absolute power tolerance</w:t>
            </w:r>
            <w:r>
              <w:t xml:space="preserve"> for shared spectrum access</w:t>
            </w:r>
          </w:p>
        </w:tc>
        <w:tc>
          <w:tcPr>
            <w:tcW w:w="852" w:type="dxa"/>
            <w:tcBorders>
              <w:top w:val="single" w:sz="4" w:space="0" w:color="auto"/>
              <w:left w:val="single" w:sz="4" w:space="0" w:color="auto"/>
              <w:bottom w:val="single" w:sz="4" w:space="0" w:color="auto"/>
              <w:right w:val="single" w:sz="4" w:space="0" w:color="auto"/>
            </w:tcBorders>
          </w:tcPr>
          <w:p w14:paraId="2706505C" w14:textId="77777777" w:rsidR="00312687" w:rsidRPr="002E56B9" w:rsidRDefault="00312687" w:rsidP="00312687">
            <w:pPr>
              <w:pStyle w:val="TAC"/>
              <w:rPr>
                <w:lang w:eastAsia="ko-KR"/>
              </w:rPr>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845AC85" w14:textId="77777777" w:rsidR="00312687" w:rsidRPr="002E56B9" w:rsidRDefault="00312687" w:rsidP="00312687">
            <w:pPr>
              <w:pStyle w:val="TAL"/>
              <w:rPr>
                <w:lang w:eastAsia="ko-KR"/>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63F82EA6" w14:textId="77777777" w:rsidR="00312687" w:rsidRPr="002E56B9" w:rsidRDefault="00312687" w:rsidP="00312687">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3228952" w14:textId="77777777" w:rsidR="00312687" w:rsidRPr="002E56B9" w:rsidRDefault="00312687" w:rsidP="00312687">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EFAE1A9"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9AFE631" w14:textId="77777777" w:rsidR="00312687" w:rsidRPr="002E56B9" w:rsidRDefault="00312687" w:rsidP="00312687">
            <w:pPr>
              <w:pStyle w:val="TAL"/>
            </w:pPr>
            <w:r>
              <w:t>NOTE 1</w:t>
            </w:r>
          </w:p>
        </w:tc>
      </w:tr>
      <w:tr w:rsidR="00312687" w:rsidRPr="002E56B9" w14:paraId="3B229147"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0CCB6BE4" w14:textId="77777777" w:rsidR="00312687" w:rsidRPr="002E56B9" w:rsidRDefault="00312687" w:rsidP="00312687">
            <w:pPr>
              <w:pStyle w:val="TAL"/>
            </w:pPr>
            <w:r w:rsidRPr="002E56B9">
              <w:t>6.3G.1</w:t>
            </w:r>
          </w:p>
        </w:tc>
        <w:tc>
          <w:tcPr>
            <w:tcW w:w="4467" w:type="dxa"/>
            <w:tcBorders>
              <w:top w:val="single" w:sz="4" w:space="0" w:color="auto"/>
              <w:left w:val="single" w:sz="4" w:space="0" w:color="auto"/>
              <w:bottom w:val="single" w:sz="4" w:space="0" w:color="auto"/>
              <w:right w:val="single" w:sz="4" w:space="0" w:color="auto"/>
            </w:tcBorders>
          </w:tcPr>
          <w:p w14:paraId="72F6C3D2" w14:textId="77777777" w:rsidR="00312687" w:rsidRPr="002E56B9" w:rsidRDefault="00312687" w:rsidP="00312687">
            <w:pPr>
              <w:pStyle w:val="TAL"/>
            </w:pPr>
            <w:r w:rsidRPr="002E56B9">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7FC33FC1"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071C1AF" w14:textId="77777777" w:rsidR="00312687" w:rsidRPr="002E56B9" w:rsidRDefault="00312687" w:rsidP="00312687">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71FFFB6" w14:textId="77777777" w:rsidR="00312687" w:rsidRPr="002E56B9" w:rsidRDefault="00312687" w:rsidP="00312687">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1A1B83F" w14:textId="77777777" w:rsidR="00312687" w:rsidRPr="002E56B9" w:rsidRDefault="00312687" w:rsidP="00312687">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42600AD" w14:textId="77777777" w:rsidR="00312687" w:rsidRPr="002E56B9" w:rsidRDefault="00312687" w:rsidP="00312687">
            <w:pPr>
              <w:pStyle w:val="TAL"/>
            </w:pPr>
            <w:r w:rsidRPr="002E56B9">
              <w:t>PC1.5</w:t>
            </w:r>
          </w:p>
          <w:p w14:paraId="40F49605" w14:textId="77777777" w:rsidR="00312687" w:rsidRPr="002E56B9" w:rsidRDefault="00312687" w:rsidP="00312687">
            <w:pPr>
              <w:pStyle w:val="TAL"/>
            </w:pPr>
            <w:r w:rsidRPr="002E56B9">
              <w:t>PC2</w:t>
            </w:r>
          </w:p>
          <w:p w14:paraId="022C239C" w14:textId="77777777" w:rsidR="00312687" w:rsidRPr="002E56B9" w:rsidRDefault="00312687" w:rsidP="00312687">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725ED51C" w14:textId="77777777" w:rsidR="00312687" w:rsidRPr="002E56B9" w:rsidRDefault="00312687" w:rsidP="00312687">
            <w:pPr>
              <w:pStyle w:val="TAL"/>
            </w:pPr>
          </w:p>
        </w:tc>
      </w:tr>
      <w:tr w:rsidR="00312687" w:rsidRPr="002E56B9" w14:paraId="099873F0"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382C362C" w14:textId="77777777" w:rsidR="00312687" w:rsidRPr="002E56B9" w:rsidRDefault="00312687" w:rsidP="00312687">
            <w:pPr>
              <w:pStyle w:val="TAL"/>
            </w:pPr>
            <w:r w:rsidRPr="002E56B9">
              <w:t>6.3G.3.1</w:t>
            </w:r>
          </w:p>
        </w:tc>
        <w:tc>
          <w:tcPr>
            <w:tcW w:w="4467" w:type="dxa"/>
            <w:tcBorders>
              <w:top w:val="single" w:sz="4" w:space="0" w:color="auto"/>
              <w:left w:val="single" w:sz="4" w:space="0" w:color="auto"/>
              <w:bottom w:val="single" w:sz="4" w:space="0" w:color="auto"/>
              <w:right w:val="single" w:sz="4" w:space="0" w:color="auto"/>
            </w:tcBorders>
          </w:tcPr>
          <w:p w14:paraId="1327069C" w14:textId="77777777" w:rsidR="00312687" w:rsidRPr="002E56B9" w:rsidRDefault="00312687" w:rsidP="00312687">
            <w:pPr>
              <w:pStyle w:val="TAL"/>
            </w:pPr>
            <w:r w:rsidRPr="002E56B9">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5B35533B"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7C6DFFE" w14:textId="77777777" w:rsidR="00312687" w:rsidRPr="002E56B9" w:rsidRDefault="00312687" w:rsidP="00312687">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38BD9C9" w14:textId="77777777" w:rsidR="00312687" w:rsidRPr="002E56B9" w:rsidRDefault="00312687" w:rsidP="00312687">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72EA492" w14:textId="77777777" w:rsidR="00312687" w:rsidRPr="002E56B9" w:rsidRDefault="00312687" w:rsidP="00312687">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36C69DA" w14:textId="77777777" w:rsidR="00312687" w:rsidRPr="002E56B9" w:rsidRDefault="00312687" w:rsidP="00312687">
            <w:pPr>
              <w:pStyle w:val="TAL"/>
            </w:pPr>
            <w:r w:rsidRPr="002E56B9">
              <w:t>PC1.5</w:t>
            </w:r>
          </w:p>
          <w:p w14:paraId="0125B0EF" w14:textId="77777777" w:rsidR="00312687" w:rsidRPr="002E56B9" w:rsidRDefault="00312687" w:rsidP="00312687">
            <w:pPr>
              <w:pStyle w:val="TAL"/>
            </w:pPr>
            <w:r w:rsidRPr="002E56B9">
              <w:t>PC2</w:t>
            </w:r>
          </w:p>
          <w:p w14:paraId="1E01610C" w14:textId="77777777" w:rsidR="00312687" w:rsidRPr="002E56B9" w:rsidRDefault="00312687" w:rsidP="00312687">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35F4C0E2" w14:textId="77777777" w:rsidR="00312687" w:rsidRPr="002E56B9" w:rsidRDefault="00312687" w:rsidP="00312687">
            <w:pPr>
              <w:pStyle w:val="TAL"/>
            </w:pPr>
          </w:p>
        </w:tc>
      </w:tr>
      <w:tr w:rsidR="00312687" w:rsidRPr="002E56B9" w14:paraId="5B967CA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38A4611B" w14:textId="77777777" w:rsidR="00312687" w:rsidRPr="002E56B9" w:rsidRDefault="00312687" w:rsidP="00312687">
            <w:pPr>
              <w:pStyle w:val="TAL"/>
            </w:pPr>
            <w:r w:rsidRPr="002E56B9">
              <w:t>6.3G.3.2</w:t>
            </w:r>
          </w:p>
        </w:tc>
        <w:tc>
          <w:tcPr>
            <w:tcW w:w="4467" w:type="dxa"/>
            <w:tcBorders>
              <w:top w:val="single" w:sz="4" w:space="0" w:color="auto"/>
              <w:left w:val="single" w:sz="4" w:space="0" w:color="auto"/>
              <w:bottom w:val="single" w:sz="4" w:space="0" w:color="auto"/>
              <w:right w:val="single" w:sz="4" w:space="0" w:color="auto"/>
            </w:tcBorders>
          </w:tcPr>
          <w:p w14:paraId="152E1503" w14:textId="77777777" w:rsidR="00312687" w:rsidRPr="002E56B9" w:rsidRDefault="00312687" w:rsidP="00312687">
            <w:pPr>
              <w:pStyle w:val="TAL"/>
            </w:pPr>
            <w:r w:rsidRPr="002E56B9">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23E8E384"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386D071C" w14:textId="77777777" w:rsidR="00312687" w:rsidRPr="002E56B9" w:rsidRDefault="00312687" w:rsidP="00312687">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9B693F0" w14:textId="77777777" w:rsidR="00312687" w:rsidRPr="002E56B9" w:rsidRDefault="00312687" w:rsidP="00312687">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C564510" w14:textId="77777777" w:rsidR="00312687" w:rsidRPr="002E56B9" w:rsidRDefault="00312687" w:rsidP="00312687">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4A45FB7" w14:textId="77777777" w:rsidR="00312687" w:rsidRPr="002E56B9" w:rsidRDefault="00312687" w:rsidP="00312687">
            <w:pPr>
              <w:pStyle w:val="TAL"/>
            </w:pPr>
            <w:r w:rsidRPr="002E56B9">
              <w:t>PC1.5</w:t>
            </w:r>
          </w:p>
          <w:p w14:paraId="00F8AE59" w14:textId="77777777" w:rsidR="00312687" w:rsidRPr="002E56B9" w:rsidRDefault="00312687" w:rsidP="00312687">
            <w:pPr>
              <w:pStyle w:val="TAL"/>
            </w:pPr>
            <w:r w:rsidRPr="002E56B9">
              <w:t>PC2</w:t>
            </w:r>
          </w:p>
          <w:p w14:paraId="5F454F04" w14:textId="77777777" w:rsidR="00312687" w:rsidRPr="002E56B9" w:rsidRDefault="00312687" w:rsidP="00312687">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00F53FA0" w14:textId="77777777" w:rsidR="00312687" w:rsidRPr="002E56B9" w:rsidRDefault="00312687" w:rsidP="00312687">
            <w:pPr>
              <w:pStyle w:val="TAL"/>
            </w:pPr>
          </w:p>
        </w:tc>
      </w:tr>
      <w:tr w:rsidR="00312687" w:rsidRPr="002E56B9" w14:paraId="5727BDF4"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37399805" w14:textId="77777777" w:rsidR="00312687" w:rsidRPr="002E56B9" w:rsidRDefault="00312687" w:rsidP="00312687">
            <w:pPr>
              <w:pStyle w:val="TAL"/>
            </w:pPr>
            <w:r w:rsidRPr="002E56B9">
              <w:t>6.3G.3.3</w:t>
            </w:r>
          </w:p>
        </w:tc>
        <w:tc>
          <w:tcPr>
            <w:tcW w:w="4467" w:type="dxa"/>
            <w:tcBorders>
              <w:top w:val="single" w:sz="4" w:space="0" w:color="auto"/>
              <w:left w:val="single" w:sz="4" w:space="0" w:color="auto"/>
              <w:bottom w:val="single" w:sz="4" w:space="0" w:color="auto"/>
              <w:right w:val="single" w:sz="4" w:space="0" w:color="auto"/>
            </w:tcBorders>
          </w:tcPr>
          <w:p w14:paraId="3789CC56" w14:textId="77777777" w:rsidR="00312687" w:rsidRPr="002E56B9" w:rsidRDefault="00312687" w:rsidP="00312687">
            <w:pPr>
              <w:pStyle w:val="TAL"/>
            </w:pPr>
            <w:r w:rsidRPr="002E56B9">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3C70D4E3"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FA3D38B" w14:textId="77777777" w:rsidR="00312687" w:rsidRPr="002E56B9" w:rsidRDefault="00312687" w:rsidP="00312687">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AF7557C" w14:textId="77777777" w:rsidR="00312687" w:rsidRPr="002E56B9" w:rsidRDefault="00312687" w:rsidP="00312687">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D9755A7" w14:textId="77777777" w:rsidR="00312687" w:rsidRPr="002E56B9" w:rsidRDefault="00312687" w:rsidP="00312687">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1BDDF2F" w14:textId="77777777" w:rsidR="00312687" w:rsidRPr="002E56B9" w:rsidRDefault="00312687" w:rsidP="00312687">
            <w:pPr>
              <w:pStyle w:val="TAL"/>
            </w:pPr>
            <w:r w:rsidRPr="002E56B9">
              <w:t>PC1.5</w:t>
            </w:r>
          </w:p>
          <w:p w14:paraId="3C27B6B0" w14:textId="77777777" w:rsidR="00312687" w:rsidRPr="002E56B9" w:rsidRDefault="00312687" w:rsidP="00312687">
            <w:pPr>
              <w:pStyle w:val="TAL"/>
            </w:pPr>
            <w:r w:rsidRPr="002E56B9">
              <w:t>PC2</w:t>
            </w:r>
          </w:p>
          <w:p w14:paraId="5A9842A5" w14:textId="77777777" w:rsidR="00312687" w:rsidRPr="002E56B9" w:rsidRDefault="00312687" w:rsidP="00312687">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1E41A370" w14:textId="77777777" w:rsidR="00312687" w:rsidRPr="002E56B9" w:rsidRDefault="00312687" w:rsidP="00312687">
            <w:pPr>
              <w:pStyle w:val="TAL"/>
            </w:pPr>
          </w:p>
        </w:tc>
      </w:tr>
      <w:tr w:rsidR="00312687" w:rsidRPr="002E56B9" w14:paraId="1B26F41C"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2AAF114F" w14:textId="77777777" w:rsidR="00312687" w:rsidRPr="002E56B9" w:rsidRDefault="00312687" w:rsidP="00312687">
            <w:pPr>
              <w:pStyle w:val="TAL"/>
            </w:pPr>
            <w:r w:rsidRPr="002E56B9">
              <w:rPr>
                <w:rFonts w:cs="v4.2.0"/>
              </w:rPr>
              <w:t>6.3G.4.1</w:t>
            </w:r>
          </w:p>
        </w:tc>
        <w:tc>
          <w:tcPr>
            <w:tcW w:w="4467" w:type="dxa"/>
            <w:tcBorders>
              <w:top w:val="single" w:sz="4" w:space="0" w:color="auto"/>
              <w:left w:val="single" w:sz="4" w:space="0" w:color="auto"/>
              <w:bottom w:val="single" w:sz="4" w:space="0" w:color="auto"/>
              <w:right w:val="single" w:sz="4" w:space="0" w:color="auto"/>
            </w:tcBorders>
          </w:tcPr>
          <w:p w14:paraId="1937CB1C" w14:textId="77777777" w:rsidR="00312687" w:rsidRPr="002E56B9" w:rsidRDefault="00312687" w:rsidP="00312687">
            <w:pPr>
              <w:pStyle w:val="TAL"/>
            </w:pPr>
            <w:r w:rsidRPr="002E56B9">
              <w:rPr>
                <w:rFonts w:cs="v4.2.0"/>
              </w:rPr>
              <w:t>Absolute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C77A89F"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58C9F1F" w14:textId="77777777" w:rsidR="00312687" w:rsidRPr="002E56B9" w:rsidRDefault="00312687" w:rsidP="00312687">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EC14D6A" w14:textId="77777777" w:rsidR="00312687" w:rsidRPr="002E56B9" w:rsidRDefault="00312687" w:rsidP="00312687">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8C3BD97" w14:textId="77777777" w:rsidR="00312687" w:rsidRPr="002E56B9" w:rsidRDefault="00312687" w:rsidP="00312687">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84D1AC7" w14:textId="77777777" w:rsidR="00312687" w:rsidRPr="002E56B9" w:rsidRDefault="00312687" w:rsidP="00312687">
            <w:pPr>
              <w:pStyle w:val="TAL"/>
            </w:pPr>
            <w:r w:rsidRPr="002E56B9">
              <w:t>PC1.5</w:t>
            </w:r>
          </w:p>
          <w:p w14:paraId="510924BA" w14:textId="77777777" w:rsidR="00312687" w:rsidRPr="002E56B9" w:rsidRDefault="00312687" w:rsidP="00312687">
            <w:pPr>
              <w:pStyle w:val="TAL"/>
            </w:pPr>
            <w:r w:rsidRPr="002E56B9">
              <w:t>PC2</w:t>
            </w:r>
          </w:p>
          <w:p w14:paraId="66D2C4A4" w14:textId="77777777" w:rsidR="00312687" w:rsidRPr="002E56B9" w:rsidRDefault="00312687" w:rsidP="00312687">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3ECEB5F3" w14:textId="77777777" w:rsidR="00312687" w:rsidRPr="002E56B9" w:rsidRDefault="00312687" w:rsidP="00312687">
            <w:pPr>
              <w:pStyle w:val="TAL"/>
            </w:pPr>
          </w:p>
        </w:tc>
      </w:tr>
      <w:tr w:rsidR="00312687" w:rsidRPr="002E56B9" w14:paraId="7D24C9C2"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406F9EED" w14:textId="77777777" w:rsidR="00312687" w:rsidRPr="002E56B9" w:rsidRDefault="00312687" w:rsidP="00312687">
            <w:pPr>
              <w:pStyle w:val="TAL"/>
            </w:pPr>
            <w:r w:rsidRPr="002E56B9">
              <w:rPr>
                <w:rFonts w:cs="v4.2.0"/>
              </w:rPr>
              <w:t>6.3G.4.2</w:t>
            </w:r>
          </w:p>
        </w:tc>
        <w:tc>
          <w:tcPr>
            <w:tcW w:w="4467" w:type="dxa"/>
            <w:tcBorders>
              <w:top w:val="single" w:sz="4" w:space="0" w:color="auto"/>
              <w:left w:val="single" w:sz="4" w:space="0" w:color="auto"/>
              <w:bottom w:val="single" w:sz="4" w:space="0" w:color="auto"/>
              <w:right w:val="single" w:sz="4" w:space="0" w:color="auto"/>
            </w:tcBorders>
          </w:tcPr>
          <w:p w14:paraId="1530D240" w14:textId="77777777" w:rsidR="00312687" w:rsidRPr="002E56B9" w:rsidRDefault="00312687" w:rsidP="00312687">
            <w:pPr>
              <w:pStyle w:val="TAL"/>
            </w:pPr>
            <w:r w:rsidRPr="002E56B9">
              <w:rPr>
                <w:rFonts w:cs="v4.2.0"/>
              </w:rPr>
              <w:t>Relative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CFEA729"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05F956E" w14:textId="77777777" w:rsidR="00312687" w:rsidRPr="002E56B9" w:rsidRDefault="00312687" w:rsidP="00312687">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DF46605" w14:textId="77777777" w:rsidR="00312687" w:rsidRPr="002E56B9" w:rsidRDefault="00312687" w:rsidP="00312687">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3FA851C" w14:textId="77777777" w:rsidR="00312687" w:rsidRPr="002E56B9" w:rsidRDefault="00312687" w:rsidP="00312687">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CD18552" w14:textId="77777777" w:rsidR="00312687" w:rsidRPr="002E56B9" w:rsidRDefault="00312687" w:rsidP="00312687">
            <w:pPr>
              <w:pStyle w:val="TAL"/>
            </w:pPr>
            <w:r w:rsidRPr="002E56B9">
              <w:t>PC1.5</w:t>
            </w:r>
          </w:p>
          <w:p w14:paraId="3CF48843" w14:textId="77777777" w:rsidR="00312687" w:rsidRPr="002E56B9" w:rsidRDefault="00312687" w:rsidP="00312687">
            <w:pPr>
              <w:pStyle w:val="TAL"/>
            </w:pPr>
            <w:r w:rsidRPr="002E56B9">
              <w:t>PC2</w:t>
            </w:r>
          </w:p>
          <w:p w14:paraId="0C1C345B" w14:textId="77777777" w:rsidR="00312687" w:rsidRPr="002E56B9" w:rsidRDefault="00312687" w:rsidP="00312687">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31113B82" w14:textId="77777777" w:rsidR="00312687" w:rsidRPr="002E56B9" w:rsidRDefault="00312687" w:rsidP="00312687">
            <w:pPr>
              <w:pStyle w:val="TAL"/>
            </w:pPr>
          </w:p>
        </w:tc>
      </w:tr>
      <w:tr w:rsidR="00312687" w:rsidRPr="002E56B9" w14:paraId="776819DE"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075D0806" w14:textId="77777777" w:rsidR="00312687" w:rsidRPr="002E56B9" w:rsidRDefault="00312687" w:rsidP="00312687">
            <w:pPr>
              <w:pStyle w:val="TAL"/>
            </w:pPr>
            <w:r w:rsidRPr="002E56B9">
              <w:rPr>
                <w:rFonts w:cs="v4.2.0"/>
              </w:rPr>
              <w:t>6.3G.4.3</w:t>
            </w:r>
          </w:p>
        </w:tc>
        <w:tc>
          <w:tcPr>
            <w:tcW w:w="4467" w:type="dxa"/>
            <w:tcBorders>
              <w:top w:val="single" w:sz="4" w:space="0" w:color="auto"/>
              <w:left w:val="single" w:sz="4" w:space="0" w:color="auto"/>
              <w:bottom w:val="single" w:sz="4" w:space="0" w:color="auto"/>
              <w:right w:val="single" w:sz="4" w:space="0" w:color="auto"/>
            </w:tcBorders>
          </w:tcPr>
          <w:p w14:paraId="17097B11" w14:textId="77777777" w:rsidR="00312687" w:rsidRPr="002E56B9" w:rsidRDefault="00312687" w:rsidP="00312687">
            <w:pPr>
              <w:pStyle w:val="TAL"/>
            </w:pPr>
            <w:r w:rsidRPr="002E56B9">
              <w:t xml:space="preserve">Aggregate </w:t>
            </w:r>
            <w:r w:rsidRPr="002E56B9">
              <w:rPr>
                <w:rFonts w:cs="v4.2.0"/>
              </w:rPr>
              <w:t>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1C2E715"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D27FB68" w14:textId="77777777" w:rsidR="00312687" w:rsidRPr="002E56B9" w:rsidRDefault="00312687" w:rsidP="00312687">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1E4720A" w14:textId="77777777" w:rsidR="00312687" w:rsidRPr="002E56B9" w:rsidRDefault="00312687" w:rsidP="00312687">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3F7B862" w14:textId="77777777" w:rsidR="00312687" w:rsidRPr="002E56B9" w:rsidRDefault="00312687" w:rsidP="00312687">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1695DC6" w14:textId="77777777" w:rsidR="00312687" w:rsidRPr="002E56B9" w:rsidRDefault="00312687" w:rsidP="00312687">
            <w:pPr>
              <w:pStyle w:val="TAL"/>
            </w:pPr>
            <w:r w:rsidRPr="002E56B9">
              <w:t>PC1.5</w:t>
            </w:r>
          </w:p>
          <w:p w14:paraId="123F2410" w14:textId="77777777" w:rsidR="00312687" w:rsidRPr="002E56B9" w:rsidRDefault="00312687" w:rsidP="00312687">
            <w:pPr>
              <w:pStyle w:val="TAL"/>
            </w:pPr>
            <w:r w:rsidRPr="002E56B9">
              <w:t>PC2</w:t>
            </w:r>
          </w:p>
          <w:p w14:paraId="1B5736F5" w14:textId="77777777" w:rsidR="00312687" w:rsidRPr="002E56B9" w:rsidRDefault="00312687" w:rsidP="00312687">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7BE410DE" w14:textId="77777777" w:rsidR="00312687" w:rsidRPr="002E56B9" w:rsidRDefault="00312687" w:rsidP="00312687">
            <w:pPr>
              <w:pStyle w:val="TAL"/>
            </w:pPr>
          </w:p>
        </w:tc>
      </w:tr>
      <w:tr w:rsidR="00312687" w:rsidRPr="002E56B9" w14:paraId="47233D55"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6FB55859" w14:textId="77777777" w:rsidR="00312687" w:rsidRPr="002E56B9" w:rsidRDefault="00312687" w:rsidP="00312687">
            <w:pPr>
              <w:pStyle w:val="TAL"/>
              <w:rPr>
                <w:rFonts w:cs="v4.2.0"/>
              </w:rPr>
            </w:pPr>
            <w:r w:rsidRPr="00613FE6">
              <w:rPr>
                <w:rFonts w:cs="v4.2.0" w:hint="eastAsia"/>
              </w:rPr>
              <w:lastRenderedPageBreak/>
              <w:t>6.3H.1.1</w:t>
            </w:r>
          </w:p>
        </w:tc>
        <w:tc>
          <w:tcPr>
            <w:tcW w:w="4467" w:type="dxa"/>
            <w:tcBorders>
              <w:top w:val="single" w:sz="4" w:space="0" w:color="auto"/>
              <w:left w:val="single" w:sz="4" w:space="0" w:color="auto"/>
              <w:bottom w:val="single" w:sz="4" w:space="0" w:color="auto"/>
              <w:right w:val="single" w:sz="4" w:space="0" w:color="auto"/>
            </w:tcBorders>
          </w:tcPr>
          <w:p w14:paraId="1B0B5488" w14:textId="77777777" w:rsidR="00312687" w:rsidRPr="002E56B9" w:rsidRDefault="00312687" w:rsidP="00312687">
            <w:pPr>
              <w:pStyle w:val="TAL"/>
            </w:pPr>
            <w:r w:rsidRPr="00613FE6">
              <w:rPr>
                <w:rFonts w:cs="v4.2.0" w:hint="eastAsia"/>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CB6A52C" w14:textId="77777777" w:rsidR="00312687" w:rsidRPr="002E56B9" w:rsidRDefault="00312687" w:rsidP="00312687">
            <w:pPr>
              <w:pStyle w:val="TAC"/>
            </w:pPr>
            <w:r w:rsidRPr="00422688">
              <w:t>Rel-15</w:t>
            </w:r>
          </w:p>
        </w:tc>
        <w:tc>
          <w:tcPr>
            <w:tcW w:w="1130" w:type="dxa"/>
            <w:tcBorders>
              <w:top w:val="single" w:sz="4" w:space="0" w:color="auto"/>
              <w:left w:val="single" w:sz="4" w:space="0" w:color="auto"/>
              <w:bottom w:val="single" w:sz="4" w:space="0" w:color="auto"/>
              <w:right w:val="single" w:sz="4" w:space="0" w:color="auto"/>
            </w:tcBorders>
          </w:tcPr>
          <w:p w14:paraId="25EB5291" w14:textId="77777777" w:rsidR="00312687" w:rsidRPr="002E56B9" w:rsidRDefault="00312687" w:rsidP="00312687">
            <w:pPr>
              <w:pStyle w:val="TAL"/>
              <w:rPr>
                <w:lang w:eastAsia="zh-CN"/>
              </w:rPr>
            </w:pPr>
            <w:r>
              <w:t>C285</w:t>
            </w:r>
          </w:p>
        </w:tc>
        <w:tc>
          <w:tcPr>
            <w:tcW w:w="2970" w:type="dxa"/>
            <w:tcBorders>
              <w:top w:val="single" w:sz="4" w:space="0" w:color="auto"/>
              <w:left w:val="single" w:sz="4" w:space="0" w:color="auto"/>
              <w:bottom w:val="single" w:sz="4" w:space="0" w:color="auto"/>
              <w:right w:val="single" w:sz="4" w:space="0" w:color="auto"/>
            </w:tcBorders>
          </w:tcPr>
          <w:p w14:paraId="4FCB4663" w14:textId="77777777" w:rsidR="00312687" w:rsidRPr="002E56B9" w:rsidRDefault="00312687" w:rsidP="00312687">
            <w:pPr>
              <w:pStyle w:val="TAL"/>
            </w:pPr>
            <w:r w:rsidRPr="006F4680">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4582945" w14:textId="77777777" w:rsidR="00312687" w:rsidRPr="002E56B9" w:rsidRDefault="00312687" w:rsidP="00312687">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053405BA" w14:textId="77777777" w:rsidR="00312687" w:rsidRPr="002E56B9" w:rsidRDefault="00312687" w:rsidP="00312687">
            <w:pPr>
              <w:pStyle w:val="TAL"/>
            </w:pPr>
            <w:r w:rsidRPr="002E56B9">
              <w:t>PC2</w:t>
            </w:r>
          </w:p>
          <w:p w14:paraId="37CC52E3" w14:textId="77777777" w:rsidR="00312687" w:rsidRPr="002E56B9" w:rsidRDefault="00312687" w:rsidP="00312687">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3494AFA6" w14:textId="77777777" w:rsidR="00312687" w:rsidRPr="002E56B9" w:rsidRDefault="00312687" w:rsidP="00312687">
            <w:pPr>
              <w:pStyle w:val="TAL"/>
            </w:pPr>
          </w:p>
        </w:tc>
      </w:tr>
      <w:tr w:rsidR="00312687" w:rsidRPr="002E56B9" w14:paraId="6C441B9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2DF4D167" w14:textId="77777777" w:rsidR="00312687" w:rsidRPr="002E56B9" w:rsidRDefault="00312687" w:rsidP="00312687">
            <w:pPr>
              <w:pStyle w:val="TAL"/>
              <w:rPr>
                <w:rFonts w:cs="v4.2.0"/>
              </w:rPr>
            </w:pPr>
            <w:r w:rsidRPr="00613FE6">
              <w:rPr>
                <w:rFonts w:cs="v4.2.0" w:hint="eastAsia"/>
              </w:rPr>
              <w:t>6.3H.1.3</w:t>
            </w:r>
          </w:p>
        </w:tc>
        <w:tc>
          <w:tcPr>
            <w:tcW w:w="4467" w:type="dxa"/>
            <w:tcBorders>
              <w:top w:val="single" w:sz="4" w:space="0" w:color="auto"/>
              <w:left w:val="single" w:sz="4" w:space="0" w:color="auto"/>
              <w:bottom w:val="single" w:sz="4" w:space="0" w:color="auto"/>
              <w:right w:val="single" w:sz="4" w:space="0" w:color="auto"/>
            </w:tcBorders>
          </w:tcPr>
          <w:p w14:paraId="241228FF" w14:textId="77777777" w:rsidR="00312687" w:rsidRPr="002E56B9" w:rsidRDefault="00312687" w:rsidP="00312687">
            <w:pPr>
              <w:pStyle w:val="TAL"/>
            </w:pPr>
            <w:r w:rsidRPr="00613FE6">
              <w:rPr>
                <w:rFonts w:cs="v4.2.0" w:hint="eastAsia"/>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7BB8A89" w14:textId="77777777" w:rsidR="00312687" w:rsidRPr="002E56B9" w:rsidRDefault="00312687" w:rsidP="00312687">
            <w:pPr>
              <w:pStyle w:val="TAC"/>
            </w:pPr>
            <w:r w:rsidRPr="00422688">
              <w:t>Rel-15</w:t>
            </w:r>
          </w:p>
        </w:tc>
        <w:tc>
          <w:tcPr>
            <w:tcW w:w="1130" w:type="dxa"/>
            <w:tcBorders>
              <w:top w:val="single" w:sz="4" w:space="0" w:color="auto"/>
              <w:left w:val="single" w:sz="4" w:space="0" w:color="auto"/>
              <w:bottom w:val="single" w:sz="4" w:space="0" w:color="auto"/>
              <w:right w:val="single" w:sz="4" w:space="0" w:color="auto"/>
            </w:tcBorders>
          </w:tcPr>
          <w:p w14:paraId="20BEAA0D" w14:textId="77777777" w:rsidR="00312687" w:rsidRPr="002E56B9" w:rsidRDefault="00312687" w:rsidP="00312687">
            <w:pPr>
              <w:pStyle w:val="TAL"/>
              <w:rPr>
                <w:lang w:eastAsia="zh-CN"/>
              </w:rPr>
            </w:pPr>
            <w:r>
              <w:t>C285</w:t>
            </w:r>
          </w:p>
        </w:tc>
        <w:tc>
          <w:tcPr>
            <w:tcW w:w="2970" w:type="dxa"/>
            <w:tcBorders>
              <w:top w:val="single" w:sz="4" w:space="0" w:color="auto"/>
              <w:left w:val="single" w:sz="4" w:space="0" w:color="auto"/>
              <w:bottom w:val="single" w:sz="4" w:space="0" w:color="auto"/>
              <w:right w:val="single" w:sz="4" w:space="0" w:color="auto"/>
            </w:tcBorders>
          </w:tcPr>
          <w:p w14:paraId="4D8E6700" w14:textId="77777777" w:rsidR="00312687" w:rsidRPr="002E56B9" w:rsidRDefault="00312687" w:rsidP="00312687">
            <w:pPr>
              <w:pStyle w:val="TAL"/>
            </w:pPr>
            <w:r w:rsidRPr="00874A0E">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B124044" w14:textId="77777777" w:rsidR="00312687" w:rsidRPr="002E56B9" w:rsidRDefault="00312687" w:rsidP="00312687">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363865AB" w14:textId="77777777" w:rsidR="00312687" w:rsidRPr="002E56B9" w:rsidRDefault="00312687" w:rsidP="00312687">
            <w:pPr>
              <w:pStyle w:val="TAL"/>
            </w:pPr>
            <w:r w:rsidRPr="002E56B9">
              <w:t>PC2</w:t>
            </w:r>
          </w:p>
          <w:p w14:paraId="2CA1196E" w14:textId="77777777" w:rsidR="00312687" w:rsidRPr="002E56B9" w:rsidRDefault="00312687" w:rsidP="00312687">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3B594F4D" w14:textId="77777777" w:rsidR="00312687" w:rsidRPr="002E56B9" w:rsidRDefault="00312687" w:rsidP="00312687">
            <w:pPr>
              <w:pStyle w:val="TAL"/>
            </w:pPr>
          </w:p>
        </w:tc>
      </w:tr>
      <w:tr w:rsidR="00312687" w:rsidRPr="002E56B9" w14:paraId="6CF13040"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0BE3F2F6" w14:textId="77777777" w:rsidR="00312687" w:rsidRPr="002E56B9" w:rsidRDefault="00312687" w:rsidP="00312687">
            <w:pPr>
              <w:pStyle w:val="TAL"/>
            </w:pPr>
            <w:r w:rsidRPr="002E56B9">
              <w:t>6.4.1</w:t>
            </w:r>
          </w:p>
        </w:tc>
        <w:tc>
          <w:tcPr>
            <w:tcW w:w="4467" w:type="dxa"/>
            <w:tcBorders>
              <w:top w:val="single" w:sz="4" w:space="0" w:color="auto"/>
              <w:left w:val="single" w:sz="4" w:space="0" w:color="auto"/>
              <w:bottom w:val="single" w:sz="4" w:space="0" w:color="auto"/>
              <w:right w:val="single" w:sz="4" w:space="0" w:color="auto"/>
            </w:tcBorders>
            <w:hideMark/>
          </w:tcPr>
          <w:p w14:paraId="42EC7F57" w14:textId="77777777" w:rsidR="00312687" w:rsidRPr="002E56B9" w:rsidRDefault="00312687" w:rsidP="00312687">
            <w:pPr>
              <w:pStyle w:val="TAL"/>
            </w:pPr>
            <w:r w:rsidRPr="002E56B9">
              <w:t>Frequency error</w:t>
            </w:r>
          </w:p>
        </w:tc>
        <w:tc>
          <w:tcPr>
            <w:tcW w:w="852" w:type="dxa"/>
            <w:tcBorders>
              <w:top w:val="single" w:sz="4" w:space="0" w:color="auto"/>
              <w:left w:val="single" w:sz="4" w:space="0" w:color="auto"/>
              <w:bottom w:val="single" w:sz="4" w:space="0" w:color="auto"/>
              <w:right w:val="single" w:sz="4" w:space="0" w:color="auto"/>
            </w:tcBorders>
            <w:hideMark/>
          </w:tcPr>
          <w:p w14:paraId="05DDFA63"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FDB49E9" w14:textId="77777777" w:rsidR="00312687" w:rsidRPr="002E56B9" w:rsidRDefault="00312687" w:rsidP="00312687">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AAF2DFD" w14:textId="77777777" w:rsidR="00312687" w:rsidRPr="002E56B9" w:rsidRDefault="00312687" w:rsidP="00312687">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D83FB2E" w14:textId="77777777" w:rsidR="00312687" w:rsidRPr="002E56B9" w:rsidRDefault="00312687" w:rsidP="0031268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B47FD5C"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3CF90C2" w14:textId="77777777" w:rsidR="00312687" w:rsidRPr="002E56B9" w:rsidRDefault="00312687" w:rsidP="00312687">
            <w:pPr>
              <w:pStyle w:val="TAL"/>
            </w:pPr>
            <w:r w:rsidRPr="002E56B9">
              <w:t>Skip TC 6.4.1 if UE supports NSA and TS 38.521-3 TC 6.4B.1.1 or 6.4B.1.2 or 6.4B.1.3 has been executed.</w:t>
            </w:r>
          </w:p>
        </w:tc>
      </w:tr>
      <w:tr w:rsidR="00312687" w:rsidRPr="002E56B9" w14:paraId="31DCB4C4"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7BD4F5EA" w14:textId="77777777" w:rsidR="00312687" w:rsidRPr="002E56B9" w:rsidRDefault="00312687" w:rsidP="00312687">
            <w:pPr>
              <w:pStyle w:val="TAL"/>
            </w:pPr>
            <w:r w:rsidRPr="002E56B9">
              <w:t>6.4.2.1</w:t>
            </w:r>
          </w:p>
        </w:tc>
        <w:tc>
          <w:tcPr>
            <w:tcW w:w="4467" w:type="dxa"/>
            <w:tcBorders>
              <w:top w:val="single" w:sz="4" w:space="0" w:color="auto"/>
              <w:left w:val="single" w:sz="4" w:space="0" w:color="auto"/>
              <w:bottom w:val="single" w:sz="4" w:space="0" w:color="auto"/>
              <w:right w:val="single" w:sz="4" w:space="0" w:color="auto"/>
            </w:tcBorders>
            <w:hideMark/>
          </w:tcPr>
          <w:p w14:paraId="33EB1D27" w14:textId="77777777" w:rsidR="00312687" w:rsidRPr="002E56B9" w:rsidRDefault="00312687" w:rsidP="00312687">
            <w:pPr>
              <w:pStyle w:val="TAL"/>
            </w:pPr>
            <w:r w:rsidRPr="002E56B9">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5DCA207B"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E4CFB2E" w14:textId="77777777" w:rsidR="00312687" w:rsidRPr="002E56B9" w:rsidRDefault="00312687" w:rsidP="00312687">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A4CEE26" w14:textId="77777777" w:rsidR="00312687" w:rsidRPr="002E56B9" w:rsidRDefault="00312687" w:rsidP="00312687">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4590ADC" w14:textId="77777777" w:rsidR="00312687" w:rsidRPr="002E56B9" w:rsidRDefault="00312687" w:rsidP="0031268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70278B4"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4DD88FA" w14:textId="77777777" w:rsidR="00312687" w:rsidRPr="002E56B9" w:rsidRDefault="00312687" w:rsidP="00312687">
            <w:pPr>
              <w:pStyle w:val="TAL"/>
            </w:pPr>
            <w:r w:rsidRPr="002E56B9">
              <w:t>Skip TC 6.4.2.1 if UE supports NSA and TS 38.521-3 TC 6.4B.2.1.1 or 6.4B.2.2.1 or 6.4B.2.3.1 has been executed.</w:t>
            </w:r>
          </w:p>
        </w:tc>
      </w:tr>
      <w:tr w:rsidR="00312687" w:rsidRPr="002E56B9" w14:paraId="55FDEE80"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7B0F83CA" w14:textId="77777777" w:rsidR="00312687" w:rsidRPr="002E56B9" w:rsidRDefault="00312687" w:rsidP="00312687">
            <w:pPr>
              <w:pStyle w:val="TAL"/>
            </w:pPr>
            <w:r w:rsidRPr="002E56B9">
              <w:t>6.4.2.1a</w:t>
            </w:r>
          </w:p>
        </w:tc>
        <w:tc>
          <w:tcPr>
            <w:tcW w:w="4467" w:type="dxa"/>
            <w:tcBorders>
              <w:top w:val="single" w:sz="4" w:space="0" w:color="auto"/>
              <w:left w:val="single" w:sz="4" w:space="0" w:color="auto"/>
              <w:bottom w:val="single" w:sz="4" w:space="0" w:color="auto"/>
              <w:right w:val="single" w:sz="4" w:space="0" w:color="auto"/>
            </w:tcBorders>
          </w:tcPr>
          <w:p w14:paraId="1D3FCC41" w14:textId="77777777" w:rsidR="00312687" w:rsidRPr="002E56B9" w:rsidRDefault="00312687" w:rsidP="00312687">
            <w:pPr>
              <w:pStyle w:val="TAL"/>
            </w:pPr>
            <w:r w:rsidRPr="002E56B9">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338B946F" w14:textId="77777777" w:rsidR="00312687" w:rsidRPr="002E56B9" w:rsidRDefault="00312687" w:rsidP="0031268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CCA305B" w14:textId="77777777" w:rsidR="00312687" w:rsidRPr="002E56B9" w:rsidRDefault="00312687" w:rsidP="00312687">
            <w:pPr>
              <w:pStyle w:val="TAL"/>
              <w:rPr>
                <w:lang w:eastAsia="zh-CN"/>
              </w:rPr>
            </w:pPr>
            <w:r w:rsidRPr="002E56B9">
              <w:rPr>
                <w:lang w:eastAsia="zh-CN"/>
              </w:rPr>
              <w:t>C156</w:t>
            </w:r>
          </w:p>
        </w:tc>
        <w:tc>
          <w:tcPr>
            <w:tcW w:w="2970" w:type="dxa"/>
            <w:tcBorders>
              <w:top w:val="single" w:sz="4" w:space="0" w:color="auto"/>
              <w:left w:val="single" w:sz="4" w:space="0" w:color="auto"/>
              <w:bottom w:val="single" w:sz="4" w:space="0" w:color="auto"/>
              <w:right w:val="single" w:sz="4" w:space="0" w:color="auto"/>
            </w:tcBorders>
          </w:tcPr>
          <w:p w14:paraId="43ADD838" w14:textId="77777777" w:rsidR="00312687" w:rsidRPr="002E56B9" w:rsidRDefault="00312687" w:rsidP="00312687">
            <w:pPr>
              <w:pStyle w:val="TAL"/>
              <w:rPr>
                <w:lang w:eastAsia="zh-CN"/>
              </w:rPr>
            </w:pPr>
            <w:r w:rsidRPr="002E56B9">
              <w:rPr>
                <w:lang w:eastAsia="zh-CN"/>
              </w:rPr>
              <w:t xml:space="preserve">UEs supporting 5GS FR1 AND </w:t>
            </w:r>
            <w:r w:rsidRPr="002E56B9">
              <w:t>Band supporting enhancedUL-TransientPeriod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7F4CA8EB" w14:textId="77777777" w:rsidR="00312687" w:rsidRPr="002E56B9" w:rsidRDefault="00312687" w:rsidP="0031268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AF931A3"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04F21435" w14:textId="77777777" w:rsidR="00312687" w:rsidRPr="002E56B9" w:rsidRDefault="00312687" w:rsidP="00312687">
            <w:pPr>
              <w:pStyle w:val="TAL"/>
            </w:pPr>
            <w:r w:rsidRPr="002E56B9">
              <w:t>NOTE 1</w:t>
            </w:r>
          </w:p>
        </w:tc>
      </w:tr>
      <w:tr w:rsidR="00312687" w:rsidRPr="002E56B9" w14:paraId="68F9D0C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09B375A7" w14:textId="77777777" w:rsidR="00312687" w:rsidRPr="002E56B9" w:rsidRDefault="00312687" w:rsidP="00312687">
            <w:pPr>
              <w:pStyle w:val="TAL"/>
            </w:pPr>
            <w:r w:rsidRPr="002E56B9">
              <w:t>6.4.2.2</w:t>
            </w:r>
          </w:p>
        </w:tc>
        <w:tc>
          <w:tcPr>
            <w:tcW w:w="4467" w:type="dxa"/>
            <w:tcBorders>
              <w:top w:val="single" w:sz="4" w:space="0" w:color="auto"/>
              <w:left w:val="single" w:sz="4" w:space="0" w:color="auto"/>
              <w:bottom w:val="single" w:sz="4" w:space="0" w:color="auto"/>
              <w:right w:val="single" w:sz="4" w:space="0" w:color="auto"/>
            </w:tcBorders>
            <w:hideMark/>
          </w:tcPr>
          <w:p w14:paraId="44B53047" w14:textId="77777777" w:rsidR="00312687" w:rsidRPr="002E56B9" w:rsidRDefault="00312687" w:rsidP="00312687">
            <w:pPr>
              <w:pStyle w:val="TAL"/>
            </w:pPr>
            <w:r w:rsidRPr="002E56B9">
              <w:t>Carrier leakage</w:t>
            </w:r>
          </w:p>
        </w:tc>
        <w:tc>
          <w:tcPr>
            <w:tcW w:w="852" w:type="dxa"/>
            <w:tcBorders>
              <w:top w:val="single" w:sz="4" w:space="0" w:color="auto"/>
              <w:left w:val="single" w:sz="4" w:space="0" w:color="auto"/>
              <w:bottom w:val="single" w:sz="4" w:space="0" w:color="auto"/>
              <w:right w:val="single" w:sz="4" w:space="0" w:color="auto"/>
            </w:tcBorders>
            <w:hideMark/>
          </w:tcPr>
          <w:p w14:paraId="7609FEDD"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88353C6" w14:textId="77777777" w:rsidR="00312687" w:rsidRPr="002E56B9" w:rsidRDefault="00312687" w:rsidP="00312687">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131DDEC" w14:textId="77777777" w:rsidR="00312687" w:rsidRPr="002E56B9" w:rsidRDefault="00312687" w:rsidP="00312687">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11B7E7A" w14:textId="77777777" w:rsidR="00312687" w:rsidRPr="002E56B9" w:rsidRDefault="00312687" w:rsidP="0031268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6CFDCB2"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F52725B" w14:textId="77777777" w:rsidR="00312687" w:rsidRPr="002E56B9" w:rsidRDefault="00312687" w:rsidP="00312687">
            <w:pPr>
              <w:pStyle w:val="TAL"/>
            </w:pPr>
            <w:r w:rsidRPr="002E56B9">
              <w:t>Skip TC 6.4.2.2 if UE supports NSA and TS 38.521-3 TC 6.4B.2.1.2 or 6.4B.2.2.2 or 6.4B.2.3.2 has been executed.</w:t>
            </w:r>
          </w:p>
        </w:tc>
      </w:tr>
      <w:tr w:rsidR="00312687" w:rsidRPr="002E56B9" w14:paraId="0402AF89"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52CBDD60" w14:textId="77777777" w:rsidR="00312687" w:rsidRPr="002E56B9" w:rsidRDefault="00312687" w:rsidP="00312687">
            <w:pPr>
              <w:pStyle w:val="TAL"/>
            </w:pPr>
            <w:r w:rsidRPr="002E56B9">
              <w:t>6.4.2.3</w:t>
            </w:r>
          </w:p>
        </w:tc>
        <w:tc>
          <w:tcPr>
            <w:tcW w:w="4467" w:type="dxa"/>
            <w:tcBorders>
              <w:top w:val="single" w:sz="4" w:space="0" w:color="auto"/>
              <w:left w:val="single" w:sz="4" w:space="0" w:color="auto"/>
              <w:bottom w:val="single" w:sz="4" w:space="0" w:color="auto"/>
              <w:right w:val="single" w:sz="4" w:space="0" w:color="auto"/>
            </w:tcBorders>
            <w:hideMark/>
          </w:tcPr>
          <w:p w14:paraId="71F89FB6" w14:textId="77777777" w:rsidR="00312687" w:rsidRPr="002E56B9" w:rsidRDefault="00312687" w:rsidP="00312687">
            <w:pPr>
              <w:pStyle w:val="TAL"/>
            </w:pPr>
            <w:r w:rsidRPr="002E56B9">
              <w:t>In-band emissions</w:t>
            </w:r>
          </w:p>
        </w:tc>
        <w:tc>
          <w:tcPr>
            <w:tcW w:w="852" w:type="dxa"/>
            <w:tcBorders>
              <w:top w:val="single" w:sz="4" w:space="0" w:color="auto"/>
              <w:left w:val="single" w:sz="4" w:space="0" w:color="auto"/>
              <w:bottom w:val="single" w:sz="4" w:space="0" w:color="auto"/>
              <w:right w:val="single" w:sz="4" w:space="0" w:color="auto"/>
            </w:tcBorders>
            <w:hideMark/>
          </w:tcPr>
          <w:p w14:paraId="6A140246"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CA82CB2" w14:textId="77777777" w:rsidR="00312687" w:rsidRPr="002E56B9" w:rsidRDefault="00312687" w:rsidP="00312687">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AC76667" w14:textId="77777777" w:rsidR="00312687" w:rsidRPr="002E56B9" w:rsidRDefault="00312687" w:rsidP="00312687">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EB07108" w14:textId="77777777" w:rsidR="00312687" w:rsidRPr="002E56B9" w:rsidRDefault="00312687" w:rsidP="0031268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1ED243C"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193F3F4" w14:textId="77777777" w:rsidR="00312687" w:rsidRPr="002E56B9" w:rsidRDefault="00312687" w:rsidP="00312687">
            <w:pPr>
              <w:pStyle w:val="TAL"/>
            </w:pPr>
            <w:r w:rsidRPr="002E56B9">
              <w:t>Skip TC 6.4.2.3 if UE supports NSA and TS 38.521-3 TC 6.4B.2.2.3 or 6.4B.2.3.3 has been executed.</w:t>
            </w:r>
          </w:p>
        </w:tc>
      </w:tr>
      <w:tr w:rsidR="00312687" w:rsidRPr="002E56B9" w14:paraId="331DE166"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7614D0B7" w14:textId="77777777" w:rsidR="00312687" w:rsidRPr="002E56B9" w:rsidRDefault="00312687" w:rsidP="00312687">
            <w:pPr>
              <w:pStyle w:val="TAL"/>
            </w:pPr>
            <w:r w:rsidRPr="002E56B9">
              <w:t>6.4.2.4</w:t>
            </w:r>
          </w:p>
        </w:tc>
        <w:tc>
          <w:tcPr>
            <w:tcW w:w="4467" w:type="dxa"/>
            <w:tcBorders>
              <w:top w:val="single" w:sz="4" w:space="0" w:color="auto"/>
              <w:left w:val="single" w:sz="4" w:space="0" w:color="auto"/>
              <w:bottom w:val="single" w:sz="4" w:space="0" w:color="auto"/>
              <w:right w:val="single" w:sz="4" w:space="0" w:color="auto"/>
            </w:tcBorders>
            <w:hideMark/>
          </w:tcPr>
          <w:p w14:paraId="1797F44B" w14:textId="77777777" w:rsidR="00312687" w:rsidRPr="002E56B9" w:rsidRDefault="00312687" w:rsidP="00312687">
            <w:pPr>
              <w:pStyle w:val="TAL"/>
            </w:pPr>
            <w:r w:rsidRPr="002E56B9">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3B83A5CE"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47CB165" w14:textId="77777777" w:rsidR="00312687" w:rsidRPr="002E56B9" w:rsidRDefault="00312687" w:rsidP="00312687">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EAE3632" w14:textId="77777777" w:rsidR="00312687" w:rsidRPr="002E56B9" w:rsidRDefault="00312687" w:rsidP="00312687">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C621971" w14:textId="77777777" w:rsidR="00312687" w:rsidRPr="002E56B9" w:rsidRDefault="00312687" w:rsidP="0031268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A76F8DD"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1361705" w14:textId="77777777" w:rsidR="00312687" w:rsidRPr="002E56B9" w:rsidRDefault="00312687" w:rsidP="00312687">
            <w:pPr>
              <w:pStyle w:val="TAL"/>
            </w:pPr>
            <w:r w:rsidRPr="002E56B9">
              <w:t>Skip TC 6.4.2.4 if UE supports NSA and TS 38.521-3 TC 6.4B.2.1.4 or 6.4B.2.2.4 or 6.4B.2.3.4 has been executed.</w:t>
            </w:r>
          </w:p>
        </w:tc>
      </w:tr>
      <w:tr w:rsidR="00312687" w:rsidRPr="002E56B9" w14:paraId="4063A6EB" w14:textId="77777777" w:rsidTr="00312687">
        <w:trPr>
          <w:jc w:val="center"/>
        </w:trPr>
        <w:tc>
          <w:tcPr>
            <w:tcW w:w="1348" w:type="dxa"/>
            <w:tcBorders>
              <w:top w:val="single" w:sz="4" w:space="0" w:color="auto"/>
              <w:left w:val="single" w:sz="4" w:space="0" w:color="auto"/>
              <w:bottom w:val="nil"/>
              <w:right w:val="single" w:sz="4" w:space="0" w:color="auto"/>
            </w:tcBorders>
            <w:hideMark/>
          </w:tcPr>
          <w:p w14:paraId="1C5CE3F1" w14:textId="77777777" w:rsidR="00312687" w:rsidRPr="002E56B9" w:rsidRDefault="00312687" w:rsidP="00312687">
            <w:pPr>
              <w:pStyle w:val="TAL"/>
            </w:pPr>
            <w:r w:rsidRPr="002E56B9">
              <w:t>6.4.2.5</w:t>
            </w:r>
          </w:p>
        </w:tc>
        <w:tc>
          <w:tcPr>
            <w:tcW w:w="4467" w:type="dxa"/>
            <w:tcBorders>
              <w:top w:val="single" w:sz="4" w:space="0" w:color="auto"/>
              <w:left w:val="single" w:sz="4" w:space="0" w:color="auto"/>
              <w:bottom w:val="nil"/>
              <w:right w:val="single" w:sz="4" w:space="0" w:color="auto"/>
            </w:tcBorders>
            <w:hideMark/>
          </w:tcPr>
          <w:p w14:paraId="32A15EE1" w14:textId="77777777" w:rsidR="00312687" w:rsidRPr="002E56B9" w:rsidRDefault="00312687" w:rsidP="00312687">
            <w:pPr>
              <w:pStyle w:val="TAL"/>
            </w:pPr>
            <w:r w:rsidRPr="002E56B9">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73C1BEC5"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AC06E05" w14:textId="77777777" w:rsidR="00312687" w:rsidRPr="002E56B9" w:rsidRDefault="00312687" w:rsidP="00312687">
            <w:pPr>
              <w:pStyle w:val="TAL"/>
              <w:rPr>
                <w:lang w:eastAsia="zh-CN"/>
              </w:rPr>
            </w:pPr>
            <w:r w:rsidRPr="002E56B9">
              <w:t>C050</w:t>
            </w:r>
          </w:p>
        </w:tc>
        <w:tc>
          <w:tcPr>
            <w:tcW w:w="2970" w:type="dxa"/>
            <w:tcBorders>
              <w:top w:val="single" w:sz="4" w:space="0" w:color="auto"/>
              <w:left w:val="single" w:sz="4" w:space="0" w:color="auto"/>
              <w:bottom w:val="single" w:sz="4" w:space="0" w:color="auto"/>
              <w:right w:val="single" w:sz="4" w:space="0" w:color="auto"/>
            </w:tcBorders>
            <w:hideMark/>
          </w:tcPr>
          <w:p w14:paraId="7349A9BA" w14:textId="77777777" w:rsidR="00312687" w:rsidRPr="002E56B9" w:rsidRDefault="00312687" w:rsidP="00312687">
            <w:pPr>
              <w:pStyle w:val="TAL"/>
              <w:rPr>
                <w:lang w:eastAsia="zh-CN"/>
              </w:rPr>
            </w:pPr>
            <w:r w:rsidRPr="002E56B9">
              <w:rPr>
                <w:lang w:eastAsia="zh-CN"/>
              </w:rPr>
              <w:t xml:space="preserve">UEs supporting 5GS FR1 Power Class 3 and </w:t>
            </w:r>
            <w:r w:rsidRPr="002E56B9">
              <w:t>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C0144B2" w14:textId="77777777" w:rsidR="00312687" w:rsidRPr="002E56B9" w:rsidRDefault="00312687" w:rsidP="00312687">
            <w:pPr>
              <w:pStyle w:val="TAL"/>
              <w:rPr>
                <w:lang w:eastAsia="zh-CN"/>
              </w:rPr>
            </w:pPr>
            <w:r w:rsidRPr="002E56B9">
              <w:rPr>
                <w:lang w:eastAsia="zh-CN"/>
              </w:rPr>
              <w:t>D017</w:t>
            </w:r>
          </w:p>
        </w:tc>
        <w:tc>
          <w:tcPr>
            <w:tcW w:w="1563" w:type="dxa"/>
            <w:tcBorders>
              <w:top w:val="single" w:sz="4" w:space="0" w:color="auto"/>
              <w:left w:val="single" w:sz="4" w:space="0" w:color="auto"/>
              <w:bottom w:val="single" w:sz="4" w:space="0" w:color="auto"/>
              <w:right w:val="single" w:sz="4" w:space="0" w:color="auto"/>
            </w:tcBorders>
          </w:tcPr>
          <w:p w14:paraId="07B551E2" w14:textId="77777777" w:rsidR="00312687" w:rsidRPr="002E56B9" w:rsidRDefault="00312687" w:rsidP="00312687">
            <w:pPr>
              <w:pStyle w:val="TAL"/>
            </w:pPr>
            <w:r w:rsidRPr="00E21B3B">
              <w:t>PC3</w:t>
            </w:r>
          </w:p>
        </w:tc>
        <w:tc>
          <w:tcPr>
            <w:tcW w:w="2086" w:type="dxa"/>
            <w:tcBorders>
              <w:top w:val="single" w:sz="4" w:space="0" w:color="auto"/>
              <w:left w:val="single" w:sz="4" w:space="0" w:color="auto"/>
              <w:bottom w:val="single" w:sz="4" w:space="0" w:color="auto"/>
              <w:right w:val="single" w:sz="4" w:space="0" w:color="auto"/>
            </w:tcBorders>
          </w:tcPr>
          <w:p w14:paraId="52131042" w14:textId="77777777" w:rsidR="00312687" w:rsidRPr="002E56B9" w:rsidRDefault="00312687" w:rsidP="00312687">
            <w:pPr>
              <w:pStyle w:val="TAL"/>
            </w:pPr>
          </w:p>
        </w:tc>
      </w:tr>
      <w:tr w:rsidR="00312687" w:rsidRPr="002E56B9" w14:paraId="254A3F24" w14:textId="77777777" w:rsidTr="00312687">
        <w:trPr>
          <w:jc w:val="center"/>
        </w:trPr>
        <w:tc>
          <w:tcPr>
            <w:tcW w:w="1348" w:type="dxa"/>
            <w:tcBorders>
              <w:top w:val="nil"/>
              <w:left w:val="single" w:sz="4" w:space="0" w:color="auto"/>
              <w:bottom w:val="single" w:sz="4" w:space="0" w:color="auto"/>
              <w:right w:val="single" w:sz="4" w:space="0" w:color="auto"/>
            </w:tcBorders>
          </w:tcPr>
          <w:p w14:paraId="4A075146" w14:textId="77777777" w:rsidR="00312687" w:rsidRPr="002E56B9" w:rsidRDefault="00312687" w:rsidP="00312687">
            <w:pPr>
              <w:pStyle w:val="TAL"/>
            </w:pPr>
          </w:p>
        </w:tc>
        <w:tc>
          <w:tcPr>
            <w:tcW w:w="4467" w:type="dxa"/>
            <w:tcBorders>
              <w:top w:val="nil"/>
              <w:left w:val="single" w:sz="4" w:space="0" w:color="auto"/>
              <w:bottom w:val="single" w:sz="4" w:space="0" w:color="auto"/>
              <w:right w:val="single" w:sz="4" w:space="0" w:color="auto"/>
            </w:tcBorders>
          </w:tcPr>
          <w:p w14:paraId="15C5C459" w14:textId="77777777" w:rsidR="00312687" w:rsidRPr="002E56B9" w:rsidRDefault="00312687" w:rsidP="00312687">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5F0A3C9B" w14:textId="77777777" w:rsidR="00312687" w:rsidRPr="002E56B9" w:rsidRDefault="00312687" w:rsidP="0031268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26C401F1" w14:textId="77777777" w:rsidR="00312687" w:rsidRPr="002E56B9" w:rsidRDefault="00312687" w:rsidP="00312687">
            <w:pPr>
              <w:pStyle w:val="TAL"/>
            </w:pPr>
            <w:r w:rsidRPr="002E56B9">
              <w:t>C111</w:t>
            </w:r>
          </w:p>
        </w:tc>
        <w:tc>
          <w:tcPr>
            <w:tcW w:w="2970" w:type="dxa"/>
            <w:tcBorders>
              <w:top w:val="single" w:sz="4" w:space="0" w:color="auto"/>
              <w:left w:val="single" w:sz="4" w:space="0" w:color="auto"/>
              <w:bottom w:val="single" w:sz="4" w:space="0" w:color="auto"/>
              <w:right w:val="single" w:sz="4" w:space="0" w:color="auto"/>
            </w:tcBorders>
            <w:hideMark/>
          </w:tcPr>
          <w:p w14:paraId="488B4926" w14:textId="77777777" w:rsidR="00312687" w:rsidRPr="002E56B9" w:rsidRDefault="00312687" w:rsidP="00312687">
            <w:pPr>
              <w:pStyle w:val="TAL"/>
              <w:rPr>
                <w:lang w:eastAsia="zh-CN"/>
              </w:rPr>
            </w:pPr>
            <w:r w:rsidRPr="002E56B9">
              <w:rPr>
                <w:lang w:eastAsia="zh-CN"/>
              </w:rPr>
              <w:t xml:space="preserve">UEs supporting 5GS FR1 and </w:t>
            </w:r>
            <w:r w:rsidRPr="002E56B9">
              <w:t>pi/2-BPSK modulation scheme</w:t>
            </w:r>
            <w:r w:rsidRPr="002E56B9">
              <w:rPr>
                <w:lang w:eastAsia="zh-CN"/>
              </w:rPr>
              <w:t xml:space="preserve"> and </w:t>
            </w:r>
            <w:r w:rsidRPr="002E56B9">
              <w:t>low PAPR DMRSand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2822567" w14:textId="77777777" w:rsidR="00312687" w:rsidRPr="002E56B9" w:rsidRDefault="00312687" w:rsidP="0031268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5E197C9"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6A890323" w14:textId="77777777" w:rsidR="00312687" w:rsidRPr="002E56B9" w:rsidRDefault="00312687" w:rsidP="00312687">
            <w:pPr>
              <w:pStyle w:val="TAL"/>
            </w:pPr>
          </w:p>
        </w:tc>
      </w:tr>
      <w:tr w:rsidR="00312687" w:rsidRPr="002E56B9" w14:paraId="2B3CE782" w14:textId="77777777" w:rsidTr="00312687">
        <w:trPr>
          <w:jc w:val="center"/>
        </w:trPr>
        <w:tc>
          <w:tcPr>
            <w:tcW w:w="1348" w:type="dxa"/>
            <w:tcBorders>
              <w:top w:val="nil"/>
              <w:left w:val="single" w:sz="4" w:space="0" w:color="auto"/>
              <w:bottom w:val="single" w:sz="4" w:space="0" w:color="auto"/>
              <w:right w:val="single" w:sz="4" w:space="0" w:color="auto"/>
            </w:tcBorders>
          </w:tcPr>
          <w:p w14:paraId="2C65115C" w14:textId="77777777" w:rsidR="00312687" w:rsidRPr="002E56B9" w:rsidRDefault="00312687" w:rsidP="00312687">
            <w:pPr>
              <w:pStyle w:val="TAL"/>
            </w:pPr>
            <w:r>
              <w:t>6.4.2.6</w:t>
            </w:r>
          </w:p>
        </w:tc>
        <w:tc>
          <w:tcPr>
            <w:tcW w:w="4467" w:type="dxa"/>
            <w:tcBorders>
              <w:top w:val="nil"/>
              <w:left w:val="single" w:sz="4" w:space="0" w:color="auto"/>
              <w:bottom w:val="single" w:sz="4" w:space="0" w:color="auto"/>
              <w:right w:val="single" w:sz="4" w:space="0" w:color="auto"/>
            </w:tcBorders>
          </w:tcPr>
          <w:p w14:paraId="3C57C2A0" w14:textId="77777777" w:rsidR="00312687" w:rsidRPr="002E56B9" w:rsidRDefault="00312687" w:rsidP="00312687">
            <w:pPr>
              <w:pStyle w:val="TAL"/>
            </w:pPr>
            <w:r>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0DD2438D" w14:textId="77777777" w:rsidR="00312687" w:rsidRPr="002E56B9" w:rsidRDefault="00312687" w:rsidP="00312687">
            <w:pPr>
              <w:pStyle w:val="TAC"/>
            </w:pPr>
            <w:r>
              <w:t>Rel17</w:t>
            </w:r>
          </w:p>
        </w:tc>
        <w:tc>
          <w:tcPr>
            <w:tcW w:w="1130" w:type="dxa"/>
            <w:tcBorders>
              <w:top w:val="single" w:sz="4" w:space="0" w:color="auto"/>
              <w:left w:val="single" w:sz="4" w:space="0" w:color="auto"/>
              <w:bottom w:val="single" w:sz="4" w:space="0" w:color="auto"/>
              <w:right w:val="single" w:sz="4" w:space="0" w:color="auto"/>
            </w:tcBorders>
          </w:tcPr>
          <w:p w14:paraId="56764061" w14:textId="77777777" w:rsidR="00312687" w:rsidRPr="002E56B9" w:rsidRDefault="00312687" w:rsidP="00312687">
            <w:pPr>
              <w:pStyle w:val="TAL"/>
            </w:pPr>
            <w:r w:rsidRPr="00223B63">
              <w:rPr>
                <w:lang w:eastAsia="zh-CN"/>
              </w:rPr>
              <w:t>FFS</w:t>
            </w:r>
          </w:p>
        </w:tc>
        <w:tc>
          <w:tcPr>
            <w:tcW w:w="2970" w:type="dxa"/>
            <w:tcBorders>
              <w:top w:val="single" w:sz="4" w:space="0" w:color="auto"/>
              <w:left w:val="single" w:sz="4" w:space="0" w:color="auto"/>
              <w:bottom w:val="single" w:sz="4" w:space="0" w:color="auto"/>
              <w:right w:val="single" w:sz="4" w:space="0" w:color="auto"/>
            </w:tcBorders>
          </w:tcPr>
          <w:p w14:paraId="1190A002" w14:textId="77777777" w:rsidR="00312687" w:rsidRPr="002E56B9" w:rsidRDefault="00312687" w:rsidP="00312687">
            <w:pPr>
              <w:pStyle w:val="TAL"/>
              <w:rPr>
                <w:lang w:eastAsia="zh-CN"/>
              </w:rPr>
            </w:pPr>
            <w:r w:rsidRPr="000F6278">
              <w:rPr>
                <w:lang w:eastAsia="zh-CN"/>
              </w:rPr>
              <w:t>UEs supporting 5GS FR</w:t>
            </w:r>
            <w:r>
              <w:rPr>
                <w:lang w:eastAsia="zh-CN"/>
              </w:rPr>
              <w:t>1</w:t>
            </w:r>
            <w:r w:rsidRPr="000F6278">
              <w:rPr>
                <w:lang w:eastAsia="zh-CN"/>
              </w:rPr>
              <w:t xml:space="preserve"> and </w:t>
            </w:r>
            <w:r>
              <w:t>DMRS bundling</w:t>
            </w:r>
          </w:p>
        </w:tc>
        <w:tc>
          <w:tcPr>
            <w:tcW w:w="1556" w:type="dxa"/>
            <w:tcBorders>
              <w:top w:val="single" w:sz="4" w:space="0" w:color="auto"/>
              <w:left w:val="single" w:sz="4" w:space="0" w:color="auto"/>
              <w:bottom w:val="single" w:sz="4" w:space="0" w:color="auto"/>
              <w:right w:val="single" w:sz="4" w:space="0" w:color="auto"/>
            </w:tcBorders>
          </w:tcPr>
          <w:p w14:paraId="74572D3D" w14:textId="77777777" w:rsidR="00312687" w:rsidRPr="002E56B9" w:rsidRDefault="00312687" w:rsidP="00312687">
            <w:pPr>
              <w:pStyle w:val="TAL"/>
              <w:rPr>
                <w:lang w:eastAsia="zh-CN"/>
              </w:rPr>
            </w:pPr>
            <w:r>
              <w:rPr>
                <w:lang w:eastAsia="zh-CN"/>
              </w:rPr>
              <w:t>D005</w:t>
            </w:r>
          </w:p>
        </w:tc>
        <w:tc>
          <w:tcPr>
            <w:tcW w:w="1563" w:type="dxa"/>
            <w:tcBorders>
              <w:top w:val="single" w:sz="4" w:space="0" w:color="auto"/>
              <w:left w:val="single" w:sz="4" w:space="0" w:color="auto"/>
              <w:bottom w:val="single" w:sz="4" w:space="0" w:color="auto"/>
              <w:right w:val="single" w:sz="4" w:space="0" w:color="auto"/>
            </w:tcBorders>
          </w:tcPr>
          <w:p w14:paraId="4F6F660F"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FAB32AC" w14:textId="77777777" w:rsidR="00312687" w:rsidRPr="000F6278" w:rsidRDefault="00312687" w:rsidP="00312687">
            <w:pPr>
              <w:pStyle w:val="TAL"/>
            </w:pPr>
            <w:r w:rsidRPr="000F6278">
              <w:t>NOTE 1</w:t>
            </w:r>
          </w:p>
          <w:p w14:paraId="65C3FFE5" w14:textId="77777777" w:rsidR="00312687" w:rsidRPr="002E56B9" w:rsidRDefault="00312687" w:rsidP="00312687">
            <w:pPr>
              <w:pStyle w:val="TAL"/>
            </w:pPr>
            <w:r w:rsidRPr="000F6278">
              <w:rPr>
                <w:rFonts w:eastAsia="SimSun"/>
                <w:lang w:eastAsia="zh-CN"/>
              </w:rPr>
              <w:t>Skip TC 6.4.2.</w:t>
            </w:r>
            <w:r>
              <w:rPr>
                <w:rFonts w:eastAsia="SimSun"/>
                <w:lang w:eastAsia="zh-CN"/>
              </w:rPr>
              <w:t>6</w:t>
            </w:r>
            <w:r w:rsidRPr="000F6278">
              <w:rPr>
                <w:rFonts w:eastAsia="SimSun"/>
                <w:lang w:eastAsia="zh-CN"/>
              </w:rPr>
              <w:t xml:space="preserve"> if UE supports NSA and TS 38.521-3 TC </w:t>
            </w:r>
            <w:r>
              <w:rPr>
                <w:rFonts w:eastAsia="SimSun"/>
                <w:lang w:eastAsia="zh-CN"/>
              </w:rPr>
              <w:t>[TBD]</w:t>
            </w:r>
            <w:r w:rsidRPr="000F6278">
              <w:rPr>
                <w:rFonts w:eastAsia="SimSun"/>
                <w:lang w:eastAsia="zh-CN"/>
              </w:rPr>
              <w:t xml:space="preserve"> has been executed.</w:t>
            </w:r>
          </w:p>
        </w:tc>
      </w:tr>
      <w:tr w:rsidR="00312687" w:rsidRPr="002E56B9" w14:paraId="576621CC"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5A8A2E9B" w14:textId="77777777" w:rsidR="00312687" w:rsidRPr="002E56B9" w:rsidRDefault="00312687" w:rsidP="00312687">
            <w:pPr>
              <w:pStyle w:val="TAL"/>
            </w:pPr>
            <w:r w:rsidRPr="002E56B9">
              <w:t>6.4A.1.1</w:t>
            </w:r>
          </w:p>
        </w:tc>
        <w:tc>
          <w:tcPr>
            <w:tcW w:w="4467" w:type="dxa"/>
            <w:tcBorders>
              <w:top w:val="single" w:sz="4" w:space="0" w:color="auto"/>
              <w:left w:val="single" w:sz="4" w:space="0" w:color="auto"/>
              <w:bottom w:val="single" w:sz="4" w:space="0" w:color="auto"/>
              <w:right w:val="single" w:sz="4" w:space="0" w:color="auto"/>
            </w:tcBorders>
            <w:hideMark/>
          </w:tcPr>
          <w:p w14:paraId="022ADBFC" w14:textId="77777777" w:rsidR="00312687" w:rsidRPr="002E56B9" w:rsidRDefault="00312687" w:rsidP="00312687">
            <w:pPr>
              <w:pStyle w:val="TAL"/>
            </w:pPr>
            <w:r w:rsidRPr="002E56B9">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414606B2"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67BC4B1" w14:textId="77777777" w:rsidR="00312687" w:rsidRPr="002E56B9" w:rsidRDefault="00312687" w:rsidP="00312687">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4535859B" w14:textId="77777777" w:rsidR="00312687" w:rsidRPr="002E56B9" w:rsidRDefault="00312687" w:rsidP="00312687">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15353D7" w14:textId="77777777" w:rsidR="00312687" w:rsidRPr="002E56B9" w:rsidRDefault="00312687" w:rsidP="00312687">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4C43259" w14:textId="77777777" w:rsidR="00312687" w:rsidRDefault="00312687" w:rsidP="00312687">
            <w:pPr>
              <w:pStyle w:val="TAL"/>
              <w:rPr>
                <w:rFonts w:eastAsia="SimSun"/>
                <w:lang w:eastAsia="zh-CN"/>
              </w:rPr>
            </w:pPr>
            <w:r w:rsidRPr="002E56B9">
              <w:rPr>
                <w:rFonts w:eastAsia="SimSun"/>
                <w:b/>
                <w:lang w:eastAsia="zh-CN"/>
              </w:rPr>
              <w:t>Inter-band CA</w:t>
            </w:r>
            <w:r w:rsidRPr="002E56B9">
              <w:rPr>
                <w:rFonts w:eastAsia="SimSun"/>
                <w:lang w:eastAsia="zh-CN"/>
              </w:rPr>
              <w:t>: PC3</w:t>
            </w:r>
          </w:p>
          <w:p w14:paraId="55CC78F7" w14:textId="77777777" w:rsidR="00312687" w:rsidRDefault="00312687" w:rsidP="00312687">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20498681" w14:textId="77777777" w:rsidR="00312687" w:rsidRPr="002E56B9" w:rsidRDefault="00312687" w:rsidP="00312687">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tcPr>
          <w:p w14:paraId="3FB9D67C" w14:textId="77777777" w:rsidR="00312687" w:rsidRPr="002E56B9" w:rsidRDefault="00312687" w:rsidP="00312687">
            <w:pPr>
              <w:pStyle w:val="TAL"/>
            </w:pPr>
          </w:p>
        </w:tc>
      </w:tr>
      <w:tr w:rsidR="00312687" w:rsidRPr="002E56B9" w14:paraId="39CA603F"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042B6548" w14:textId="77777777" w:rsidR="00312687" w:rsidRPr="002E56B9" w:rsidRDefault="00312687" w:rsidP="00312687">
            <w:pPr>
              <w:pStyle w:val="TAL"/>
            </w:pPr>
            <w:r w:rsidRPr="002E56B9">
              <w:lastRenderedPageBreak/>
              <w:t>6.4A.2.1.1</w:t>
            </w:r>
          </w:p>
        </w:tc>
        <w:tc>
          <w:tcPr>
            <w:tcW w:w="4467" w:type="dxa"/>
            <w:tcBorders>
              <w:top w:val="single" w:sz="4" w:space="0" w:color="auto"/>
              <w:left w:val="single" w:sz="4" w:space="0" w:color="auto"/>
              <w:bottom w:val="single" w:sz="4" w:space="0" w:color="auto"/>
              <w:right w:val="single" w:sz="4" w:space="0" w:color="auto"/>
            </w:tcBorders>
            <w:hideMark/>
          </w:tcPr>
          <w:p w14:paraId="0FD92A4A" w14:textId="77777777" w:rsidR="00312687" w:rsidRPr="002E56B9" w:rsidRDefault="00312687" w:rsidP="00312687">
            <w:pPr>
              <w:pStyle w:val="TAL"/>
            </w:pPr>
            <w:r w:rsidRPr="002E56B9">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19381607"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7B1C66A" w14:textId="77777777" w:rsidR="00312687" w:rsidRPr="002E56B9" w:rsidRDefault="00312687" w:rsidP="00312687">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1A158902" w14:textId="77777777" w:rsidR="00312687" w:rsidRPr="002E56B9" w:rsidRDefault="00312687" w:rsidP="00312687">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735C38E" w14:textId="77777777" w:rsidR="00312687" w:rsidRPr="002E56B9" w:rsidRDefault="00312687" w:rsidP="00312687">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49BF068" w14:textId="77777777" w:rsidR="00312687" w:rsidRDefault="00312687" w:rsidP="00312687">
            <w:pPr>
              <w:pStyle w:val="TAL"/>
              <w:rPr>
                <w:rFonts w:eastAsia="SimSun"/>
                <w:lang w:eastAsia="zh-CN"/>
              </w:rPr>
            </w:pPr>
            <w:r w:rsidRPr="002E56B9">
              <w:rPr>
                <w:rFonts w:eastAsia="SimSun"/>
                <w:b/>
                <w:lang w:eastAsia="zh-CN"/>
              </w:rPr>
              <w:t>Inter-band CA</w:t>
            </w:r>
            <w:r w:rsidRPr="002E56B9">
              <w:rPr>
                <w:rFonts w:eastAsia="SimSun"/>
                <w:lang w:eastAsia="zh-CN"/>
              </w:rPr>
              <w:t>: PC3</w:t>
            </w:r>
          </w:p>
          <w:p w14:paraId="1D62AD1C" w14:textId="77777777" w:rsidR="00312687" w:rsidRDefault="00312687" w:rsidP="00312687">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6D97D13A" w14:textId="77777777" w:rsidR="00312687" w:rsidRPr="002E56B9" w:rsidRDefault="00312687" w:rsidP="00312687">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tcPr>
          <w:p w14:paraId="744297E7" w14:textId="77777777" w:rsidR="00312687" w:rsidRPr="002E56B9" w:rsidRDefault="00312687" w:rsidP="00312687">
            <w:pPr>
              <w:pStyle w:val="TAL"/>
            </w:pPr>
          </w:p>
        </w:tc>
      </w:tr>
      <w:tr w:rsidR="00312687" w:rsidRPr="002E56B9" w14:paraId="02929582"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23DB16F2" w14:textId="77777777" w:rsidR="00312687" w:rsidRPr="002E56B9" w:rsidRDefault="00312687" w:rsidP="00312687">
            <w:pPr>
              <w:pStyle w:val="TAL"/>
            </w:pPr>
            <w:r w:rsidRPr="002E56B9">
              <w:t>6.4A.2.2.1</w:t>
            </w:r>
          </w:p>
        </w:tc>
        <w:tc>
          <w:tcPr>
            <w:tcW w:w="4467" w:type="dxa"/>
            <w:tcBorders>
              <w:top w:val="single" w:sz="4" w:space="0" w:color="auto"/>
              <w:left w:val="single" w:sz="4" w:space="0" w:color="auto"/>
              <w:bottom w:val="single" w:sz="4" w:space="0" w:color="auto"/>
              <w:right w:val="single" w:sz="4" w:space="0" w:color="auto"/>
            </w:tcBorders>
            <w:hideMark/>
          </w:tcPr>
          <w:p w14:paraId="270C1563" w14:textId="77777777" w:rsidR="00312687" w:rsidRPr="002E56B9" w:rsidRDefault="00312687" w:rsidP="00312687">
            <w:pPr>
              <w:pStyle w:val="TAL"/>
            </w:pPr>
            <w:r w:rsidRPr="002E56B9">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159D37C8"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B71ABB4" w14:textId="77777777" w:rsidR="00312687" w:rsidRPr="002E56B9" w:rsidRDefault="00312687" w:rsidP="00312687">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62D4ED22" w14:textId="77777777" w:rsidR="00312687" w:rsidRPr="002E56B9" w:rsidRDefault="00312687" w:rsidP="00312687">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D9A1BE7" w14:textId="77777777" w:rsidR="00312687" w:rsidRPr="002E56B9" w:rsidRDefault="00312687" w:rsidP="00312687">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C2D2BA2" w14:textId="77777777" w:rsidR="00312687" w:rsidRDefault="00312687" w:rsidP="00312687">
            <w:pPr>
              <w:pStyle w:val="TAL"/>
              <w:rPr>
                <w:rFonts w:eastAsia="SimSun"/>
                <w:lang w:eastAsia="zh-CN"/>
              </w:rPr>
            </w:pPr>
            <w:r w:rsidRPr="002E56B9">
              <w:rPr>
                <w:rFonts w:eastAsia="SimSun"/>
                <w:b/>
                <w:lang w:eastAsia="zh-CN"/>
              </w:rPr>
              <w:t>Inter-band CA</w:t>
            </w:r>
            <w:r w:rsidRPr="002E56B9">
              <w:rPr>
                <w:rFonts w:eastAsia="SimSun"/>
                <w:lang w:eastAsia="zh-CN"/>
              </w:rPr>
              <w:t>: PC3</w:t>
            </w:r>
          </w:p>
          <w:p w14:paraId="2BEFC0F7" w14:textId="77777777" w:rsidR="00312687" w:rsidRDefault="00312687" w:rsidP="00312687">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27CA98C7" w14:textId="77777777" w:rsidR="00312687" w:rsidRPr="002E56B9" w:rsidRDefault="00312687" w:rsidP="00312687">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tcPr>
          <w:p w14:paraId="2253C3FD" w14:textId="77777777" w:rsidR="00312687" w:rsidRPr="002E56B9" w:rsidRDefault="00312687" w:rsidP="00312687">
            <w:pPr>
              <w:pStyle w:val="TAL"/>
            </w:pPr>
          </w:p>
        </w:tc>
      </w:tr>
      <w:tr w:rsidR="00312687" w:rsidRPr="002E56B9" w14:paraId="02D028B3"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4C7E5279" w14:textId="77777777" w:rsidR="00312687" w:rsidRPr="002E56B9" w:rsidRDefault="00312687" w:rsidP="00312687">
            <w:pPr>
              <w:pStyle w:val="TAL"/>
            </w:pPr>
            <w:r w:rsidRPr="002E56B9">
              <w:t>6.4A.2.3.1</w:t>
            </w:r>
          </w:p>
        </w:tc>
        <w:tc>
          <w:tcPr>
            <w:tcW w:w="4467" w:type="dxa"/>
            <w:tcBorders>
              <w:top w:val="single" w:sz="4" w:space="0" w:color="auto"/>
              <w:left w:val="single" w:sz="4" w:space="0" w:color="auto"/>
              <w:bottom w:val="single" w:sz="4" w:space="0" w:color="auto"/>
              <w:right w:val="single" w:sz="4" w:space="0" w:color="auto"/>
            </w:tcBorders>
            <w:hideMark/>
          </w:tcPr>
          <w:p w14:paraId="252ED948" w14:textId="77777777" w:rsidR="00312687" w:rsidRPr="002E56B9" w:rsidRDefault="00312687" w:rsidP="00312687">
            <w:pPr>
              <w:pStyle w:val="TAL"/>
            </w:pPr>
            <w:r w:rsidRPr="002E56B9">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11526A2A"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1BF79EB" w14:textId="77777777" w:rsidR="00312687" w:rsidRPr="002E56B9" w:rsidRDefault="00312687" w:rsidP="00312687">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49B4E9BD" w14:textId="77777777" w:rsidR="00312687" w:rsidRPr="002E56B9" w:rsidRDefault="00312687" w:rsidP="00312687">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C77C86F" w14:textId="77777777" w:rsidR="00312687" w:rsidRPr="002E56B9" w:rsidRDefault="00312687" w:rsidP="00312687">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A511CD2" w14:textId="77777777" w:rsidR="00312687" w:rsidRDefault="00312687" w:rsidP="00312687">
            <w:pPr>
              <w:pStyle w:val="TAL"/>
              <w:rPr>
                <w:rFonts w:eastAsia="SimSun"/>
                <w:lang w:eastAsia="zh-CN"/>
              </w:rPr>
            </w:pPr>
            <w:r w:rsidRPr="002E56B9">
              <w:rPr>
                <w:rFonts w:eastAsia="SimSun"/>
                <w:b/>
                <w:lang w:eastAsia="zh-CN"/>
              </w:rPr>
              <w:t>Inter-band CA</w:t>
            </w:r>
            <w:r w:rsidRPr="002E56B9">
              <w:rPr>
                <w:rFonts w:eastAsia="SimSun"/>
                <w:lang w:eastAsia="zh-CN"/>
              </w:rPr>
              <w:t>: PC3</w:t>
            </w:r>
          </w:p>
          <w:p w14:paraId="74CB7D9A" w14:textId="77777777" w:rsidR="00312687" w:rsidRDefault="00312687" w:rsidP="00312687">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3D9E6A91" w14:textId="77777777" w:rsidR="00312687" w:rsidRPr="002E56B9" w:rsidRDefault="00312687" w:rsidP="00312687">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tcPr>
          <w:p w14:paraId="016B0CA1" w14:textId="77777777" w:rsidR="00312687" w:rsidRPr="002E56B9" w:rsidRDefault="00312687" w:rsidP="00312687">
            <w:pPr>
              <w:pStyle w:val="TAL"/>
            </w:pPr>
          </w:p>
        </w:tc>
      </w:tr>
      <w:tr w:rsidR="00312687" w:rsidRPr="002E56B9" w14:paraId="6D808E1E"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06B614F4" w14:textId="77777777" w:rsidR="00312687" w:rsidRPr="002E56B9" w:rsidRDefault="00312687" w:rsidP="00312687">
            <w:pPr>
              <w:pStyle w:val="TAL"/>
            </w:pPr>
            <w:r w:rsidRPr="002E56B9">
              <w:t>6.4C.1</w:t>
            </w:r>
          </w:p>
        </w:tc>
        <w:tc>
          <w:tcPr>
            <w:tcW w:w="4467" w:type="dxa"/>
            <w:tcBorders>
              <w:top w:val="single" w:sz="4" w:space="0" w:color="auto"/>
              <w:left w:val="single" w:sz="4" w:space="0" w:color="auto"/>
              <w:bottom w:val="single" w:sz="4" w:space="0" w:color="auto"/>
              <w:right w:val="single" w:sz="4" w:space="0" w:color="auto"/>
            </w:tcBorders>
            <w:hideMark/>
          </w:tcPr>
          <w:p w14:paraId="124E7CEA" w14:textId="77777777" w:rsidR="00312687" w:rsidRPr="002E56B9" w:rsidRDefault="00312687" w:rsidP="00312687">
            <w:pPr>
              <w:pStyle w:val="TAL"/>
            </w:pPr>
            <w:r w:rsidRPr="002E56B9">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681AE4E9" w14:textId="77777777" w:rsidR="00312687" w:rsidRPr="002E56B9" w:rsidRDefault="00312687" w:rsidP="00312687">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ACC9F73" w14:textId="77777777" w:rsidR="00312687" w:rsidRPr="002E56B9" w:rsidRDefault="00312687" w:rsidP="00312687">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470DF2B1" w14:textId="77777777" w:rsidR="00312687" w:rsidRPr="002E56B9" w:rsidRDefault="00312687" w:rsidP="00312687">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D244A23" w14:textId="77777777" w:rsidR="00312687" w:rsidRPr="002E56B9" w:rsidRDefault="00312687" w:rsidP="00312687">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743D18BF"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66EB574A" w14:textId="77777777" w:rsidR="00312687" w:rsidRPr="002E56B9" w:rsidRDefault="00312687" w:rsidP="00312687">
            <w:pPr>
              <w:pStyle w:val="TAL"/>
            </w:pPr>
            <w:r w:rsidRPr="002E56B9">
              <w:rPr>
                <w:rFonts w:eastAsia="SimSun"/>
              </w:rPr>
              <w:t>NOTE 2</w:t>
            </w:r>
          </w:p>
        </w:tc>
      </w:tr>
      <w:tr w:rsidR="00312687" w:rsidRPr="002E56B9" w14:paraId="02390F60"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77D905BD" w14:textId="77777777" w:rsidR="00312687" w:rsidRPr="002E56B9" w:rsidRDefault="00312687" w:rsidP="00312687">
            <w:pPr>
              <w:pStyle w:val="TAL"/>
            </w:pPr>
            <w:r w:rsidRPr="002E56B9">
              <w:t>6.4C.2.1</w:t>
            </w:r>
          </w:p>
        </w:tc>
        <w:tc>
          <w:tcPr>
            <w:tcW w:w="4467" w:type="dxa"/>
            <w:tcBorders>
              <w:top w:val="single" w:sz="4" w:space="0" w:color="auto"/>
              <w:left w:val="single" w:sz="4" w:space="0" w:color="auto"/>
              <w:bottom w:val="single" w:sz="4" w:space="0" w:color="auto"/>
              <w:right w:val="single" w:sz="4" w:space="0" w:color="auto"/>
            </w:tcBorders>
            <w:hideMark/>
          </w:tcPr>
          <w:p w14:paraId="5BBE12C7" w14:textId="77777777" w:rsidR="00312687" w:rsidRPr="002E56B9" w:rsidRDefault="00312687" w:rsidP="00312687">
            <w:pPr>
              <w:pStyle w:val="TAL"/>
            </w:pPr>
            <w:r w:rsidRPr="002E56B9">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25E34485" w14:textId="77777777" w:rsidR="00312687" w:rsidRPr="002E56B9" w:rsidRDefault="00312687" w:rsidP="00312687">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AC86F32" w14:textId="77777777" w:rsidR="00312687" w:rsidRPr="002E56B9" w:rsidRDefault="00312687" w:rsidP="00312687">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165E9294" w14:textId="77777777" w:rsidR="00312687" w:rsidRPr="002E56B9" w:rsidRDefault="00312687" w:rsidP="00312687">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52A0132" w14:textId="77777777" w:rsidR="00312687" w:rsidRPr="002E56B9" w:rsidRDefault="00312687" w:rsidP="00312687">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777CB54D"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06443886" w14:textId="77777777" w:rsidR="00312687" w:rsidRPr="002E56B9" w:rsidRDefault="00312687" w:rsidP="00312687">
            <w:pPr>
              <w:pStyle w:val="TAL"/>
            </w:pPr>
            <w:r w:rsidRPr="002E56B9">
              <w:rPr>
                <w:rFonts w:eastAsia="SimSun"/>
              </w:rPr>
              <w:t>NOTE 2</w:t>
            </w:r>
          </w:p>
        </w:tc>
      </w:tr>
      <w:tr w:rsidR="00312687" w:rsidRPr="002E56B9" w14:paraId="4F96DCA3"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620F8D2C" w14:textId="77777777" w:rsidR="00312687" w:rsidRPr="002E56B9" w:rsidRDefault="00312687" w:rsidP="00312687">
            <w:pPr>
              <w:pStyle w:val="TAL"/>
            </w:pPr>
            <w:r w:rsidRPr="002E56B9">
              <w:t>6.4C.2.2</w:t>
            </w:r>
          </w:p>
        </w:tc>
        <w:tc>
          <w:tcPr>
            <w:tcW w:w="4467" w:type="dxa"/>
            <w:tcBorders>
              <w:top w:val="single" w:sz="4" w:space="0" w:color="auto"/>
              <w:left w:val="single" w:sz="4" w:space="0" w:color="auto"/>
              <w:bottom w:val="single" w:sz="4" w:space="0" w:color="auto"/>
              <w:right w:val="single" w:sz="4" w:space="0" w:color="auto"/>
            </w:tcBorders>
            <w:hideMark/>
          </w:tcPr>
          <w:p w14:paraId="09A7ACC7" w14:textId="77777777" w:rsidR="00312687" w:rsidRPr="002E56B9" w:rsidRDefault="00312687" w:rsidP="00312687">
            <w:pPr>
              <w:pStyle w:val="TAL"/>
            </w:pPr>
            <w:r w:rsidRPr="002E56B9">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009C05F8" w14:textId="77777777" w:rsidR="00312687" w:rsidRPr="002E56B9" w:rsidRDefault="00312687" w:rsidP="00312687">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C9DACFE" w14:textId="77777777" w:rsidR="00312687" w:rsidRPr="002E56B9" w:rsidRDefault="00312687" w:rsidP="00312687">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48028B6E" w14:textId="77777777" w:rsidR="00312687" w:rsidRPr="002E56B9" w:rsidRDefault="00312687" w:rsidP="00312687">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4ABC36B" w14:textId="77777777" w:rsidR="00312687" w:rsidRPr="002E56B9" w:rsidRDefault="00312687" w:rsidP="00312687">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6C74AC25"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2FD0432" w14:textId="77777777" w:rsidR="00312687" w:rsidRPr="002E56B9" w:rsidRDefault="00312687" w:rsidP="00312687">
            <w:pPr>
              <w:pStyle w:val="TAL"/>
            </w:pPr>
            <w:r w:rsidRPr="002E56B9">
              <w:rPr>
                <w:rFonts w:eastAsia="SimSun"/>
              </w:rPr>
              <w:t>NOTE 2</w:t>
            </w:r>
          </w:p>
        </w:tc>
      </w:tr>
      <w:tr w:rsidR="00312687" w:rsidRPr="002E56B9" w14:paraId="79B8D4A3"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699B3753" w14:textId="77777777" w:rsidR="00312687" w:rsidRPr="002E56B9" w:rsidRDefault="00312687" w:rsidP="00312687">
            <w:pPr>
              <w:pStyle w:val="TAL"/>
            </w:pPr>
            <w:r w:rsidRPr="002E56B9">
              <w:t>6.4C.2.3</w:t>
            </w:r>
          </w:p>
        </w:tc>
        <w:tc>
          <w:tcPr>
            <w:tcW w:w="4467" w:type="dxa"/>
            <w:tcBorders>
              <w:top w:val="single" w:sz="4" w:space="0" w:color="auto"/>
              <w:left w:val="single" w:sz="4" w:space="0" w:color="auto"/>
              <w:bottom w:val="single" w:sz="4" w:space="0" w:color="auto"/>
              <w:right w:val="single" w:sz="4" w:space="0" w:color="auto"/>
            </w:tcBorders>
            <w:hideMark/>
          </w:tcPr>
          <w:p w14:paraId="02A64A64" w14:textId="77777777" w:rsidR="00312687" w:rsidRPr="002E56B9" w:rsidRDefault="00312687" w:rsidP="00312687">
            <w:pPr>
              <w:pStyle w:val="TAL"/>
            </w:pPr>
            <w:r w:rsidRPr="002E56B9">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40808CA2" w14:textId="77777777" w:rsidR="00312687" w:rsidRPr="002E56B9" w:rsidRDefault="00312687" w:rsidP="00312687">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EA00670" w14:textId="77777777" w:rsidR="00312687" w:rsidRPr="002E56B9" w:rsidRDefault="00312687" w:rsidP="00312687">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7C23AA29" w14:textId="77777777" w:rsidR="00312687" w:rsidRPr="002E56B9" w:rsidRDefault="00312687" w:rsidP="00312687">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F43DEED" w14:textId="77777777" w:rsidR="00312687" w:rsidRPr="002E56B9" w:rsidRDefault="00312687" w:rsidP="00312687">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69CC29FF"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8741E3C" w14:textId="77777777" w:rsidR="00312687" w:rsidRPr="002E56B9" w:rsidRDefault="00312687" w:rsidP="00312687">
            <w:pPr>
              <w:pStyle w:val="TAL"/>
            </w:pPr>
            <w:r w:rsidRPr="002E56B9">
              <w:rPr>
                <w:rFonts w:eastAsia="SimSun"/>
              </w:rPr>
              <w:t>NOTE 2</w:t>
            </w:r>
          </w:p>
        </w:tc>
      </w:tr>
      <w:tr w:rsidR="00312687" w:rsidRPr="002E56B9" w14:paraId="4B736F82"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42C2602F" w14:textId="77777777" w:rsidR="00312687" w:rsidRPr="002E56B9" w:rsidRDefault="00312687" w:rsidP="00312687">
            <w:pPr>
              <w:pStyle w:val="TAL"/>
            </w:pPr>
            <w:r w:rsidRPr="002E56B9">
              <w:t>6.4C.2.4</w:t>
            </w:r>
          </w:p>
        </w:tc>
        <w:tc>
          <w:tcPr>
            <w:tcW w:w="4467" w:type="dxa"/>
            <w:tcBorders>
              <w:top w:val="single" w:sz="4" w:space="0" w:color="auto"/>
              <w:left w:val="single" w:sz="4" w:space="0" w:color="auto"/>
              <w:bottom w:val="single" w:sz="4" w:space="0" w:color="auto"/>
              <w:right w:val="single" w:sz="4" w:space="0" w:color="auto"/>
            </w:tcBorders>
            <w:hideMark/>
          </w:tcPr>
          <w:p w14:paraId="35F0C55D" w14:textId="77777777" w:rsidR="00312687" w:rsidRPr="002E56B9" w:rsidRDefault="00312687" w:rsidP="00312687">
            <w:pPr>
              <w:pStyle w:val="TAL"/>
            </w:pPr>
            <w:r w:rsidRPr="002E56B9">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70D055E7" w14:textId="77777777" w:rsidR="00312687" w:rsidRPr="002E56B9" w:rsidRDefault="00312687" w:rsidP="00312687">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37C65F3" w14:textId="77777777" w:rsidR="00312687" w:rsidRPr="002E56B9" w:rsidRDefault="00312687" w:rsidP="00312687">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565FC576" w14:textId="77777777" w:rsidR="00312687" w:rsidRPr="002E56B9" w:rsidRDefault="00312687" w:rsidP="00312687">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32723D3" w14:textId="77777777" w:rsidR="00312687" w:rsidRPr="002E56B9" w:rsidRDefault="00312687" w:rsidP="00312687">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7F9614F7"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3BAF343A" w14:textId="77777777" w:rsidR="00312687" w:rsidRPr="002E56B9" w:rsidRDefault="00312687" w:rsidP="00312687">
            <w:pPr>
              <w:pStyle w:val="TAL"/>
            </w:pPr>
            <w:r w:rsidRPr="002E56B9">
              <w:rPr>
                <w:rFonts w:eastAsia="SimSun"/>
              </w:rPr>
              <w:t>NOTE 2</w:t>
            </w:r>
          </w:p>
        </w:tc>
      </w:tr>
      <w:tr w:rsidR="00312687" w:rsidRPr="002E56B9" w14:paraId="089AEF7E"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2689B149" w14:textId="77777777" w:rsidR="00312687" w:rsidRPr="002E56B9" w:rsidRDefault="00312687" w:rsidP="00312687">
            <w:pPr>
              <w:pStyle w:val="TAL"/>
            </w:pPr>
            <w:r w:rsidRPr="002E56B9">
              <w:t>6.4C.2.5</w:t>
            </w:r>
          </w:p>
        </w:tc>
        <w:tc>
          <w:tcPr>
            <w:tcW w:w="4467" w:type="dxa"/>
            <w:tcBorders>
              <w:top w:val="single" w:sz="4" w:space="0" w:color="auto"/>
              <w:left w:val="single" w:sz="4" w:space="0" w:color="auto"/>
              <w:bottom w:val="single" w:sz="4" w:space="0" w:color="auto"/>
              <w:right w:val="single" w:sz="4" w:space="0" w:color="auto"/>
            </w:tcBorders>
            <w:hideMark/>
          </w:tcPr>
          <w:p w14:paraId="0B62F5F2" w14:textId="77777777" w:rsidR="00312687" w:rsidRPr="002E56B9" w:rsidRDefault="00312687" w:rsidP="00312687">
            <w:pPr>
              <w:pStyle w:val="TAL"/>
            </w:pPr>
            <w:bookmarkStart w:id="15" w:name="OLE_LINK22"/>
            <w:bookmarkStart w:id="16" w:name="OLE_LINK23"/>
            <w:r w:rsidRPr="002E56B9">
              <w:t>EVM equalizer spectrum flatness for Pi/2 BPSK for SUL</w:t>
            </w:r>
            <w:bookmarkEnd w:id="15"/>
            <w:bookmarkEnd w:id="16"/>
          </w:p>
        </w:tc>
        <w:tc>
          <w:tcPr>
            <w:tcW w:w="852" w:type="dxa"/>
            <w:tcBorders>
              <w:top w:val="single" w:sz="4" w:space="0" w:color="auto"/>
              <w:left w:val="single" w:sz="4" w:space="0" w:color="auto"/>
              <w:bottom w:val="single" w:sz="4" w:space="0" w:color="auto"/>
              <w:right w:val="single" w:sz="4" w:space="0" w:color="auto"/>
            </w:tcBorders>
            <w:hideMark/>
          </w:tcPr>
          <w:p w14:paraId="6E81EFC5" w14:textId="77777777" w:rsidR="00312687" w:rsidRPr="002E56B9" w:rsidRDefault="00312687" w:rsidP="0031268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09D854E0" w14:textId="77777777" w:rsidR="00312687" w:rsidRPr="002E56B9" w:rsidRDefault="00312687" w:rsidP="00312687">
            <w:pPr>
              <w:pStyle w:val="TAL"/>
            </w:pPr>
            <w:r w:rsidRPr="002E56B9">
              <w:t>C112</w:t>
            </w:r>
          </w:p>
        </w:tc>
        <w:tc>
          <w:tcPr>
            <w:tcW w:w="2970" w:type="dxa"/>
            <w:tcBorders>
              <w:top w:val="single" w:sz="4" w:space="0" w:color="auto"/>
              <w:left w:val="single" w:sz="4" w:space="0" w:color="auto"/>
              <w:bottom w:val="single" w:sz="4" w:space="0" w:color="auto"/>
              <w:right w:val="single" w:sz="4" w:space="0" w:color="auto"/>
            </w:tcBorders>
            <w:hideMark/>
          </w:tcPr>
          <w:p w14:paraId="4B3CD60A" w14:textId="77777777" w:rsidR="00312687" w:rsidRPr="002E56B9" w:rsidRDefault="00312687" w:rsidP="00312687">
            <w:pPr>
              <w:pStyle w:val="TAL"/>
            </w:pPr>
            <w:r w:rsidRPr="002E56B9">
              <w:t xml:space="preserve">UEs supporting 5GS FR1 and SUL </w:t>
            </w:r>
            <w:r w:rsidRPr="002E56B9">
              <w:rPr>
                <w:lang w:eastAsia="zh-CN"/>
              </w:rPr>
              <w:t xml:space="preserve">and </w:t>
            </w:r>
            <w:r w:rsidRPr="002E56B9">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77EC0E1A" w14:textId="77777777" w:rsidR="00312687" w:rsidRPr="002E56B9" w:rsidRDefault="00312687" w:rsidP="00312687">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35E5FECC"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36C9B9E" w14:textId="77777777" w:rsidR="00312687" w:rsidRPr="002E56B9" w:rsidRDefault="00312687" w:rsidP="00312687">
            <w:pPr>
              <w:pStyle w:val="TAL"/>
            </w:pPr>
            <w:r w:rsidRPr="002E56B9">
              <w:rPr>
                <w:rFonts w:eastAsia="SimSun"/>
              </w:rPr>
              <w:t>NOTE 2</w:t>
            </w:r>
          </w:p>
        </w:tc>
      </w:tr>
      <w:tr w:rsidR="00312687" w:rsidRPr="002E56B9" w14:paraId="59312874"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3AE26840" w14:textId="77777777" w:rsidR="00312687" w:rsidRPr="002E56B9" w:rsidRDefault="00312687" w:rsidP="00312687">
            <w:pPr>
              <w:pStyle w:val="TAL"/>
            </w:pPr>
            <w:r w:rsidRPr="002E56B9">
              <w:t>6.4D.1</w:t>
            </w:r>
          </w:p>
        </w:tc>
        <w:tc>
          <w:tcPr>
            <w:tcW w:w="4467" w:type="dxa"/>
            <w:tcBorders>
              <w:top w:val="single" w:sz="4" w:space="0" w:color="auto"/>
              <w:left w:val="single" w:sz="4" w:space="0" w:color="auto"/>
              <w:bottom w:val="single" w:sz="4" w:space="0" w:color="auto"/>
              <w:right w:val="single" w:sz="4" w:space="0" w:color="auto"/>
            </w:tcBorders>
            <w:hideMark/>
          </w:tcPr>
          <w:p w14:paraId="1AC630ED" w14:textId="77777777" w:rsidR="00312687" w:rsidRPr="002E56B9" w:rsidRDefault="00312687" w:rsidP="00312687">
            <w:pPr>
              <w:pStyle w:val="TAL"/>
            </w:pPr>
            <w:r w:rsidRPr="002E56B9">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404FA720"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ACB44DA" w14:textId="77777777" w:rsidR="00312687" w:rsidRPr="002E56B9" w:rsidRDefault="00312687" w:rsidP="00312687">
            <w:pPr>
              <w:pStyle w:val="TAL"/>
              <w:rPr>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731D2AF2" w14:textId="77777777" w:rsidR="00312687" w:rsidRPr="002E56B9" w:rsidRDefault="00312687" w:rsidP="00312687">
            <w:pPr>
              <w:pStyle w:val="TAL"/>
              <w:rPr>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41057841" w14:textId="77777777" w:rsidR="00312687" w:rsidRPr="002E56B9" w:rsidRDefault="00312687" w:rsidP="00312687">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9E336A6"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6CB43A65" w14:textId="77777777" w:rsidR="00312687" w:rsidRPr="002E56B9" w:rsidRDefault="00312687" w:rsidP="00312687">
            <w:pPr>
              <w:pStyle w:val="TAL"/>
            </w:pPr>
          </w:p>
        </w:tc>
      </w:tr>
      <w:tr w:rsidR="00312687" w:rsidRPr="002E56B9" w14:paraId="3C46BF93"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4DE9DC68" w14:textId="77777777" w:rsidR="00312687" w:rsidRPr="002E56B9" w:rsidRDefault="00312687" w:rsidP="00312687">
            <w:pPr>
              <w:pStyle w:val="TAL"/>
            </w:pPr>
            <w:r w:rsidRPr="002E56B9">
              <w:t>6.4D.1_1</w:t>
            </w:r>
          </w:p>
        </w:tc>
        <w:tc>
          <w:tcPr>
            <w:tcW w:w="4467" w:type="dxa"/>
            <w:tcBorders>
              <w:top w:val="single" w:sz="4" w:space="0" w:color="auto"/>
              <w:left w:val="single" w:sz="4" w:space="0" w:color="auto"/>
              <w:bottom w:val="single" w:sz="4" w:space="0" w:color="auto"/>
              <w:right w:val="single" w:sz="4" w:space="0" w:color="auto"/>
            </w:tcBorders>
          </w:tcPr>
          <w:p w14:paraId="1FB95BB3" w14:textId="77777777" w:rsidR="00312687" w:rsidRPr="002E56B9" w:rsidRDefault="00312687" w:rsidP="00312687">
            <w:pPr>
              <w:pStyle w:val="TAL"/>
            </w:pPr>
            <w:r w:rsidRPr="002E56B9">
              <w:t>Frequency error</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24FF944E" w14:textId="77777777" w:rsidR="00312687" w:rsidRPr="002E56B9" w:rsidRDefault="00312687" w:rsidP="00312687">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BE9499A" w14:textId="77777777" w:rsidR="00312687" w:rsidRPr="002E56B9" w:rsidRDefault="00312687" w:rsidP="00312687">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FB98DE9" w14:textId="77777777" w:rsidR="00312687" w:rsidRPr="002E56B9" w:rsidRDefault="00312687" w:rsidP="00312687">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C85EBF3" w14:textId="77777777" w:rsidR="00312687" w:rsidRPr="002E56B9" w:rsidRDefault="00312687" w:rsidP="00312687">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8B9ADFB"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65454D2" w14:textId="77777777" w:rsidR="00312687" w:rsidRPr="002E56B9" w:rsidRDefault="00312687" w:rsidP="00312687">
            <w:pPr>
              <w:pStyle w:val="TAL"/>
            </w:pPr>
          </w:p>
        </w:tc>
      </w:tr>
      <w:tr w:rsidR="00312687" w:rsidRPr="002E56B9" w14:paraId="3555EE12"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01304897" w14:textId="77777777" w:rsidR="00312687" w:rsidRPr="002E56B9" w:rsidRDefault="00312687" w:rsidP="00312687">
            <w:pPr>
              <w:pStyle w:val="TAL"/>
            </w:pPr>
            <w:r w:rsidRPr="002E56B9">
              <w:t>6.4D.2.1</w:t>
            </w:r>
          </w:p>
        </w:tc>
        <w:tc>
          <w:tcPr>
            <w:tcW w:w="4467" w:type="dxa"/>
            <w:tcBorders>
              <w:top w:val="single" w:sz="4" w:space="0" w:color="auto"/>
              <w:left w:val="single" w:sz="4" w:space="0" w:color="auto"/>
              <w:bottom w:val="single" w:sz="4" w:space="0" w:color="auto"/>
              <w:right w:val="single" w:sz="4" w:space="0" w:color="auto"/>
            </w:tcBorders>
            <w:hideMark/>
          </w:tcPr>
          <w:p w14:paraId="345D88B2" w14:textId="77777777" w:rsidR="00312687" w:rsidRPr="002E56B9" w:rsidRDefault="00312687" w:rsidP="00312687">
            <w:pPr>
              <w:pStyle w:val="TAL"/>
            </w:pPr>
            <w:r w:rsidRPr="002E56B9">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0351E538" w14:textId="77777777" w:rsidR="00312687" w:rsidRPr="002E56B9" w:rsidRDefault="00312687" w:rsidP="00312687">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7D33812" w14:textId="77777777" w:rsidR="00312687" w:rsidRPr="002E56B9" w:rsidRDefault="00312687" w:rsidP="00312687">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7D1AFEDD" w14:textId="77777777" w:rsidR="00312687" w:rsidRPr="002E56B9" w:rsidRDefault="00312687" w:rsidP="00312687">
            <w:pPr>
              <w:pStyle w:val="TAL"/>
              <w:rPr>
                <w:rFonts w:eastAsia="SimSun"/>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0FB0683D" w14:textId="77777777" w:rsidR="00312687" w:rsidRPr="002E56B9" w:rsidRDefault="00312687" w:rsidP="00312687">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D9B9AB0"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58A4A6C" w14:textId="77777777" w:rsidR="00312687" w:rsidRPr="002E56B9" w:rsidRDefault="00312687" w:rsidP="00312687">
            <w:pPr>
              <w:pStyle w:val="TAL"/>
            </w:pPr>
          </w:p>
        </w:tc>
      </w:tr>
      <w:tr w:rsidR="00312687" w:rsidRPr="002E56B9" w14:paraId="00A6F861"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3C9B0467" w14:textId="77777777" w:rsidR="00312687" w:rsidRPr="002E56B9" w:rsidRDefault="00312687" w:rsidP="00312687">
            <w:pPr>
              <w:pStyle w:val="TAL"/>
            </w:pPr>
            <w:r w:rsidRPr="002E56B9">
              <w:t>6.4D.2.1_1</w:t>
            </w:r>
          </w:p>
        </w:tc>
        <w:tc>
          <w:tcPr>
            <w:tcW w:w="4467" w:type="dxa"/>
            <w:tcBorders>
              <w:top w:val="single" w:sz="4" w:space="0" w:color="auto"/>
              <w:left w:val="single" w:sz="4" w:space="0" w:color="auto"/>
              <w:bottom w:val="single" w:sz="4" w:space="0" w:color="auto"/>
              <w:right w:val="single" w:sz="4" w:space="0" w:color="auto"/>
            </w:tcBorders>
          </w:tcPr>
          <w:p w14:paraId="2204B16C" w14:textId="77777777" w:rsidR="00312687" w:rsidRPr="002E56B9" w:rsidRDefault="00312687" w:rsidP="00312687">
            <w:pPr>
              <w:pStyle w:val="TAL"/>
            </w:pPr>
            <w:r w:rsidRPr="002E56B9">
              <w:t>Error Vector Magnitude</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29173315" w14:textId="77777777" w:rsidR="00312687" w:rsidRPr="002E56B9" w:rsidRDefault="00312687" w:rsidP="00312687">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A0F84F7" w14:textId="77777777" w:rsidR="00312687" w:rsidRPr="002E56B9" w:rsidRDefault="00312687" w:rsidP="00312687">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406CFDDA" w14:textId="77777777" w:rsidR="00312687" w:rsidRPr="002E56B9" w:rsidRDefault="00312687" w:rsidP="00312687">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053736E" w14:textId="77777777" w:rsidR="00312687" w:rsidRPr="002E56B9" w:rsidRDefault="00312687" w:rsidP="00312687">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C8017A2"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29175F12" w14:textId="77777777" w:rsidR="00312687" w:rsidRPr="002E56B9" w:rsidRDefault="00312687" w:rsidP="00312687">
            <w:pPr>
              <w:pStyle w:val="TAL"/>
              <w:rPr>
                <w:lang w:eastAsia="zh-CN"/>
              </w:rPr>
            </w:pPr>
          </w:p>
        </w:tc>
      </w:tr>
      <w:tr w:rsidR="00312687" w:rsidRPr="002E56B9" w14:paraId="6C4B9240"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2093559E" w14:textId="77777777" w:rsidR="00312687" w:rsidRPr="002E56B9" w:rsidRDefault="00312687" w:rsidP="00312687">
            <w:pPr>
              <w:pStyle w:val="TAL"/>
            </w:pPr>
            <w:r w:rsidRPr="002E56B9">
              <w:t>6.4D.2.2</w:t>
            </w:r>
          </w:p>
        </w:tc>
        <w:tc>
          <w:tcPr>
            <w:tcW w:w="4467" w:type="dxa"/>
            <w:tcBorders>
              <w:top w:val="single" w:sz="4" w:space="0" w:color="auto"/>
              <w:left w:val="single" w:sz="4" w:space="0" w:color="auto"/>
              <w:bottom w:val="single" w:sz="4" w:space="0" w:color="auto"/>
              <w:right w:val="single" w:sz="4" w:space="0" w:color="auto"/>
            </w:tcBorders>
            <w:hideMark/>
          </w:tcPr>
          <w:p w14:paraId="4F48409A" w14:textId="77777777" w:rsidR="00312687" w:rsidRPr="002E56B9" w:rsidRDefault="00312687" w:rsidP="00312687">
            <w:pPr>
              <w:pStyle w:val="TAL"/>
            </w:pPr>
            <w:r w:rsidRPr="002E56B9">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21E32DC0" w14:textId="77777777" w:rsidR="00312687" w:rsidRPr="002E56B9" w:rsidRDefault="00312687" w:rsidP="00312687">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35ED9CC" w14:textId="77777777" w:rsidR="00312687" w:rsidRPr="002E56B9" w:rsidRDefault="00312687" w:rsidP="00312687">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08D61FAF" w14:textId="77777777" w:rsidR="00312687" w:rsidRPr="002E56B9" w:rsidRDefault="00312687" w:rsidP="00312687">
            <w:pPr>
              <w:pStyle w:val="TAL"/>
              <w:rPr>
                <w:rFonts w:eastAsia="SimSun"/>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198A355F" w14:textId="77777777" w:rsidR="00312687" w:rsidRPr="002E56B9" w:rsidRDefault="00312687" w:rsidP="00312687">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662E4B36"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9083E52" w14:textId="77777777" w:rsidR="00312687" w:rsidRPr="002E56B9" w:rsidRDefault="00312687" w:rsidP="00312687">
            <w:pPr>
              <w:pStyle w:val="TAL"/>
            </w:pPr>
          </w:p>
        </w:tc>
      </w:tr>
      <w:tr w:rsidR="00312687" w:rsidRPr="002E56B9" w14:paraId="39B0E5CF"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2A367F83" w14:textId="77777777" w:rsidR="00312687" w:rsidRPr="002E56B9" w:rsidRDefault="00312687" w:rsidP="00312687">
            <w:pPr>
              <w:pStyle w:val="TAL"/>
            </w:pPr>
            <w:r w:rsidRPr="002E56B9">
              <w:t>6.4D.2.2_1</w:t>
            </w:r>
          </w:p>
        </w:tc>
        <w:tc>
          <w:tcPr>
            <w:tcW w:w="4467" w:type="dxa"/>
            <w:tcBorders>
              <w:top w:val="single" w:sz="4" w:space="0" w:color="auto"/>
              <w:left w:val="single" w:sz="4" w:space="0" w:color="auto"/>
              <w:bottom w:val="single" w:sz="4" w:space="0" w:color="auto"/>
              <w:right w:val="single" w:sz="4" w:space="0" w:color="auto"/>
            </w:tcBorders>
          </w:tcPr>
          <w:p w14:paraId="07C68B8D" w14:textId="77777777" w:rsidR="00312687" w:rsidRPr="002E56B9" w:rsidRDefault="00312687" w:rsidP="00312687">
            <w:pPr>
              <w:pStyle w:val="TAL"/>
            </w:pPr>
            <w:r w:rsidRPr="002E56B9">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66E45439" w14:textId="77777777" w:rsidR="00312687" w:rsidRPr="002E56B9" w:rsidRDefault="00312687" w:rsidP="00312687">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607FEACB" w14:textId="77777777" w:rsidR="00312687" w:rsidRPr="002E56B9" w:rsidRDefault="00312687" w:rsidP="00312687">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265F50A7" w14:textId="77777777" w:rsidR="00312687" w:rsidRPr="002E56B9" w:rsidRDefault="00312687" w:rsidP="00312687">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1A5E784" w14:textId="77777777" w:rsidR="00312687" w:rsidRPr="002E56B9" w:rsidRDefault="00312687" w:rsidP="00312687">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44AF8C6B"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DAABA11" w14:textId="77777777" w:rsidR="00312687" w:rsidRPr="002E56B9" w:rsidRDefault="00312687" w:rsidP="00312687">
            <w:pPr>
              <w:pStyle w:val="TAL"/>
            </w:pPr>
          </w:p>
        </w:tc>
      </w:tr>
      <w:tr w:rsidR="00312687" w:rsidRPr="002E56B9" w14:paraId="7252B71A"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526D028D" w14:textId="77777777" w:rsidR="00312687" w:rsidRPr="002E56B9" w:rsidRDefault="00312687" w:rsidP="00312687">
            <w:pPr>
              <w:pStyle w:val="TAL"/>
            </w:pPr>
            <w:r w:rsidRPr="002E56B9">
              <w:t>6.4D.2.3</w:t>
            </w:r>
          </w:p>
        </w:tc>
        <w:tc>
          <w:tcPr>
            <w:tcW w:w="4467" w:type="dxa"/>
            <w:tcBorders>
              <w:top w:val="single" w:sz="4" w:space="0" w:color="auto"/>
              <w:left w:val="single" w:sz="4" w:space="0" w:color="auto"/>
              <w:bottom w:val="single" w:sz="4" w:space="0" w:color="auto"/>
              <w:right w:val="single" w:sz="4" w:space="0" w:color="auto"/>
            </w:tcBorders>
            <w:hideMark/>
          </w:tcPr>
          <w:p w14:paraId="3B07B895" w14:textId="77777777" w:rsidR="00312687" w:rsidRPr="002E56B9" w:rsidRDefault="00312687" w:rsidP="00312687">
            <w:pPr>
              <w:pStyle w:val="TAL"/>
            </w:pPr>
            <w:r w:rsidRPr="002E56B9">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32411268" w14:textId="77777777" w:rsidR="00312687" w:rsidRPr="002E56B9" w:rsidRDefault="00312687" w:rsidP="00312687">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56BF74D" w14:textId="77777777" w:rsidR="00312687" w:rsidRPr="002E56B9" w:rsidRDefault="00312687" w:rsidP="00312687">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19FAFE72" w14:textId="77777777" w:rsidR="00312687" w:rsidRPr="002E56B9" w:rsidRDefault="00312687" w:rsidP="00312687">
            <w:pPr>
              <w:pStyle w:val="TAL"/>
              <w:rPr>
                <w:rFonts w:eastAsia="SimSun"/>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4D001B1A" w14:textId="77777777" w:rsidR="00312687" w:rsidRPr="002E56B9" w:rsidRDefault="00312687" w:rsidP="00312687">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81C9D6C"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CCFFE12" w14:textId="77777777" w:rsidR="00312687" w:rsidRPr="002E56B9" w:rsidRDefault="00312687" w:rsidP="00312687">
            <w:pPr>
              <w:pStyle w:val="TAL"/>
            </w:pPr>
          </w:p>
        </w:tc>
      </w:tr>
      <w:tr w:rsidR="00312687" w:rsidRPr="002E56B9" w14:paraId="32FC42D6"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6A4753FC" w14:textId="77777777" w:rsidR="00312687" w:rsidRPr="002E56B9" w:rsidRDefault="00312687" w:rsidP="00312687">
            <w:pPr>
              <w:pStyle w:val="TAL"/>
            </w:pPr>
            <w:r w:rsidRPr="002E56B9">
              <w:t>6.4D.2.3_1</w:t>
            </w:r>
          </w:p>
        </w:tc>
        <w:tc>
          <w:tcPr>
            <w:tcW w:w="4467" w:type="dxa"/>
            <w:tcBorders>
              <w:top w:val="single" w:sz="4" w:space="0" w:color="auto"/>
              <w:left w:val="single" w:sz="4" w:space="0" w:color="auto"/>
              <w:bottom w:val="single" w:sz="4" w:space="0" w:color="auto"/>
              <w:right w:val="single" w:sz="4" w:space="0" w:color="auto"/>
            </w:tcBorders>
          </w:tcPr>
          <w:p w14:paraId="4D6DC7FB" w14:textId="77777777" w:rsidR="00312687" w:rsidRPr="002E56B9" w:rsidRDefault="00312687" w:rsidP="00312687">
            <w:pPr>
              <w:pStyle w:val="TAL"/>
            </w:pPr>
            <w:r w:rsidRPr="002E56B9">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079DD56F" w14:textId="77777777" w:rsidR="00312687" w:rsidRPr="002E56B9" w:rsidRDefault="00312687" w:rsidP="00312687">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D11B05B" w14:textId="77777777" w:rsidR="00312687" w:rsidRPr="002E56B9" w:rsidRDefault="00312687" w:rsidP="00312687">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3AA77344" w14:textId="77777777" w:rsidR="00312687" w:rsidRPr="002E56B9" w:rsidRDefault="00312687" w:rsidP="00312687">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4FDDA3C" w14:textId="77777777" w:rsidR="00312687" w:rsidRPr="002E56B9" w:rsidRDefault="00312687" w:rsidP="00312687">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59AA042A"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6A6EAD53" w14:textId="77777777" w:rsidR="00312687" w:rsidRPr="002E56B9" w:rsidRDefault="00312687" w:rsidP="00312687">
            <w:pPr>
              <w:pStyle w:val="TAL"/>
            </w:pPr>
          </w:p>
        </w:tc>
      </w:tr>
      <w:tr w:rsidR="00312687" w:rsidRPr="002E56B9" w14:paraId="1D55909F"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29CE4FC" w14:textId="77777777" w:rsidR="00312687" w:rsidRPr="002E56B9" w:rsidRDefault="00312687" w:rsidP="00312687">
            <w:pPr>
              <w:pStyle w:val="TAL"/>
            </w:pPr>
            <w:r w:rsidRPr="002E56B9">
              <w:t>6.4D.2.4</w:t>
            </w:r>
          </w:p>
        </w:tc>
        <w:tc>
          <w:tcPr>
            <w:tcW w:w="4467" w:type="dxa"/>
            <w:tcBorders>
              <w:top w:val="single" w:sz="4" w:space="0" w:color="auto"/>
              <w:left w:val="single" w:sz="4" w:space="0" w:color="auto"/>
              <w:bottom w:val="single" w:sz="4" w:space="0" w:color="auto"/>
              <w:right w:val="single" w:sz="4" w:space="0" w:color="auto"/>
            </w:tcBorders>
            <w:hideMark/>
          </w:tcPr>
          <w:p w14:paraId="280957D6" w14:textId="77777777" w:rsidR="00312687" w:rsidRPr="002E56B9" w:rsidRDefault="00312687" w:rsidP="00312687">
            <w:pPr>
              <w:pStyle w:val="TAL"/>
            </w:pPr>
            <w:r w:rsidRPr="002E56B9">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097B80BE" w14:textId="77777777" w:rsidR="00312687" w:rsidRPr="002E56B9" w:rsidRDefault="00312687" w:rsidP="00312687">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2069DE3" w14:textId="77777777" w:rsidR="00312687" w:rsidRPr="002E56B9" w:rsidRDefault="00312687" w:rsidP="00312687">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32E3F564" w14:textId="77777777" w:rsidR="00312687" w:rsidRPr="002E56B9" w:rsidRDefault="00312687" w:rsidP="00312687">
            <w:pPr>
              <w:pStyle w:val="TAL"/>
              <w:rPr>
                <w:rFonts w:eastAsia="SimSun"/>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6E49D4B1" w14:textId="77777777" w:rsidR="00312687" w:rsidRPr="002E56B9" w:rsidRDefault="00312687" w:rsidP="00312687">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21718290"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AAA9652" w14:textId="77777777" w:rsidR="00312687" w:rsidRPr="002E56B9" w:rsidRDefault="00312687" w:rsidP="00312687">
            <w:pPr>
              <w:pStyle w:val="TAL"/>
            </w:pPr>
          </w:p>
        </w:tc>
      </w:tr>
      <w:tr w:rsidR="00312687" w:rsidRPr="002E56B9" w14:paraId="06D408AF"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7699EC84" w14:textId="77777777" w:rsidR="00312687" w:rsidRPr="002E56B9" w:rsidRDefault="00312687" w:rsidP="00312687">
            <w:pPr>
              <w:pStyle w:val="TAL"/>
            </w:pPr>
            <w:r w:rsidRPr="002E56B9">
              <w:t>6.4D.2.4_1</w:t>
            </w:r>
          </w:p>
        </w:tc>
        <w:tc>
          <w:tcPr>
            <w:tcW w:w="4467" w:type="dxa"/>
            <w:tcBorders>
              <w:top w:val="single" w:sz="4" w:space="0" w:color="auto"/>
              <w:left w:val="single" w:sz="4" w:space="0" w:color="auto"/>
              <w:bottom w:val="single" w:sz="4" w:space="0" w:color="auto"/>
              <w:right w:val="single" w:sz="4" w:space="0" w:color="auto"/>
            </w:tcBorders>
          </w:tcPr>
          <w:p w14:paraId="0A136C1B" w14:textId="77777777" w:rsidR="00312687" w:rsidRPr="002E56B9" w:rsidRDefault="00312687" w:rsidP="00312687">
            <w:pPr>
              <w:pStyle w:val="TAL"/>
            </w:pPr>
            <w:r w:rsidRPr="002E56B9">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26270DDE" w14:textId="77777777" w:rsidR="00312687" w:rsidRPr="002E56B9" w:rsidRDefault="00312687" w:rsidP="00312687">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34BD11E" w14:textId="77777777" w:rsidR="00312687" w:rsidRPr="002E56B9" w:rsidRDefault="00312687" w:rsidP="00312687">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4EA25313" w14:textId="77777777" w:rsidR="00312687" w:rsidRPr="002E56B9" w:rsidRDefault="00312687" w:rsidP="00312687">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459DE50" w14:textId="77777777" w:rsidR="00312687" w:rsidRPr="002E56B9" w:rsidRDefault="00312687" w:rsidP="00312687">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46B277CE"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47AB0462" w14:textId="77777777" w:rsidR="00312687" w:rsidRPr="002E56B9" w:rsidRDefault="00312687" w:rsidP="00312687">
            <w:pPr>
              <w:pStyle w:val="TAL"/>
            </w:pPr>
          </w:p>
        </w:tc>
      </w:tr>
      <w:tr w:rsidR="00312687" w:rsidRPr="002E56B9" w14:paraId="0680FC2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0F5DD654" w14:textId="77777777" w:rsidR="00312687" w:rsidRPr="002E56B9" w:rsidRDefault="00312687" w:rsidP="00312687">
            <w:pPr>
              <w:pStyle w:val="TAL"/>
            </w:pPr>
            <w:r w:rsidRPr="002E56B9">
              <w:t>6.4D.3</w:t>
            </w:r>
          </w:p>
        </w:tc>
        <w:tc>
          <w:tcPr>
            <w:tcW w:w="4467" w:type="dxa"/>
            <w:tcBorders>
              <w:top w:val="single" w:sz="4" w:space="0" w:color="auto"/>
              <w:left w:val="single" w:sz="4" w:space="0" w:color="auto"/>
              <w:bottom w:val="single" w:sz="4" w:space="0" w:color="auto"/>
              <w:right w:val="single" w:sz="4" w:space="0" w:color="auto"/>
            </w:tcBorders>
            <w:hideMark/>
          </w:tcPr>
          <w:p w14:paraId="1DF40333" w14:textId="77777777" w:rsidR="00312687" w:rsidRPr="002E56B9" w:rsidRDefault="00312687" w:rsidP="00312687">
            <w:pPr>
              <w:pStyle w:val="TAL"/>
            </w:pPr>
            <w:r w:rsidRPr="002E56B9">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352B7539" w14:textId="77777777" w:rsidR="00312687" w:rsidRPr="002E56B9" w:rsidRDefault="00312687" w:rsidP="00312687">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F3CE04D" w14:textId="77777777" w:rsidR="00312687" w:rsidRPr="002E56B9" w:rsidRDefault="00312687" w:rsidP="00312687">
            <w:pPr>
              <w:pStyle w:val="TAL"/>
              <w:rPr>
                <w:rFonts w:eastAsia="SimSun"/>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D75C696" w14:textId="77777777" w:rsidR="00312687" w:rsidRPr="002E56B9" w:rsidRDefault="00312687" w:rsidP="00312687">
            <w:pPr>
              <w:pStyle w:val="TAL"/>
              <w:rPr>
                <w:rFonts w:eastAsia="SimSun"/>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A502F72" w14:textId="77777777" w:rsidR="00312687" w:rsidRPr="002E56B9" w:rsidRDefault="00312687" w:rsidP="00312687">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21392925"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28EC262B" w14:textId="77777777" w:rsidR="00312687" w:rsidRPr="002E56B9" w:rsidRDefault="00312687" w:rsidP="00312687">
            <w:pPr>
              <w:pStyle w:val="TAL"/>
            </w:pPr>
          </w:p>
        </w:tc>
      </w:tr>
      <w:tr w:rsidR="00312687" w:rsidRPr="002E56B9" w14:paraId="34256547"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1D56A81C" w14:textId="77777777" w:rsidR="00312687" w:rsidRPr="002E56B9" w:rsidRDefault="00312687" w:rsidP="00312687">
            <w:pPr>
              <w:pStyle w:val="TAL"/>
            </w:pPr>
            <w:r w:rsidRPr="002E56B9">
              <w:t>6.4D.3_1</w:t>
            </w:r>
          </w:p>
        </w:tc>
        <w:tc>
          <w:tcPr>
            <w:tcW w:w="4467" w:type="dxa"/>
            <w:tcBorders>
              <w:top w:val="single" w:sz="4" w:space="0" w:color="auto"/>
              <w:left w:val="single" w:sz="4" w:space="0" w:color="auto"/>
              <w:bottom w:val="single" w:sz="4" w:space="0" w:color="auto"/>
              <w:right w:val="single" w:sz="4" w:space="0" w:color="auto"/>
            </w:tcBorders>
          </w:tcPr>
          <w:p w14:paraId="207BED46" w14:textId="77777777" w:rsidR="00312687" w:rsidRPr="002E56B9" w:rsidRDefault="00312687" w:rsidP="00312687">
            <w:pPr>
              <w:pStyle w:val="TAL"/>
            </w:pPr>
            <w:r w:rsidRPr="002E56B9">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4D4A6B9F" w14:textId="77777777" w:rsidR="00312687" w:rsidRPr="002E56B9" w:rsidRDefault="00312687" w:rsidP="00312687">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B0FA0C2" w14:textId="77777777" w:rsidR="00312687" w:rsidRPr="002E56B9" w:rsidRDefault="00312687" w:rsidP="00312687">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6196FED4" w14:textId="77777777" w:rsidR="00312687" w:rsidRPr="002E56B9" w:rsidRDefault="00312687" w:rsidP="00312687">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8BAE860" w14:textId="77777777" w:rsidR="00312687" w:rsidRPr="002E56B9" w:rsidRDefault="00312687" w:rsidP="00312687">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35719127"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60DA5CC2" w14:textId="77777777" w:rsidR="00312687" w:rsidRPr="002E56B9" w:rsidRDefault="00312687" w:rsidP="00312687">
            <w:pPr>
              <w:pStyle w:val="TAL"/>
            </w:pPr>
          </w:p>
        </w:tc>
      </w:tr>
      <w:tr w:rsidR="00312687" w:rsidRPr="002E56B9" w14:paraId="20DB0AAE"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9AB36BA" w14:textId="77777777" w:rsidR="00312687" w:rsidRPr="002E56B9" w:rsidRDefault="00312687" w:rsidP="00312687">
            <w:pPr>
              <w:pStyle w:val="TAL"/>
            </w:pPr>
            <w:r w:rsidRPr="002E56B9">
              <w:t>6.4D.4</w:t>
            </w:r>
          </w:p>
        </w:tc>
        <w:tc>
          <w:tcPr>
            <w:tcW w:w="4467" w:type="dxa"/>
            <w:tcBorders>
              <w:top w:val="single" w:sz="4" w:space="0" w:color="auto"/>
              <w:left w:val="single" w:sz="4" w:space="0" w:color="auto"/>
              <w:bottom w:val="single" w:sz="4" w:space="0" w:color="auto"/>
              <w:right w:val="single" w:sz="4" w:space="0" w:color="auto"/>
            </w:tcBorders>
            <w:hideMark/>
          </w:tcPr>
          <w:p w14:paraId="585F408E" w14:textId="77777777" w:rsidR="00312687" w:rsidRPr="002E56B9" w:rsidRDefault="00312687" w:rsidP="00312687">
            <w:pPr>
              <w:pStyle w:val="TAL"/>
            </w:pPr>
            <w:r w:rsidRPr="002E56B9">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593C7042" w14:textId="77777777" w:rsidR="00312687" w:rsidRPr="002E56B9" w:rsidRDefault="00312687" w:rsidP="00312687">
            <w:pPr>
              <w:pStyle w:val="TAC"/>
              <w:rPr>
                <w:rFonts w:eastAsia="SimSun"/>
              </w:rPr>
            </w:pPr>
            <w:r w:rsidRPr="002E56B9">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7EAB8AA9" w14:textId="77777777" w:rsidR="00312687" w:rsidRPr="002E56B9" w:rsidRDefault="00312687" w:rsidP="00312687">
            <w:pPr>
              <w:pStyle w:val="TAL"/>
              <w:rPr>
                <w:rFonts w:eastAsia="SimSun"/>
                <w:lang w:eastAsia="zh-CN"/>
              </w:rPr>
            </w:pPr>
            <w:r w:rsidRPr="002E56B9">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15F36ACF" w14:textId="77777777" w:rsidR="00312687" w:rsidRPr="002E56B9" w:rsidRDefault="00312687" w:rsidP="00312687">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365552F4" w14:textId="77777777" w:rsidR="00312687" w:rsidRPr="002E56B9" w:rsidRDefault="00312687" w:rsidP="00312687">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025C269F"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4425C48" w14:textId="77777777" w:rsidR="00312687" w:rsidRPr="002E56B9" w:rsidRDefault="00312687" w:rsidP="00312687">
            <w:pPr>
              <w:pStyle w:val="TAL"/>
            </w:pPr>
            <w:r w:rsidRPr="002E56B9">
              <w:t>NOTE 1</w:t>
            </w:r>
          </w:p>
        </w:tc>
      </w:tr>
      <w:tr w:rsidR="00312687" w:rsidRPr="002E56B9" w14:paraId="063B6A5F"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0E357B7F" w14:textId="77777777" w:rsidR="00312687" w:rsidRPr="002E56B9" w:rsidRDefault="00312687" w:rsidP="00312687">
            <w:pPr>
              <w:pStyle w:val="TAL"/>
            </w:pPr>
            <w:r w:rsidRPr="002E56B9">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
          <w:p w14:paraId="34CF7926" w14:textId="77777777" w:rsidR="00312687" w:rsidRPr="002E56B9" w:rsidRDefault="00312687" w:rsidP="00312687">
            <w:pPr>
              <w:pStyle w:val="TAL"/>
            </w:pPr>
            <w:r w:rsidRPr="002E56B9">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1667819F" w14:textId="77777777" w:rsidR="00312687" w:rsidRPr="002E56B9" w:rsidRDefault="00312687" w:rsidP="00312687">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1BE469EF" w14:textId="77777777" w:rsidR="00312687" w:rsidRPr="002E56B9" w:rsidRDefault="00312687" w:rsidP="00312687">
            <w:pPr>
              <w:pStyle w:val="TAL"/>
              <w:rPr>
                <w:rFonts w:eastAsia="SimSun"/>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24C0C001" w14:textId="77777777" w:rsidR="00312687" w:rsidRPr="002E56B9" w:rsidRDefault="00312687" w:rsidP="00312687">
            <w:pPr>
              <w:pStyle w:val="TAL"/>
              <w:rPr>
                <w:rFonts w:eastAsia="SimSun"/>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1192B976" w14:textId="77777777" w:rsidR="00312687" w:rsidRPr="002E56B9" w:rsidRDefault="00312687" w:rsidP="00312687">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4E1A834"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FFE9F8B" w14:textId="77777777" w:rsidR="00312687" w:rsidRPr="002E56B9" w:rsidRDefault="00312687" w:rsidP="00312687">
            <w:pPr>
              <w:pStyle w:val="TAL"/>
            </w:pPr>
            <w:r w:rsidRPr="002E56B9">
              <w:t>NOTE 1</w:t>
            </w:r>
          </w:p>
        </w:tc>
      </w:tr>
      <w:tr w:rsidR="00312687" w:rsidRPr="002E56B9" w14:paraId="02C87375"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306C6DF1" w14:textId="77777777" w:rsidR="00312687" w:rsidRPr="002E56B9" w:rsidRDefault="00312687" w:rsidP="00312687">
            <w:pPr>
              <w:pStyle w:val="TAL"/>
              <w:rPr>
                <w:lang w:eastAsia="ko-KR"/>
              </w:rPr>
            </w:pPr>
            <w:r w:rsidRPr="002E56B9">
              <w:rPr>
                <w:lang w:eastAsia="ko-KR"/>
              </w:rPr>
              <w:t>6.4E.2.2.1D</w:t>
            </w:r>
          </w:p>
        </w:tc>
        <w:tc>
          <w:tcPr>
            <w:tcW w:w="4467" w:type="dxa"/>
            <w:tcBorders>
              <w:top w:val="single" w:sz="4" w:space="0" w:color="auto"/>
              <w:left w:val="single" w:sz="4" w:space="0" w:color="auto"/>
              <w:bottom w:val="single" w:sz="4" w:space="0" w:color="auto"/>
              <w:right w:val="single" w:sz="4" w:space="0" w:color="auto"/>
            </w:tcBorders>
            <w:hideMark/>
          </w:tcPr>
          <w:p w14:paraId="4AC28F91" w14:textId="77777777" w:rsidR="00312687" w:rsidRPr="002E56B9" w:rsidRDefault="00312687" w:rsidP="00312687">
            <w:pPr>
              <w:pStyle w:val="TAL"/>
              <w:rPr>
                <w:lang w:eastAsia="ko-KR"/>
              </w:rPr>
            </w:pPr>
            <w:r w:rsidRPr="002E56B9">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250A7F6D" w14:textId="77777777" w:rsidR="00312687" w:rsidRPr="002E56B9" w:rsidRDefault="00312687" w:rsidP="00312687">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1EC73298" w14:textId="77777777" w:rsidR="00312687" w:rsidRPr="002E56B9" w:rsidRDefault="00312687" w:rsidP="00312687">
            <w:pPr>
              <w:pStyle w:val="TAL"/>
              <w:rPr>
                <w:rFonts w:eastAsia="SimSun"/>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5AECBB52" w14:textId="77777777" w:rsidR="00312687" w:rsidRPr="002E56B9" w:rsidRDefault="00312687" w:rsidP="00312687">
            <w:pPr>
              <w:pStyle w:val="TAL"/>
              <w:rPr>
                <w:rFonts w:eastAsia="SimSun"/>
                <w:lang w:eastAsia="zh-CN"/>
              </w:rPr>
            </w:pPr>
            <w:r w:rsidRPr="002E56B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46DB2B48" w14:textId="77777777" w:rsidR="00312687" w:rsidRPr="002E56B9" w:rsidRDefault="00312687" w:rsidP="00312687">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118319C"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834204F" w14:textId="77777777" w:rsidR="00312687" w:rsidRPr="002E56B9" w:rsidRDefault="00312687" w:rsidP="00312687">
            <w:pPr>
              <w:pStyle w:val="TAL"/>
            </w:pPr>
            <w:r w:rsidRPr="002E56B9">
              <w:t>NOTE 1</w:t>
            </w:r>
          </w:p>
        </w:tc>
      </w:tr>
      <w:tr w:rsidR="00312687" w:rsidRPr="002E56B9" w14:paraId="1A53A8A2"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5F02139D" w14:textId="77777777" w:rsidR="00312687" w:rsidRPr="002E56B9" w:rsidRDefault="00312687" w:rsidP="00312687">
            <w:pPr>
              <w:pStyle w:val="TAL"/>
              <w:rPr>
                <w:lang w:eastAsia="ko-KR"/>
              </w:rPr>
            </w:pPr>
            <w:r w:rsidRPr="002E56B9">
              <w:rPr>
                <w:lang w:eastAsia="ko-KR"/>
              </w:rPr>
              <w:lastRenderedPageBreak/>
              <w:t>6.4E.2.4.1</w:t>
            </w:r>
          </w:p>
        </w:tc>
        <w:tc>
          <w:tcPr>
            <w:tcW w:w="4467" w:type="dxa"/>
            <w:tcBorders>
              <w:top w:val="single" w:sz="4" w:space="0" w:color="auto"/>
              <w:left w:val="single" w:sz="4" w:space="0" w:color="auto"/>
              <w:bottom w:val="single" w:sz="4" w:space="0" w:color="auto"/>
              <w:right w:val="single" w:sz="4" w:space="0" w:color="auto"/>
            </w:tcBorders>
            <w:hideMark/>
          </w:tcPr>
          <w:p w14:paraId="6DB74C25" w14:textId="77777777" w:rsidR="00312687" w:rsidRPr="002E56B9" w:rsidRDefault="00312687" w:rsidP="00312687">
            <w:pPr>
              <w:pStyle w:val="TAL"/>
              <w:rPr>
                <w:lang w:eastAsia="ko-KR"/>
              </w:rPr>
            </w:pPr>
            <w:r w:rsidRPr="002E56B9">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2BF11DAE" w14:textId="77777777" w:rsidR="00312687" w:rsidRPr="002E56B9" w:rsidRDefault="00312687" w:rsidP="00312687">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5C0C67F6" w14:textId="77777777" w:rsidR="00312687" w:rsidRPr="002E56B9" w:rsidRDefault="00312687" w:rsidP="00312687">
            <w:pPr>
              <w:pStyle w:val="TAL"/>
              <w:rPr>
                <w:rFonts w:eastAsia="SimSun"/>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62FD3AB5" w14:textId="77777777" w:rsidR="00312687" w:rsidRPr="002E56B9" w:rsidRDefault="00312687" w:rsidP="00312687">
            <w:pPr>
              <w:pStyle w:val="TAL"/>
              <w:rPr>
                <w:rFonts w:eastAsia="SimSun"/>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27C212A3" w14:textId="77777777" w:rsidR="00312687" w:rsidRPr="002E56B9" w:rsidRDefault="00312687" w:rsidP="00312687">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B51CBBC"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C01C0F0" w14:textId="77777777" w:rsidR="00312687" w:rsidRPr="002E56B9" w:rsidRDefault="00312687" w:rsidP="00312687">
            <w:pPr>
              <w:pStyle w:val="TAL"/>
            </w:pPr>
            <w:r w:rsidRPr="002E56B9">
              <w:t>NOTE 1</w:t>
            </w:r>
          </w:p>
        </w:tc>
      </w:tr>
      <w:tr w:rsidR="00312687" w:rsidRPr="002E56B9" w14:paraId="06C3B273"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67902A1" w14:textId="77777777" w:rsidR="00312687" w:rsidRPr="002E56B9" w:rsidRDefault="00312687" w:rsidP="00312687">
            <w:pPr>
              <w:pStyle w:val="TAL"/>
              <w:rPr>
                <w:lang w:eastAsia="ko-KR"/>
              </w:rPr>
            </w:pPr>
            <w:r w:rsidRPr="002E56B9">
              <w:rPr>
                <w:lang w:eastAsia="ko-KR"/>
              </w:rPr>
              <w:t>6.4E.2.4.1D</w:t>
            </w:r>
          </w:p>
        </w:tc>
        <w:tc>
          <w:tcPr>
            <w:tcW w:w="4467" w:type="dxa"/>
            <w:tcBorders>
              <w:top w:val="single" w:sz="4" w:space="0" w:color="auto"/>
              <w:left w:val="single" w:sz="4" w:space="0" w:color="auto"/>
              <w:bottom w:val="single" w:sz="4" w:space="0" w:color="auto"/>
              <w:right w:val="single" w:sz="4" w:space="0" w:color="auto"/>
            </w:tcBorders>
            <w:hideMark/>
          </w:tcPr>
          <w:p w14:paraId="3B66A1AC" w14:textId="77777777" w:rsidR="00312687" w:rsidRPr="002E56B9" w:rsidRDefault="00312687" w:rsidP="00312687">
            <w:pPr>
              <w:pStyle w:val="TAL"/>
              <w:rPr>
                <w:lang w:eastAsia="ko-KR"/>
              </w:rPr>
            </w:pPr>
            <w:r w:rsidRPr="002E56B9">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B550C63" w14:textId="77777777" w:rsidR="00312687" w:rsidRPr="002E56B9" w:rsidRDefault="00312687" w:rsidP="00312687">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38C9280D" w14:textId="77777777" w:rsidR="00312687" w:rsidRPr="002E56B9" w:rsidRDefault="00312687" w:rsidP="00312687">
            <w:pPr>
              <w:pStyle w:val="TAL"/>
              <w:rPr>
                <w:rFonts w:eastAsia="SimSun"/>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18125EC1" w14:textId="77777777" w:rsidR="00312687" w:rsidRPr="002E56B9" w:rsidRDefault="00312687" w:rsidP="00312687">
            <w:pPr>
              <w:pStyle w:val="TAL"/>
              <w:rPr>
                <w:rFonts w:eastAsia="SimSun"/>
                <w:lang w:eastAsia="zh-CN"/>
              </w:rPr>
            </w:pPr>
            <w:r w:rsidRPr="002E56B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13C9D866" w14:textId="77777777" w:rsidR="00312687" w:rsidRPr="002E56B9" w:rsidRDefault="00312687" w:rsidP="00312687">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17F8311"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3D3FDFD" w14:textId="77777777" w:rsidR="00312687" w:rsidRPr="002E56B9" w:rsidRDefault="00312687" w:rsidP="00312687">
            <w:pPr>
              <w:pStyle w:val="TAL"/>
            </w:pPr>
            <w:r w:rsidRPr="002E56B9">
              <w:t>NOTE 1</w:t>
            </w:r>
          </w:p>
        </w:tc>
      </w:tr>
      <w:tr w:rsidR="00312687" w:rsidRPr="002E56B9" w14:paraId="7A02CC72"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1CA18998" w14:textId="77777777" w:rsidR="00312687" w:rsidRPr="002E56B9" w:rsidRDefault="00312687" w:rsidP="00312687">
            <w:pPr>
              <w:pStyle w:val="TAL"/>
              <w:rPr>
                <w:lang w:eastAsia="ko-KR"/>
              </w:rPr>
            </w:pPr>
            <w:bookmarkStart w:id="17" w:name="_Hlk127539207"/>
            <w:r w:rsidRPr="002E56B9">
              <w:rPr>
                <w:rFonts w:hint="eastAsia"/>
                <w:lang w:eastAsia="ko-KR"/>
              </w:rPr>
              <w:t>6</w:t>
            </w:r>
            <w:r w:rsidRPr="002E56B9">
              <w:rPr>
                <w:lang w:eastAsia="ko-KR"/>
              </w:rPr>
              <w:t>.4F.1</w:t>
            </w:r>
          </w:p>
        </w:tc>
        <w:tc>
          <w:tcPr>
            <w:tcW w:w="4467" w:type="dxa"/>
            <w:tcBorders>
              <w:top w:val="single" w:sz="4" w:space="0" w:color="auto"/>
              <w:left w:val="single" w:sz="4" w:space="0" w:color="auto"/>
              <w:bottom w:val="single" w:sz="4" w:space="0" w:color="auto"/>
              <w:right w:val="single" w:sz="4" w:space="0" w:color="auto"/>
            </w:tcBorders>
          </w:tcPr>
          <w:p w14:paraId="7C285F50" w14:textId="77777777" w:rsidR="00312687" w:rsidRPr="002E56B9" w:rsidRDefault="00312687" w:rsidP="00312687">
            <w:pPr>
              <w:pStyle w:val="TAL"/>
              <w:rPr>
                <w:lang w:eastAsia="ko-KR"/>
              </w:rPr>
            </w:pPr>
            <w:r w:rsidRPr="002E56B9">
              <w:rPr>
                <w:rFonts w:hint="eastAsia"/>
                <w:lang w:eastAsia="ko-KR"/>
              </w:rPr>
              <w:t>F</w:t>
            </w:r>
            <w:r w:rsidRPr="002E56B9">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
          <w:p w14:paraId="33DD6AC3" w14:textId="77777777" w:rsidR="00312687" w:rsidRPr="002E56B9" w:rsidRDefault="00312687" w:rsidP="00312687">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5055877E" w14:textId="77777777" w:rsidR="00312687" w:rsidRPr="002E56B9" w:rsidRDefault="00312687" w:rsidP="00312687">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7C3BBFA4" w14:textId="77777777" w:rsidR="00312687" w:rsidRPr="002E56B9" w:rsidRDefault="00312687" w:rsidP="00312687">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B33F2BD" w14:textId="77777777" w:rsidR="00312687" w:rsidRPr="002E56B9" w:rsidRDefault="00312687" w:rsidP="00312687">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2F3EF63"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33381AE" w14:textId="77777777" w:rsidR="00312687" w:rsidRPr="002E56B9" w:rsidRDefault="00312687" w:rsidP="00312687">
            <w:pPr>
              <w:pStyle w:val="TAL"/>
            </w:pPr>
            <w:r w:rsidRPr="002E56B9">
              <w:t>NOTE 1</w:t>
            </w:r>
          </w:p>
        </w:tc>
      </w:tr>
      <w:bookmarkEnd w:id="17"/>
      <w:tr w:rsidR="00312687" w:rsidRPr="002E56B9" w14:paraId="2FCADB23"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586A2241" w14:textId="77777777" w:rsidR="00312687" w:rsidRPr="002E56B9" w:rsidRDefault="00312687" w:rsidP="00312687">
            <w:pPr>
              <w:pStyle w:val="TAL"/>
              <w:rPr>
                <w:lang w:eastAsia="ko-KR"/>
              </w:rPr>
            </w:pPr>
            <w:r w:rsidRPr="002E56B9">
              <w:rPr>
                <w:rFonts w:hint="eastAsia"/>
                <w:lang w:eastAsia="ko-KR"/>
              </w:rPr>
              <w:t>6</w:t>
            </w:r>
            <w:r w:rsidRPr="002E56B9">
              <w:rPr>
                <w:lang w:eastAsia="ko-KR"/>
              </w:rPr>
              <w:t>.4F.2.1</w:t>
            </w:r>
          </w:p>
        </w:tc>
        <w:tc>
          <w:tcPr>
            <w:tcW w:w="4467" w:type="dxa"/>
            <w:tcBorders>
              <w:top w:val="single" w:sz="4" w:space="0" w:color="auto"/>
              <w:left w:val="single" w:sz="4" w:space="0" w:color="auto"/>
              <w:bottom w:val="single" w:sz="4" w:space="0" w:color="auto"/>
              <w:right w:val="single" w:sz="4" w:space="0" w:color="auto"/>
            </w:tcBorders>
          </w:tcPr>
          <w:p w14:paraId="7AB106BB" w14:textId="77777777" w:rsidR="00312687" w:rsidRPr="002E56B9" w:rsidRDefault="00312687" w:rsidP="00312687">
            <w:pPr>
              <w:pStyle w:val="TAL"/>
              <w:rPr>
                <w:lang w:eastAsia="ko-KR"/>
              </w:rPr>
            </w:pPr>
            <w:r w:rsidRPr="002E56B9">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745C1C15" w14:textId="77777777" w:rsidR="00312687" w:rsidRPr="002E56B9" w:rsidRDefault="00312687" w:rsidP="00312687">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0CAE3E0E" w14:textId="77777777" w:rsidR="00312687" w:rsidRPr="002E56B9" w:rsidRDefault="00312687" w:rsidP="00312687">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138F4C45" w14:textId="77777777" w:rsidR="00312687" w:rsidRPr="002E56B9" w:rsidRDefault="00312687" w:rsidP="00312687">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B6DBAD8" w14:textId="77777777" w:rsidR="00312687" w:rsidRPr="002E56B9" w:rsidRDefault="00312687" w:rsidP="00312687">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BA5F11F"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68200774" w14:textId="77777777" w:rsidR="00312687" w:rsidRPr="002E56B9" w:rsidRDefault="00312687" w:rsidP="00312687">
            <w:pPr>
              <w:pStyle w:val="TAL"/>
            </w:pPr>
            <w:r w:rsidRPr="002E56B9">
              <w:t>NOTE 1</w:t>
            </w:r>
          </w:p>
        </w:tc>
      </w:tr>
      <w:tr w:rsidR="00312687" w:rsidRPr="002E56B9" w14:paraId="4445611F"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14459A12" w14:textId="77777777" w:rsidR="00312687" w:rsidRPr="002E56B9" w:rsidRDefault="00312687" w:rsidP="00312687">
            <w:pPr>
              <w:pStyle w:val="TAL"/>
              <w:rPr>
                <w:lang w:eastAsia="ko-KR"/>
              </w:rPr>
            </w:pPr>
            <w:r w:rsidRPr="002E56B9">
              <w:rPr>
                <w:rFonts w:cs="v4.2.0"/>
              </w:rPr>
              <w:t>6.4F.2.2</w:t>
            </w:r>
          </w:p>
        </w:tc>
        <w:tc>
          <w:tcPr>
            <w:tcW w:w="4467" w:type="dxa"/>
            <w:tcBorders>
              <w:top w:val="single" w:sz="4" w:space="0" w:color="auto"/>
              <w:left w:val="single" w:sz="4" w:space="0" w:color="auto"/>
              <w:bottom w:val="single" w:sz="4" w:space="0" w:color="auto"/>
              <w:right w:val="single" w:sz="4" w:space="0" w:color="auto"/>
            </w:tcBorders>
          </w:tcPr>
          <w:p w14:paraId="4D345B89" w14:textId="77777777" w:rsidR="00312687" w:rsidRPr="002E56B9" w:rsidRDefault="00312687" w:rsidP="00312687">
            <w:pPr>
              <w:pStyle w:val="TAL"/>
              <w:rPr>
                <w:lang w:eastAsia="ko-KR"/>
              </w:rPr>
            </w:pPr>
            <w:r w:rsidRPr="002E56B9">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6CA87D0B" w14:textId="77777777" w:rsidR="00312687" w:rsidRPr="002E56B9" w:rsidRDefault="00312687" w:rsidP="0031268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6D20CE1" w14:textId="77777777" w:rsidR="00312687" w:rsidRPr="002E56B9" w:rsidRDefault="00312687" w:rsidP="00312687">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1344CD36" w14:textId="77777777" w:rsidR="00312687" w:rsidRPr="002E56B9" w:rsidRDefault="00312687" w:rsidP="00312687">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181504E" w14:textId="77777777" w:rsidR="00312687" w:rsidRPr="002E56B9" w:rsidRDefault="00312687" w:rsidP="00312687">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8F2A94F"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405627E5" w14:textId="77777777" w:rsidR="00312687" w:rsidRPr="002E56B9" w:rsidRDefault="00312687" w:rsidP="00312687">
            <w:pPr>
              <w:pStyle w:val="TAL"/>
            </w:pPr>
            <w:r w:rsidRPr="002E56B9">
              <w:t>NOTE 1</w:t>
            </w:r>
          </w:p>
        </w:tc>
      </w:tr>
      <w:tr w:rsidR="00312687" w:rsidRPr="002E56B9" w14:paraId="5F2A5D76"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34ABAF70" w14:textId="77777777" w:rsidR="00312687" w:rsidRPr="002E56B9" w:rsidRDefault="00312687" w:rsidP="00312687">
            <w:pPr>
              <w:pStyle w:val="TAL"/>
              <w:rPr>
                <w:lang w:eastAsia="ko-KR"/>
              </w:rPr>
            </w:pPr>
            <w:r w:rsidRPr="002E56B9">
              <w:rPr>
                <w:rFonts w:cs="v4.2.0"/>
              </w:rPr>
              <w:t>6.4G.1</w:t>
            </w:r>
          </w:p>
        </w:tc>
        <w:tc>
          <w:tcPr>
            <w:tcW w:w="4467" w:type="dxa"/>
            <w:tcBorders>
              <w:top w:val="single" w:sz="4" w:space="0" w:color="auto"/>
              <w:left w:val="single" w:sz="4" w:space="0" w:color="auto"/>
              <w:bottom w:val="single" w:sz="4" w:space="0" w:color="auto"/>
              <w:right w:val="single" w:sz="4" w:space="0" w:color="auto"/>
            </w:tcBorders>
          </w:tcPr>
          <w:p w14:paraId="397638F9" w14:textId="77777777" w:rsidR="00312687" w:rsidRPr="002E56B9" w:rsidRDefault="00312687" w:rsidP="00312687">
            <w:pPr>
              <w:pStyle w:val="TAL"/>
              <w:rPr>
                <w:lang w:eastAsia="ko-KR"/>
              </w:rPr>
            </w:pPr>
            <w:r w:rsidRPr="002E56B9">
              <w:rPr>
                <w:rFonts w:cs="v4.2.0"/>
              </w:rPr>
              <w:t>Frequency error</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77487C5"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C8945D8" w14:textId="77777777" w:rsidR="00312687" w:rsidRPr="002E56B9" w:rsidRDefault="00312687" w:rsidP="00312687">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9492890" w14:textId="77777777" w:rsidR="00312687" w:rsidRPr="002E56B9" w:rsidRDefault="00312687" w:rsidP="00312687">
            <w:pPr>
              <w:pStyle w:val="TAL"/>
              <w:rPr>
                <w:lang w:eastAsia="zh-CN"/>
              </w:rPr>
            </w:pPr>
            <w:r w:rsidRPr="002E56B9">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6A605E2" w14:textId="77777777" w:rsidR="00312687" w:rsidRPr="002E56B9" w:rsidRDefault="00312687" w:rsidP="00312687">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A3CACAF" w14:textId="77777777" w:rsidR="00312687" w:rsidRPr="002E56B9" w:rsidRDefault="00312687" w:rsidP="00312687">
            <w:pPr>
              <w:pStyle w:val="TAL"/>
            </w:pPr>
            <w:r w:rsidRPr="002E56B9">
              <w:rPr>
                <w:rFonts w:hint="eastAsia"/>
              </w:rPr>
              <w:t>P</w:t>
            </w:r>
            <w:r w:rsidRPr="002E56B9">
              <w:t>C1.5</w:t>
            </w:r>
          </w:p>
          <w:p w14:paraId="54B97989" w14:textId="77777777" w:rsidR="00312687" w:rsidRPr="002E56B9" w:rsidRDefault="00312687" w:rsidP="00312687">
            <w:pPr>
              <w:pStyle w:val="TAL"/>
            </w:pPr>
            <w:r w:rsidRPr="002E56B9">
              <w:t>PC2</w:t>
            </w:r>
          </w:p>
          <w:p w14:paraId="6A784CF1" w14:textId="77777777" w:rsidR="00312687" w:rsidRPr="002E56B9" w:rsidRDefault="00312687" w:rsidP="00312687">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42CA107" w14:textId="77777777" w:rsidR="00312687" w:rsidRPr="002E56B9" w:rsidRDefault="00312687" w:rsidP="00312687">
            <w:pPr>
              <w:pStyle w:val="TAL"/>
            </w:pPr>
          </w:p>
        </w:tc>
      </w:tr>
      <w:tr w:rsidR="00312687" w:rsidRPr="002E56B9" w14:paraId="6E43610C"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7750627D" w14:textId="77777777" w:rsidR="00312687" w:rsidRPr="002E56B9" w:rsidRDefault="00312687" w:rsidP="00312687">
            <w:pPr>
              <w:pStyle w:val="TAL"/>
              <w:rPr>
                <w:lang w:eastAsia="ko-KR"/>
              </w:rPr>
            </w:pPr>
            <w:r w:rsidRPr="002E56B9">
              <w:t>6.4G.2.1</w:t>
            </w:r>
          </w:p>
        </w:tc>
        <w:tc>
          <w:tcPr>
            <w:tcW w:w="4467" w:type="dxa"/>
            <w:tcBorders>
              <w:top w:val="single" w:sz="4" w:space="0" w:color="auto"/>
              <w:left w:val="single" w:sz="4" w:space="0" w:color="auto"/>
              <w:bottom w:val="single" w:sz="4" w:space="0" w:color="auto"/>
              <w:right w:val="single" w:sz="4" w:space="0" w:color="auto"/>
            </w:tcBorders>
          </w:tcPr>
          <w:p w14:paraId="61DF4174" w14:textId="77777777" w:rsidR="00312687" w:rsidRPr="002E56B9" w:rsidRDefault="00312687" w:rsidP="00312687">
            <w:pPr>
              <w:pStyle w:val="TAL"/>
              <w:rPr>
                <w:lang w:eastAsia="ko-KR"/>
              </w:rPr>
            </w:pPr>
            <w:r w:rsidRPr="002E56B9">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4CDEFCA5"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18F294C" w14:textId="77777777" w:rsidR="00312687" w:rsidRPr="002E56B9" w:rsidRDefault="00312687" w:rsidP="00312687">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C301CE8" w14:textId="77777777" w:rsidR="00312687" w:rsidRPr="002E56B9" w:rsidRDefault="00312687" w:rsidP="00312687">
            <w:pPr>
              <w:pStyle w:val="TAL"/>
              <w:rPr>
                <w:lang w:eastAsia="zh-CN"/>
              </w:rPr>
            </w:pPr>
            <w:r w:rsidRPr="002E56B9">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CD1B105" w14:textId="77777777" w:rsidR="00312687" w:rsidRPr="002E56B9" w:rsidRDefault="00312687" w:rsidP="00312687">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380E443" w14:textId="77777777" w:rsidR="00312687" w:rsidRPr="002E56B9" w:rsidRDefault="00312687" w:rsidP="00312687">
            <w:pPr>
              <w:pStyle w:val="TAL"/>
            </w:pPr>
            <w:r w:rsidRPr="002E56B9">
              <w:rPr>
                <w:rFonts w:hint="eastAsia"/>
              </w:rPr>
              <w:t>P</w:t>
            </w:r>
            <w:r w:rsidRPr="002E56B9">
              <w:t>C1.5</w:t>
            </w:r>
          </w:p>
          <w:p w14:paraId="02C190D8" w14:textId="77777777" w:rsidR="00312687" w:rsidRPr="002E56B9" w:rsidRDefault="00312687" w:rsidP="00312687">
            <w:pPr>
              <w:pStyle w:val="TAL"/>
            </w:pPr>
            <w:r w:rsidRPr="002E56B9">
              <w:t>PC2</w:t>
            </w:r>
          </w:p>
          <w:p w14:paraId="56DE7247" w14:textId="77777777" w:rsidR="00312687" w:rsidRPr="002E56B9" w:rsidRDefault="00312687" w:rsidP="00312687">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ED2F666" w14:textId="77777777" w:rsidR="00312687" w:rsidRPr="002E56B9" w:rsidRDefault="00312687" w:rsidP="00312687">
            <w:pPr>
              <w:pStyle w:val="TAL"/>
            </w:pPr>
          </w:p>
        </w:tc>
      </w:tr>
      <w:tr w:rsidR="00312687" w:rsidRPr="002E56B9" w14:paraId="0EFEB017"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29EEF9D4" w14:textId="77777777" w:rsidR="00312687" w:rsidRPr="002E56B9" w:rsidRDefault="00312687" w:rsidP="00312687">
            <w:pPr>
              <w:pStyle w:val="TAL"/>
              <w:rPr>
                <w:lang w:eastAsia="ko-KR"/>
              </w:rPr>
            </w:pPr>
            <w:r w:rsidRPr="002E56B9">
              <w:t>6.4G.2.2</w:t>
            </w:r>
          </w:p>
        </w:tc>
        <w:tc>
          <w:tcPr>
            <w:tcW w:w="4467" w:type="dxa"/>
            <w:tcBorders>
              <w:top w:val="single" w:sz="4" w:space="0" w:color="auto"/>
              <w:left w:val="single" w:sz="4" w:space="0" w:color="auto"/>
              <w:bottom w:val="single" w:sz="4" w:space="0" w:color="auto"/>
              <w:right w:val="single" w:sz="4" w:space="0" w:color="auto"/>
            </w:tcBorders>
          </w:tcPr>
          <w:p w14:paraId="4FF30638" w14:textId="77777777" w:rsidR="00312687" w:rsidRPr="002E56B9" w:rsidRDefault="00312687" w:rsidP="00312687">
            <w:pPr>
              <w:pStyle w:val="TAL"/>
              <w:rPr>
                <w:lang w:eastAsia="ko-KR"/>
              </w:rPr>
            </w:pPr>
            <w:r w:rsidRPr="002E56B9">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394261C5"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2AD8AB9" w14:textId="77777777" w:rsidR="00312687" w:rsidRPr="002E56B9" w:rsidRDefault="00312687" w:rsidP="00312687">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6AFB1FA" w14:textId="77777777" w:rsidR="00312687" w:rsidRPr="002E56B9" w:rsidRDefault="00312687" w:rsidP="00312687">
            <w:pPr>
              <w:pStyle w:val="TAL"/>
              <w:rPr>
                <w:lang w:eastAsia="zh-CN"/>
              </w:rPr>
            </w:pPr>
            <w:r w:rsidRPr="002E56B9">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D4B8455" w14:textId="77777777" w:rsidR="00312687" w:rsidRPr="002E56B9" w:rsidRDefault="00312687" w:rsidP="00312687">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52099C8" w14:textId="77777777" w:rsidR="00312687" w:rsidRPr="002E56B9" w:rsidRDefault="00312687" w:rsidP="00312687">
            <w:pPr>
              <w:pStyle w:val="TAL"/>
            </w:pPr>
            <w:r w:rsidRPr="002E56B9">
              <w:rPr>
                <w:rFonts w:hint="eastAsia"/>
              </w:rPr>
              <w:t>P</w:t>
            </w:r>
            <w:r w:rsidRPr="002E56B9">
              <w:t>C1.5</w:t>
            </w:r>
          </w:p>
          <w:p w14:paraId="4EB84C85" w14:textId="77777777" w:rsidR="00312687" w:rsidRPr="002E56B9" w:rsidRDefault="00312687" w:rsidP="00312687">
            <w:pPr>
              <w:pStyle w:val="TAL"/>
            </w:pPr>
            <w:r w:rsidRPr="002E56B9">
              <w:t>PC2</w:t>
            </w:r>
          </w:p>
          <w:p w14:paraId="0F5C735F" w14:textId="77777777" w:rsidR="00312687" w:rsidRPr="002E56B9" w:rsidRDefault="00312687" w:rsidP="00312687">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68C2A9F3" w14:textId="77777777" w:rsidR="00312687" w:rsidRPr="002E56B9" w:rsidRDefault="00312687" w:rsidP="00312687">
            <w:pPr>
              <w:pStyle w:val="TAL"/>
            </w:pPr>
          </w:p>
        </w:tc>
      </w:tr>
      <w:tr w:rsidR="00312687" w:rsidRPr="002E56B9" w14:paraId="3F46B686"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5BB6098B" w14:textId="77777777" w:rsidR="00312687" w:rsidRPr="002E56B9" w:rsidRDefault="00312687" w:rsidP="00312687">
            <w:pPr>
              <w:pStyle w:val="TAL"/>
              <w:rPr>
                <w:lang w:eastAsia="ko-KR"/>
              </w:rPr>
            </w:pPr>
            <w:r w:rsidRPr="002E56B9">
              <w:t>6.4G.2.3</w:t>
            </w:r>
          </w:p>
        </w:tc>
        <w:tc>
          <w:tcPr>
            <w:tcW w:w="4467" w:type="dxa"/>
            <w:tcBorders>
              <w:top w:val="single" w:sz="4" w:space="0" w:color="auto"/>
              <w:left w:val="single" w:sz="4" w:space="0" w:color="auto"/>
              <w:bottom w:val="single" w:sz="4" w:space="0" w:color="auto"/>
              <w:right w:val="single" w:sz="4" w:space="0" w:color="auto"/>
            </w:tcBorders>
          </w:tcPr>
          <w:p w14:paraId="7198F342" w14:textId="77777777" w:rsidR="00312687" w:rsidRPr="002E56B9" w:rsidRDefault="00312687" w:rsidP="00312687">
            <w:pPr>
              <w:pStyle w:val="TAL"/>
              <w:rPr>
                <w:lang w:eastAsia="ko-KR"/>
              </w:rPr>
            </w:pPr>
            <w:r w:rsidRPr="002E56B9">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13B91C0C"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3F75AF95" w14:textId="77777777" w:rsidR="00312687" w:rsidRPr="002E56B9" w:rsidRDefault="00312687" w:rsidP="00312687">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0DDBBF3" w14:textId="77777777" w:rsidR="00312687" w:rsidRPr="002E56B9" w:rsidRDefault="00312687" w:rsidP="00312687">
            <w:pPr>
              <w:pStyle w:val="TAL"/>
              <w:rPr>
                <w:lang w:eastAsia="zh-CN"/>
              </w:rPr>
            </w:pPr>
            <w:r w:rsidRPr="002E56B9">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580246D" w14:textId="77777777" w:rsidR="00312687" w:rsidRPr="002E56B9" w:rsidRDefault="00312687" w:rsidP="00312687">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00270EB" w14:textId="77777777" w:rsidR="00312687" w:rsidRPr="002E56B9" w:rsidRDefault="00312687" w:rsidP="00312687">
            <w:pPr>
              <w:pStyle w:val="TAL"/>
            </w:pPr>
            <w:r w:rsidRPr="002E56B9">
              <w:rPr>
                <w:rFonts w:hint="eastAsia"/>
              </w:rPr>
              <w:t>P</w:t>
            </w:r>
            <w:r w:rsidRPr="002E56B9">
              <w:t>C1.5</w:t>
            </w:r>
          </w:p>
          <w:p w14:paraId="08B2C303" w14:textId="77777777" w:rsidR="00312687" w:rsidRPr="002E56B9" w:rsidRDefault="00312687" w:rsidP="00312687">
            <w:pPr>
              <w:pStyle w:val="TAL"/>
            </w:pPr>
            <w:r w:rsidRPr="002E56B9">
              <w:t>PC2</w:t>
            </w:r>
          </w:p>
          <w:p w14:paraId="4CF0032F" w14:textId="77777777" w:rsidR="00312687" w:rsidRPr="002E56B9" w:rsidRDefault="00312687" w:rsidP="00312687">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EB70BA6" w14:textId="77777777" w:rsidR="00312687" w:rsidRPr="002E56B9" w:rsidRDefault="00312687" w:rsidP="00312687">
            <w:pPr>
              <w:pStyle w:val="TAL"/>
            </w:pPr>
          </w:p>
        </w:tc>
      </w:tr>
      <w:tr w:rsidR="00312687" w:rsidRPr="002E56B9" w14:paraId="5A309603"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16D4F6A4" w14:textId="77777777" w:rsidR="00312687" w:rsidRPr="002E56B9" w:rsidRDefault="00312687" w:rsidP="00312687">
            <w:pPr>
              <w:pStyle w:val="TAL"/>
              <w:rPr>
                <w:lang w:eastAsia="ko-KR"/>
              </w:rPr>
            </w:pPr>
            <w:r w:rsidRPr="002E56B9">
              <w:t>6.4G.2.4</w:t>
            </w:r>
          </w:p>
        </w:tc>
        <w:tc>
          <w:tcPr>
            <w:tcW w:w="4467" w:type="dxa"/>
            <w:tcBorders>
              <w:top w:val="single" w:sz="4" w:space="0" w:color="auto"/>
              <w:left w:val="single" w:sz="4" w:space="0" w:color="auto"/>
              <w:bottom w:val="single" w:sz="4" w:space="0" w:color="auto"/>
              <w:right w:val="single" w:sz="4" w:space="0" w:color="auto"/>
            </w:tcBorders>
          </w:tcPr>
          <w:p w14:paraId="0306C1C1" w14:textId="77777777" w:rsidR="00312687" w:rsidRPr="002E56B9" w:rsidRDefault="00312687" w:rsidP="00312687">
            <w:pPr>
              <w:pStyle w:val="TAL"/>
              <w:rPr>
                <w:lang w:eastAsia="ko-KR"/>
              </w:rPr>
            </w:pPr>
            <w:r w:rsidRPr="002E56B9">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3543CA3A"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4B1E6FF" w14:textId="77777777" w:rsidR="00312687" w:rsidRPr="002E56B9" w:rsidRDefault="00312687" w:rsidP="00312687">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7F77989" w14:textId="77777777" w:rsidR="00312687" w:rsidRPr="002E56B9" w:rsidRDefault="00312687" w:rsidP="00312687">
            <w:pPr>
              <w:pStyle w:val="TAL"/>
              <w:rPr>
                <w:lang w:eastAsia="zh-CN"/>
              </w:rPr>
            </w:pPr>
            <w:r w:rsidRPr="002E56B9">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BFE5FC0" w14:textId="77777777" w:rsidR="00312687" w:rsidRPr="002E56B9" w:rsidRDefault="00312687" w:rsidP="00312687">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8AC2091" w14:textId="77777777" w:rsidR="00312687" w:rsidRPr="002E56B9" w:rsidRDefault="00312687" w:rsidP="00312687">
            <w:pPr>
              <w:pStyle w:val="TAL"/>
            </w:pPr>
            <w:r w:rsidRPr="002E56B9">
              <w:rPr>
                <w:rFonts w:hint="eastAsia"/>
              </w:rPr>
              <w:t>P</w:t>
            </w:r>
            <w:r w:rsidRPr="002E56B9">
              <w:t>C1.5</w:t>
            </w:r>
          </w:p>
          <w:p w14:paraId="5E6A3004" w14:textId="77777777" w:rsidR="00312687" w:rsidRPr="002E56B9" w:rsidRDefault="00312687" w:rsidP="00312687">
            <w:pPr>
              <w:pStyle w:val="TAL"/>
            </w:pPr>
            <w:r w:rsidRPr="002E56B9">
              <w:t>PC2</w:t>
            </w:r>
          </w:p>
          <w:p w14:paraId="2AC10563" w14:textId="77777777" w:rsidR="00312687" w:rsidRPr="002E56B9" w:rsidRDefault="00312687" w:rsidP="00312687">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49F86B13" w14:textId="77777777" w:rsidR="00312687" w:rsidRPr="002E56B9" w:rsidRDefault="00312687" w:rsidP="00312687">
            <w:pPr>
              <w:pStyle w:val="TAL"/>
            </w:pPr>
          </w:p>
        </w:tc>
      </w:tr>
      <w:tr w:rsidR="00312687" w:rsidRPr="002E56B9" w14:paraId="4B2465AA"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4F7D054" w14:textId="77777777" w:rsidR="00312687" w:rsidRPr="002E56B9" w:rsidRDefault="00312687" w:rsidP="00312687">
            <w:pPr>
              <w:pStyle w:val="TAL"/>
            </w:pPr>
            <w:r w:rsidRPr="002E56B9">
              <w:t>6.5.1</w:t>
            </w:r>
          </w:p>
        </w:tc>
        <w:tc>
          <w:tcPr>
            <w:tcW w:w="4467" w:type="dxa"/>
            <w:tcBorders>
              <w:top w:val="single" w:sz="4" w:space="0" w:color="auto"/>
              <w:left w:val="single" w:sz="4" w:space="0" w:color="auto"/>
              <w:bottom w:val="single" w:sz="4" w:space="0" w:color="auto"/>
              <w:right w:val="single" w:sz="4" w:space="0" w:color="auto"/>
            </w:tcBorders>
            <w:hideMark/>
          </w:tcPr>
          <w:p w14:paraId="01FFD4D3" w14:textId="77777777" w:rsidR="00312687" w:rsidRPr="002E56B9" w:rsidRDefault="00312687" w:rsidP="00312687">
            <w:pPr>
              <w:pStyle w:val="TAL"/>
            </w:pPr>
            <w:r w:rsidRPr="002E56B9">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4E945FDE" w14:textId="77777777" w:rsidR="00312687" w:rsidRPr="002E56B9" w:rsidRDefault="00312687" w:rsidP="00312687">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D2EB0DA" w14:textId="77777777" w:rsidR="00312687" w:rsidRPr="002E56B9" w:rsidRDefault="00312687" w:rsidP="00312687">
            <w:pPr>
              <w:pStyle w:val="TAL"/>
              <w:rPr>
                <w:rFonts w:eastAsia="SimSun"/>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3436692" w14:textId="77777777" w:rsidR="00312687" w:rsidRPr="002E56B9" w:rsidRDefault="00312687" w:rsidP="00312687">
            <w:pPr>
              <w:pStyle w:val="TAL"/>
              <w:rPr>
                <w:rFonts w:eastAsia="SimSun"/>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BC2E4E6" w14:textId="77777777" w:rsidR="00312687" w:rsidRPr="002E56B9" w:rsidRDefault="00312687" w:rsidP="00312687">
            <w:pPr>
              <w:pStyle w:val="TAL"/>
              <w:rPr>
                <w:rFonts w:eastAsia="SimSun"/>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ED4411D"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FD2F597" w14:textId="77777777" w:rsidR="00312687" w:rsidRPr="002E56B9" w:rsidRDefault="00312687" w:rsidP="00312687">
            <w:pPr>
              <w:pStyle w:val="TAL"/>
            </w:pPr>
            <w:r w:rsidRPr="002E56B9">
              <w:t>Skip TC 6.5.1 if UE supports NSA and TS 38.521-3 TC 6.5B.1.2 or 6.5B.1.3 has been executed.</w:t>
            </w:r>
          </w:p>
        </w:tc>
      </w:tr>
      <w:tr w:rsidR="00312687" w:rsidRPr="002E56B9" w14:paraId="7EC950B0" w14:textId="77777777" w:rsidTr="00312687">
        <w:trPr>
          <w:jc w:val="center"/>
        </w:trPr>
        <w:tc>
          <w:tcPr>
            <w:tcW w:w="1348" w:type="dxa"/>
            <w:tcBorders>
              <w:top w:val="single" w:sz="4" w:space="0" w:color="auto"/>
              <w:left w:val="single" w:sz="4" w:space="0" w:color="auto"/>
              <w:bottom w:val="nil"/>
              <w:right w:val="single" w:sz="4" w:space="0" w:color="auto"/>
            </w:tcBorders>
            <w:hideMark/>
          </w:tcPr>
          <w:p w14:paraId="4E5D135B" w14:textId="77777777" w:rsidR="00312687" w:rsidRPr="002E56B9" w:rsidRDefault="00312687" w:rsidP="00312687">
            <w:pPr>
              <w:pStyle w:val="TAL"/>
            </w:pPr>
            <w:r w:rsidRPr="002E56B9">
              <w:t>6.5.2.2</w:t>
            </w:r>
          </w:p>
        </w:tc>
        <w:tc>
          <w:tcPr>
            <w:tcW w:w="4467" w:type="dxa"/>
            <w:tcBorders>
              <w:top w:val="single" w:sz="4" w:space="0" w:color="auto"/>
              <w:left w:val="single" w:sz="4" w:space="0" w:color="auto"/>
              <w:bottom w:val="nil"/>
              <w:right w:val="single" w:sz="4" w:space="0" w:color="auto"/>
            </w:tcBorders>
            <w:hideMark/>
          </w:tcPr>
          <w:p w14:paraId="63BC79C6" w14:textId="77777777" w:rsidR="00312687" w:rsidRPr="002E56B9" w:rsidRDefault="00312687" w:rsidP="00312687">
            <w:pPr>
              <w:pStyle w:val="TAL"/>
            </w:pPr>
            <w:r w:rsidRPr="002E56B9">
              <w:t>Spectrum emission mask</w:t>
            </w:r>
          </w:p>
        </w:tc>
        <w:tc>
          <w:tcPr>
            <w:tcW w:w="852" w:type="dxa"/>
            <w:tcBorders>
              <w:top w:val="single" w:sz="4" w:space="0" w:color="auto"/>
              <w:left w:val="single" w:sz="4" w:space="0" w:color="auto"/>
              <w:bottom w:val="nil"/>
              <w:right w:val="single" w:sz="4" w:space="0" w:color="auto"/>
            </w:tcBorders>
            <w:hideMark/>
          </w:tcPr>
          <w:p w14:paraId="50989A76"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096A9289" w14:textId="77777777" w:rsidR="00312687" w:rsidRPr="002E56B9" w:rsidRDefault="00312687" w:rsidP="00312687">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8845A4D" w14:textId="77777777" w:rsidR="00312687" w:rsidRPr="002E56B9" w:rsidRDefault="00312687" w:rsidP="00312687">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8890F37" w14:textId="77777777" w:rsidR="00312687" w:rsidRPr="002E56B9" w:rsidRDefault="00312687" w:rsidP="0031268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6D19A99D" w14:textId="77777777" w:rsidR="00312687" w:rsidRPr="002E56B9" w:rsidRDefault="00312687" w:rsidP="00312687">
            <w:pPr>
              <w:pStyle w:val="TAL"/>
              <w:rPr>
                <w:lang w:eastAsia="zh-CN"/>
              </w:rPr>
            </w:pPr>
            <w:r w:rsidRPr="002E56B9">
              <w:t>PC1</w:t>
            </w:r>
          </w:p>
          <w:p w14:paraId="0C8CD6D0" w14:textId="77777777" w:rsidR="00312687" w:rsidRPr="002E56B9" w:rsidRDefault="00312687" w:rsidP="00312687">
            <w:pPr>
              <w:pStyle w:val="TAL"/>
            </w:pPr>
            <w:r w:rsidRPr="002E56B9">
              <w:t>PC2</w:t>
            </w:r>
          </w:p>
          <w:p w14:paraId="121996E6" w14:textId="77777777" w:rsidR="00312687" w:rsidRPr="002E56B9" w:rsidRDefault="00312687" w:rsidP="00312687">
            <w:pPr>
              <w:pStyle w:val="TAL"/>
              <w:rPr>
                <w:lang w:eastAsia="zh-CN"/>
              </w:rPr>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7ABEA4E8" w14:textId="77777777" w:rsidR="00312687" w:rsidRPr="002E56B9" w:rsidRDefault="00312687" w:rsidP="00312687">
            <w:pPr>
              <w:pStyle w:val="TAL"/>
            </w:pPr>
            <w:r w:rsidRPr="002E56B9">
              <w:t>Skip TC 6.5.2.2 if UE supports NSA and TS 38.521-3 TC 6.5B.2.2.1 or 6.5B.2.3.1 has been executed.</w:t>
            </w:r>
          </w:p>
        </w:tc>
      </w:tr>
      <w:tr w:rsidR="00312687" w:rsidRPr="002E56B9" w14:paraId="28F6EDEA" w14:textId="77777777" w:rsidTr="00312687">
        <w:trPr>
          <w:jc w:val="center"/>
        </w:trPr>
        <w:tc>
          <w:tcPr>
            <w:tcW w:w="1348" w:type="dxa"/>
            <w:tcBorders>
              <w:top w:val="single" w:sz="4" w:space="0" w:color="auto"/>
              <w:left w:val="single" w:sz="4" w:space="0" w:color="auto"/>
              <w:bottom w:val="nil"/>
              <w:right w:val="single" w:sz="4" w:space="0" w:color="auto"/>
            </w:tcBorders>
            <w:hideMark/>
          </w:tcPr>
          <w:p w14:paraId="0C296C3F" w14:textId="77777777" w:rsidR="00312687" w:rsidRPr="002E56B9" w:rsidRDefault="00312687" w:rsidP="00312687">
            <w:pPr>
              <w:pStyle w:val="TAL"/>
            </w:pPr>
            <w:r w:rsidRPr="002E56B9">
              <w:t>6.5.2.3</w:t>
            </w:r>
          </w:p>
        </w:tc>
        <w:tc>
          <w:tcPr>
            <w:tcW w:w="4467" w:type="dxa"/>
            <w:tcBorders>
              <w:top w:val="single" w:sz="4" w:space="0" w:color="auto"/>
              <w:left w:val="single" w:sz="4" w:space="0" w:color="auto"/>
              <w:bottom w:val="nil"/>
              <w:right w:val="single" w:sz="4" w:space="0" w:color="auto"/>
            </w:tcBorders>
            <w:hideMark/>
          </w:tcPr>
          <w:p w14:paraId="2C2A6D8D" w14:textId="77777777" w:rsidR="00312687" w:rsidRPr="002E56B9" w:rsidRDefault="00312687" w:rsidP="00312687">
            <w:pPr>
              <w:pStyle w:val="TAL"/>
            </w:pPr>
            <w:r w:rsidRPr="002E56B9">
              <w:t>Additional spectrum emission mask</w:t>
            </w:r>
          </w:p>
        </w:tc>
        <w:tc>
          <w:tcPr>
            <w:tcW w:w="852" w:type="dxa"/>
            <w:tcBorders>
              <w:top w:val="single" w:sz="4" w:space="0" w:color="auto"/>
              <w:left w:val="single" w:sz="4" w:space="0" w:color="auto"/>
              <w:bottom w:val="nil"/>
              <w:right w:val="single" w:sz="4" w:space="0" w:color="auto"/>
            </w:tcBorders>
            <w:hideMark/>
          </w:tcPr>
          <w:p w14:paraId="72B98AB1"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530AABA6" w14:textId="77777777" w:rsidR="00312687" w:rsidRPr="002E56B9" w:rsidRDefault="00312687" w:rsidP="00312687">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B67E92D" w14:textId="77777777" w:rsidR="00312687" w:rsidRPr="002E56B9" w:rsidRDefault="00312687" w:rsidP="00312687">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C695670" w14:textId="77777777" w:rsidR="00312687" w:rsidRPr="002E56B9" w:rsidRDefault="00312687" w:rsidP="0031268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3025E087" w14:textId="77777777" w:rsidR="00312687" w:rsidRPr="002E56B9" w:rsidRDefault="00312687" w:rsidP="00312687">
            <w:pPr>
              <w:pStyle w:val="TAL"/>
            </w:pPr>
            <w:r w:rsidRPr="002E56B9">
              <w:t>PC1</w:t>
            </w:r>
          </w:p>
          <w:p w14:paraId="38236CB7" w14:textId="77777777" w:rsidR="00312687" w:rsidRPr="002E56B9" w:rsidRDefault="00312687" w:rsidP="00312687">
            <w:pPr>
              <w:pStyle w:val="TAL"/>
            </w:pPr>
            <w:r w:rsidRPr="002E56B9">
              <w:t>PC2</w:t>
            </w:r>
          </w:p>
          <w:p w14:paraId="420E81DF" w14:textId="77777777" w:rsidR="00312687" w:rsidRPr="002E56B9" w:rsidRDefault="00312687" w:rsidP="00312687">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4199163D" w14:textId="77777777" w:rsidR="00312687" w:rsidRPr="002E56B9" w:rsidRDefault="00312687" w:rsidP="00312687">
            <w:pPr>
              <w:pStyle w:val="TAL"/>
              <w:rPr>
                <w:lang w:eastAsia="zh-CN"/>
              </w:rPr>
            </w:pPr>
            <w:r w:rsidRPr="002E56B9">
              <w:rPr>
                <w:lang w:eastAsia="zh-CN"/>
              </w:rPr>
              <w:t>Skip TC 6.5.2.3 if UE supports NSA and TS 38.521-3 TC 6.5B.2.3.2 has been executed.</w:t>
            </w:r>
          </w:p>
        </w:tc>
      </w:tr>
      <w:tr w:rsidR="00312687" w:rsidRPr="002E56B9" w14:paraId="556A87B4" w14:textId="77777777" w:rsidTr="00312687">
        <w:trPr>
          <w:jc w:val="center"/>
        </w:trPr>
        <w:tc>
          <w:tcPr>
            <w:tcW w:w="1348" w:type="dxa"/>
            <w:tcBorders>
              <w:top w:val="single" w:sz="4" w:space="0" w:color="auto"/>
              <w:left w:val="single" w:sz="4" w:space="0" w:color="auto"/>
              <w:bottom w:val="nil"/>
              <w:right w:val="single" w:sz="4" w:space="0" w:color="auto"/>
            </w:tcBorders>
            <w:hideMark/>
          </w:tcPr>
          <w:p w14:paraId="2411F5FD" w14:textId="77777777" w:rsidR="00312687" w:rsidRPr="002E56B9" w:rsidRDefault="00312687" w:rsidP="00312687">
            <w:pPr>
              <w:pStyle w:val="TAL"/>
            </w:pPr>
            <w:r w:rsidRPr="002E56B9">
              <w:t>6.5.2.4.1</w:t>
            </w:r>
          </w:p>
        </w:tc>
        <w:tc>
          <w:tcPr>
            <w:tcW w:w="4467" w:type="dxa"/>
            <w:tcBorders>
              <w:top w:val="single" w:sz="4" w:space="0" w:color="auto"/>
              <w:left w:val="single" w:sz="4" w:space="0" w:color="auto"/>
              <w:bottom w:val="nil"/>
              <w:right w:val="single" w:sz="4" w:space="0" w:color="auto"/>
            </w:tcBorders>
            <w:hideMark/>
          </w:tcPr>
          <w:p w14:paraId="6016A56D" w14:textId="77777777" w:rsidR="00312687" w:rsidRPr="002E56B9" w:rsidRDefault="00312687" w:rsidP="00312687">
            <w:pPr>
              <w:pStyle w:val="TAL"/>
            </w:pPr>
            <w:r w:rsidRPr="002E56B9">
              <w:t>NR ACLR</w:t>
            </w:r>
          </w:p>
        </w:tc>
        <w:tc>
          <w:tcPr>
            <w:tcW w:w="852" w:type="dxa"/>
            <w:tcBorders>
              <w:top w:val="single" w:sz="4" w:space="0" w:color="auto"/>
              <w:left w:val="single" w:sz="4" w:space="0" w:color="auto"/>
              <w:bottom w:val="nil"/>
              <w:right w:val="single" w:sz="4" w:space="0" w:color="auto"/>
            </w:tcBorders>
            <w:hideMark/>
          </w:tcPr>
          <w:p w14:paraId="5FD5417A"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133DE154" w14:textId="77777777" w:rsidR="00312687" w:rsidRPr="002E56B9" w:rsidRDefault="00312687" w:rsidP="00312687">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7FA1E98" w14:textId="77777777" w:rsidR="00312687" w:rsidRPr="002E56B9" w:rsidRDefault="00312687" w:rsidP="00312687">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1748735" w14:textId="77777777" w:rsidR="00312687" w:rsidRPr="002E56B9" w:rsidRDefault="00312687" w:rsidP="00312687">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4E73DBDD" w14:textId="77777777" w:rsidR="00312687" w:rsidRPr="002E56B9" w:rsidRDefault="00312687" w:rsidP="00312687">
            <w:pPr>
              <w:pStyle w:val="TAL"/>
              <w:rPr>
                <w:lang w:eastAsia="zh-CN"/>
              </w:rPr>
            </w:pPr>
            <w:r w:rsidRPr="002E56B9">
              <w:t>PC1</w:t>
            </w:r>
          </w:p>
          <w:p w14:paraId="4DC67E6F" w14:textId="77777777" w:rsidR="00312687" w:rsidRPr="002E56B9" w:rsidRDefault="00312687" w:rsidP="00312687">
            <w:pPr>
              <w:pStyle w:val="TAL"/>
            </w:pPr>
            <w:r w:rsidRPr="002E56B9">
              <w:t>PC2</w:t>
            </w:r>
          </w:p>
          <w:p w14:paraId="52ED374C" w14:textId="77777777" w:rsidR="00312687" w:rsidRPr="002E56B9" w:rsidRDefault="00312687" w:rsidP="00312687">
            <w:pPr>
              <w:pStyle w:val="TAL"/>
              <w:rPr>
                <w:lang w:eastAsia="zh-CN"/>
              </w:rPr>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716F49AE" w14:textId="77777777" w:rsidR="00312687" w:rsidRPr="002E56B9" w:rsidRDefault="00312687" w:rsidP="00312687">
            <w:pPr>
              <w:pStyle w:val="TAL"/>
              <w:rPr>
                <w:lang w:eastAsia="zh-CN"/>
              </w:rPr>
            </w:pPr>
            <w:r w:rsidRPr="002E56B9">
              <w:rPr>
                <w:lang w:eastAsia="zh-CN"/>
              </w:rPr>
              <w:t>Skip TC 6.5.2.4.1 if UE supports NSA and TS 38.521-3 TC 6.5B.2.3.3.1 has been executed.</w:t>
            </w:r>
          </w:p>
        </w:tc>
      </w:tr>
      <w:tr w:rsidR="00312687" w:rsidRPr="002E56B9" w14:paraId="56A639A8"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72E4E904" w14:textId="77777777" w:rsidR="00312687" w:rsidRPr="002E56B9" w:rsidRDefault="00312687" w:rsidP="00312687">
            <w:pPr>
              <w:pStyle w:val="TAL"/>
            </w:pPr>
            <w:r w:rsidRPr="002E56B9">
              <w:t>6.5.2.4.2</w:t>
            </w:r>
          </w:p>
        </w:tc>
        <w:tc>
          <w:tcPr>
            <w:tcW w:w="4467" w:type="dxa"/>
            <w:tcBorders>
              <w:top w:val="single" w:sz="4" w:space="0" w:color="auto"/>
              <w:left w:val="single" w:sz="4" w:space="0" w:color="auto"/>
              <w:bottom w:val="single" w:sz="4" w:space="0" w:color="auto"/>
              <w:right w:val="single" w:sz="4" w:space="0" w:color="auto"/>
            </w:tcBorders>
            <w:hideMark/>
          </w:tcPr>
          <w:p w14:paraId="52CC3C7B" w14:textId="77777777" w:rsidR="00312687" w:rsidRPr="002E56B9" w:rsidRDefault="00312687" w:rsidP="00312687">
            <w:pPr>
              <w:pStyle w:val="TAL"/>
            </w:pPr>
            <w:r w:rsidRPr="002E56B9">
              <w:t>UTRA ACLR</w:t>
            </w:r>
          </w:p>
        </w:tc>
        <w:tc>
          <w:tcPr>
            <w:tcW w:w="852" w:type="dxa"/>
            <w:tcBorders>
              <w:top w:val="single" w:sz="4" w:space="0" w:color="auto"/>
              <w:left w:val="single" w:sz="4" w:space="0" w:color="auto"/>
              <w:bottom w:val="single" w:sz="4" w:space="0" w:color="auto"/>
              <w:right w:val="single" w:sz="4" w:space="0" w:color="auto"/>
            </w:tcBorders>
            <w:hideMark/>
          </w:tcPr>
          <w:p w14:paraId="0039289C"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BD787B2" w14:textId="77777777" w:rsidR="00312687" w:rsidRPr="002E56B9" w:rsidRDefault="00312687" w:rsidP="00312687">
            <w:pPr>
              <w:pStyle w:val="TAL"/>
              <w:rPr>
                <w:lang w:eastAsia="zh-CN"/>
              </w:rPr>
            </w:pPr>
            <w:r w:rsidRPr="002E56B9">
              <w:rPr>
                <w:lang w:eastAsia="zh-CN"/>
              </w:rPr>
              <w:t>C001</w:t>
            </w:r>
            <w:r w:rsidRPr="002E56B9">
              <w:rPr>
                <w:rFonts w:eastAsia="PMingLiU"/>
                <w:lang w:eastAsia="zh-CN"/>
              </w:rPr>
              <w:t>a</w:t>
            </w:r>
          </w:p>
        </w:tc>
        <w:tc>
          <w:tcPr>
            <w:tcW w:w="2970" w:type="dxa"/>
            <w:tcBorders>
              <w:top w:val="single" w:sz="4" w:space="0" w:color="auto"/>
              <w:left w:val="single" w:sz="4" w:space="0" w:color="auto"/>
              <w:bottom w:val="single" w:sz="4" w:space="0" w:color="auto"/>
              <w:right w:val="single" w:sz="4" w:space="0" w:color="auto"/>
            </w:tcBorders>
            <w:hideMark/>
          </w:tcPr>
          <w:p w14:paraId="067D72CA" w14:textId="77777777" w:rsidR="00312687" w:rsidRPr="002E56B9" w:rsidRDefault="00312687" w:rsidP="00312687">
            <w:pPr>
              <w:pStyle w:val="TAL"/>
              <w:rPr>
                <w:lang w:eastAsia="zh-CN"/>
              </w:rPr>
            </w:pPr>
            <w:r w:rsidRPr="002E56B9">
              <w:rPr>
                <w:lang w:eastAsia="zh-CN"/>
              </w:rPr>
              <w:t>UEs supporting 5GS FR1 PC3</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5A956F3" w14:textId="77777777" w:rsidR="00312687" w:rsidRPr="002E56B9" w:rsidRDefault="00312687" w:rsidP="0031268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C795829" w14:textId="77777777" w:rsidR="00312687" w:rsidRPr="002E56B9" w:rsidRDefault="00312687" w:rsidP="00312687">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tcPr>
          <w:p w14:paraId="7637D2FD" w14:textId="77777777" w:rsidR="00312687" w:rsidRPr="002E56B9" w:rsidRDefault="00312687" w:rsidP="00312687">
            <w:pPr>
              <w:pStyle w:val="TAL"/>
              <w:rPr>
                <w:lang w:eastAsia="zh-CN"/>
              </w:rPr>
            </w:pPr>
            <w:r w:rsidRPr="002E56B9">
              <w:t>Skip TC 6.5.2.4.</w:t>
            </w:r>
            <w:r w:rsidRPr="002E56B9">
              <w:rPr>
                <w:lang w:eastAsia="zh-CN"/>
              </w:rPr>
              <w:t>2</w:t>
            </w:r>
            <w:r w:rsidRPr="002E56B9">
              <w:t xml:space="preserve"> if UE supports NSA and TS 38.521-3 TC 6.5B.2.3.3</w:t>
            </w:r>
            <w:r w:rsidRPr="002E56B9">
              <w:rPr>
                <w:lang w:eastAsia="zh-CN"/>
              </w:rPr>
              <w:t>.2</w:t>
            </w:r>
            <w:r w:rsidRPr="002E56B9">
              <w:t xml:space="preserve"> has been executed.</w:t>
            </w:r>
          </w:p>
        </w:tc>
      </w:tr>
      <w:tr w:rsidR="00312687" w:rsidRPr="002E56B9" w14:paraId="6D685004"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41FEC4B6" w14:textId="77777777" w:rsidR="00312687" w:rsidRPr="002E56B9" w:rsidRDefault="00312687" w:rsidP="00312687">
            <w:pPr>
              <w:pStyle w:val="TAL"/>
            </w:pPr>
            <w:r w:rsidRPr="002E56B9">
              <w:t>6.5.3.1</w:t>
            </w:r>
          </w:p>
        </w:tc>
        <w:tc>
          <w:tcPr>
            <w:tcW w:w="4467" w:type="dxa"/>
            <w:tcBorders>
              <w:top w:val="single" w:sz="4" w:space="0" w:color="auto"/>
              <w:left w:val="single" w:sz="4" w:space="0" w:color="auto"/>
              <w:bottom w:val="single" w:sz="4" w:space="0" w:color="auto"/>
              <w:right w:val="single" w:sz="4" w:space="0" w:color="auto"/>
            </w:tcBorders>
            <w:hideMark/>
          </w:tcPr>
          <w:p w14:paraId="65CD5C6C" w14:textId="77777777" w:rsidR="00312687" w:rsidRPr="002E56B9" w:rsidRDefault="00312687" w:rsidP="00312687">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125F8111"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4E716E1" w14:textId="77777777" w:rsidR="00312687" w:rsidRPr="002E56B9" w:rsidRDefault="00312687" w:rsidP="00312687">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065AE4C" w14:textId="77777777" w:rsidR="00312687" w:rsidRPr="002E56B9" w:rsidRDefault="00312687" w:rsidP="00312687">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7DC7D7D" w14:textId="77777777" w:rsidR="00312687" w:rsidRPr="002E56B9" w:rsidRDefault="00312687" w:rsidP="0031268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0C7031F" w14:textId="77777777" w:rsidR="00312687" w:rsidRPr="002E56B9" w:rsidRDefault="00312687" w:rsidP="00312687">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0DCF8685" w14:textId="77777777" w:rsidR="00312687" w:rsidRPr="002E56B9" w:rsidRDefault="00312687" w:rsidP="00312687">
            <w:pPr>
              <w:pStyle w:val="TAL"/>
              <w:rPr>
                <w:lang w:eastAsia="zh-CN"/>
              </w:rPr>
            </w:pPr>
            <w:r w:rsidRPr="002E56B9">
              <w:rPr>
                <w:lang w:eastAsia="zh-CN"/>
              </w:rPr>
              <w:t>Skip TC 6.5.3.1 if UE supports NSA and TS 38.521-3 TC 6.5B.3.1.1 or 6.5B.3.2.1 has been executed.</w:t>
            </w:r>
          </w:p>
        </w:tc>
      </w:tr>
      <w:tr w:rsidR="00312687" w:rsidRPr="002E56B9" w14:paraId="3909E526"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55D29007" w14:textId="77777777" w:rsidR="00312687" w:rsidRPr="002E56B9" w:rsidRDefault="00312687" w:rsidP="00312687">
            <w:pPr>
              <w:pStyle w:val="TAL"/>
            </w:pPr>
            <w:r w:rsidRPr="002E56B9">
              <w:t>6.5.3.2</w:t>
            </w:r>
          </w:p>
        </w:tc>
        <w:tc>
          <w:tcPr>
            <w:tcW w:w="4467" w:type="dxa"/>
            <w:tcBorders>
              <w:top w:val="single" w:sz="4" w:space="0" w:color="auto"/>
              <w:left w:val="single" w:sz="4" w:space="0" w:color="auto"/>
              <w:bottom w:val="single" w:sz="4" w:space="0" w:color="auto"/>
              <w:right w:val="single" w:sz="4" w:space="0" w:color="auto"/>
            </w:tcBorders>
            <w:hideMark/>
          </w:tcPr>
          <w:p w14:paraId="09EC5003" w14:textId="77777777" w:rsidR="00312687" w:rsidRPr="002E56B9" w:rsidRDefault="00312687" w:rsidP="00312687">
            <w:pPr>
              <w:pStyle w:val="TAL"/>
            </w:pPr>
            <w:r w:rsidRPr="002E56B9">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49C6330B"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3A1106D" w14:textId="77777777" w:rsidR="00312687" w:rsidRPr="002E56B9" w:rsidRDefault="00312687" w:rsidP="00312687">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50000DC" w14:textId="77777777" w:rsidR="00312687" w:rsidRPr="002E56B9" w:rsidRDefault="00312687" w:rsidP="00312687">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C2DDAE7" w14:textId="77777777" w:rsidR="00312687" w:rsidRPr="002E56B9" w:rsidRDefault="00312687" w:rsidP="0031268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633A7BD" w14:textId="77777777" w:rsidR="00312687" w:rsidRPr="002E56B9" w:rsidRDefault="00312687" w:rsidP="00312687">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56B6ACA4" w14:textId="77777777" w:rsidR="00312687" w:rsidRPr="002E56B9" w:rsidRDefault="00312687" w:rsidP="00312687">
            <w:pPr>
              <w:pStyle w:val="TAL"/>
              <w:rPr>
                <w:lang w:eastAsia="zh-CN"/>
              </w:rPr>
            </w:pPr>
          </w:p>
        </w:tc>
      </w:tr>
      <w:tr w:rsidR="00312687" w:rsidRPr="002E56B9" w14:paraId="59782EB1"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4BA8A6EA" w14:textId="77777777" w:rsidR="00312687" w:rsidRPr="002E56B9" w:rsidRDefault="00312687" w:rsidP="00312687">
            <w:pPr>
              <w:pStyle w:val="TAL"/>
            </w:pPr>
            <w:r w:rsidRPr="002E56B9">
              <w:t>6.5.3.3</w:t>
            </w:r>
          </w:p>
        </w:tc>
        <w:tc>
          <w:tcPr>
            <w:tcW w:w="4467" w:type="dxa"/>
            <w:tcBorders>
              <w:top w:val="single" w:sz="4" w:space="0" w:color="auto"/>
              <w:left w:val="single" w:sz="4" w:space="0" w:color="auto"/>
              <w:bottom w:val="single" w:sz="4" w:space="0" w:color="auto"/>
              <w:right w:val="single" w:sz="4" w:space="0" w:color="auto"/>
            </w:tcBorders>
            <w:hideMark/>
          </w:tcPr>
          <w:p w14:paraId="20183D1F" w14:textId="77777777" w:rsidR="00312687" w:rsidRPr="002E56B9" w:rsidRDefault="00312687" w:rsidP="00312687">
            <w:pPr>
              <w:pStyle w:val="TAL"/>
            </w:pPr>
            <w:r w:rsidRPr="002E56B9">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5CED8721"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F65F806" w14:textId="77777777" w:rsidR="00312687" w:rsidRPr="002E56B9" w:rsidRDefault="00312687" w:rsidP="00312687">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5E8BB66" w14:textId="77777777" w:rsidR="00312687" w:rsidRPr="002E56B9" w:rsidRDefault="00312687" w:rsidP="00312687">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C69FAE3" w14:textId="77777777" w:rsidR="00312687" w:rsidRPr="002E56B9" w:rsidRDefault="00312687" w:rsidP="0031268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8CAD791" w14:textId="77777777" w:rsidR="00312687" w:rsidRPr="002E56B9" w:rsidRDefault="00312687" w:rsidP="00312687">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58BCAE51" w14:textId="77777777" w:rsidR="00312687" w:rsidRPr="002E56B9" w:rsidRDefault="00312687" w:rsidP="00312687">
            <w:pPr>
              <w:pStyle w:val="TAL"/>
              <w:rPr>
                <w:lang w:eastAsia="zh-CN"/>
              </w:rPr>
            </w:pPr>
            <w:r w:rsidRPr="002E56B9">
              <w:rPr>
                <w:lang w:eastAsia="zh-CN"/>
              </w:rPr>
              <w:t>Skip TC 6.5.3.3 if UE supports NSA and TS 38.521-3 TC 6.5B.4.3 has been executed.</w:t>
            </w:r>
          </w:p>
        </w:tc>
      </w:tr>
      <w:tr w:rsidR="00312687" w:rsidRPr="002E56B9" w14:paraId="7BCC0407"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72A43143" w14:textId="77777777" w:rsidR="00312687" w:rsidRPr="002E56B9" w:rsidRDefault="00312687" w:rsidP="00312687">
            <w:pPr>
              <w:pStyle w:val="TAL"/>
            </w:pPr>
            <w:r w:rsidRPr="002E56B9">
              <w:lastRenderedPageBreak/>
              <w:t>6.5.4</w:t>
            </w:r>
          </w:p>
        </w:tc>
        <w:tc>
          <w:tcPr>
            <w:tcW w:w="4467" w:type="dxa"/>
            <w:tcBorders>
              <w:top w:val="single" w:sz="4" w:space="0" w:color="auto"/>
              <w:left w:val="single" w:sz="4" w:space="0" w:color="auto"/>
              <w:bottom w:val="single" w:sz="4" w:space="0" w:color="auto"/>
              <w:right w:val="single" w:sz="4" w:space="0" w:color="auto"/>
            </w:tcBorders>
            <w:hideMark/>
          </w:tcPr>
          <w:p w14:paraId="2002C5F0" w14:textId="77777777" w:rsidR="00312687" w:rsidRPr="002E56B9" w:rsidRDefault="00312687" w:rsidP="00312687">
            <w:pPr>
              <w:pStyle w:val="TAL"/>
            </w:pPr>
            <w:r w:rsidRPr="002E56B9">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25703F90"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E4333B4" w14:textId="77777777" w:rsidR="00312687" w:rsidRPr="002E56B9" w:rsidRDefault="00312687" w:rsidP="00312687">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32369AA" w14:textId="77777777" w:rsidR="00312687" w:rsidRPr="002E56B9" w:rsidRDefault="00312687" w:rsidP="00312687">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0998078" w14:textId="77777777" w:rsidR="00312687" w:rsidRPr="002E56B9" w:rsidRDefault="00312687" w:rsidP="0031268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BE229AC"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E65A085" w14:textId="77777777" w:rsidR="00312687" w:rsidRPr="002E56B9" w:rsidRDefault="00312687" w:rsidP="00312687">
            <w:pPr>
              <w:pStyle w:val="TAL"/>
            </w:pPr>
            <w:r w:rsidRPr="002E56B9">
              <w:t>Skip TC 6.5.4 if UE supports NSA and TS 38.521-3 TC 6.5B.5.3 has been executed.</w:t>
            </w:r>
          </w:p>
        </w:tc>
      </w:tr>
      <w:tr w:rsidR="00312687" w:rsidRPr="002E56B9" w14:paraId="5D2A9C1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5CC36818" w14:textId="77777777" w:rsidR="00312687" w:rsidRPr="002E56B9" w:rsidRDefault="00312687" w:rsidP="00312687">
            <w:pPr>
              <w:pStyle w:val="TAL"/>
            </w:pPr>
            <w:r w:rsidRPr="002E56B9">
              <w:t>6.5A.1.1</w:t>
            </w:r>
          </w:p>
        </w:tc>
        <w:tc>
          <w:tcPr>
            <w:tcW w:w="4467" w:type="dxa"/>
            <w:tcBorders>
              <w:top w:val="single" w:sz="4" w:space="0" w:color="auto"/>
              <w:left w:val="single" w:sz="4" w:space="0" w:color="auto"/>
              <w:bottom w:val="single" w:sz="4" w:space="0" w:color="auto"/>
              <w:right w:val="single" w:sz="4" w:space="0" w:color="auto"/>
            </w:tcBorders>
            <w:hideMark/>
          </w:tcPr>
          <w:p w14:paraId="4F7D3BC2" w14:textId="77777777" w:rsidR="00312687" w:rsidRPr="002E56B9" w:rsidRDefault="00312687" w:rsidP="00312687">
            <w:pPr>
              <w:pStyle w:val="TAL"/>
            </w:pPr>
            <w:r w:rsidRPr="002E56B9">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126A4F8E"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37AB868" w14:textId="77777777" w:rsidR="00312687" w:rsidRPr="002E56B9" w:rsidRDefault="00312687" w:rsidP="00312687">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66011BA3" w14:textId="77777777" w:rsidR="00312687" w:rsidRPr="002E56B9" w:rsidRDefault="00312687" w:rsidP="00312687">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38E1C59" w14:textId="77777777" w:rsidR="00312687" w:rsidRPr="002E56B9" w:rsidRDefault="00312687" w:rsidP="00312687">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DE25DE6" w14:textId="77777777" w:rsidR="00312687" w:rsidRPr="002E56B9" w:rsidRDefault="00312687" w:rsidP="00312687">
            <w:pPr>
              <w:pStyle w:val="TAL"/>
              <w:rPr>
                <w:rFonts w:eastAsia="SimSun"/>
                <w:lang w:eastAsia="zh-CN"/>
              </w:rPr>
            </w:pPr>
            <w:r w:rsidRPr="002E56B9">
              <w:rPr>
                <w:rFonts w:eastAsia="SimSun"/>
                <w:b/>
                <w:lang w:eastAsia="zh-CN"/>
              </w:rPr>
              <w:t>Inter-band CA</w:t>
            </w:r>
            <w:r w:rsidRPr="002E56B9">
              <w:rPr>
                <w:rFonts w:eastAsia="SimSun"/>
                <w:lang w:eastAsia="zh-CN"/>
              </w:rPr>
              <w:t>: PC3</w:t>
            </w:r>
          </w:p>
          <w:p w14:paraId="4038F2AF" w14:textId="77777777" w:rsidR="00312687" w:rsidRPr="002E56B9" w:rsidRDefault="00312687" w:rsidP="00312687">
            <w:pPr>
              <w:pStyle w:val="TAL"/>
              <w:rPr>
                <w:rFonts w:eastAsia="SimSun"/>
                <w:lang w:eastAsia="zh-CN"/>
              </w:rPr>
            </w:pPr>
            <w:r w:rsidRPr="002E56B9">
              <w:rPr>
                <w:rFonts w:eastAsia="SimSun"/>
                <w:b/>
                <w:lang w:eastAsia="zh-CN"/>
              </w:rPr>
              <w:t>Intra-band contiguous CA</w:t>
            </w:r>
            <w:r w:rsidRPr="002E56B9">
              <w:rPr>
                <w:rFonts w:eastAsia="SimSun"/>
                <w:lang w:eastAsia="zh-CN"/>
              </w:rPr>
              <w:t>: PC3</w:t>
            </w:r>
          </w:p>
          <w:p w14:paraId="63C2EAE7" w14:textId="77777777" w:rsidR="00312687" w:rsidRPr="002E56B9" w:rsidRDefault="00312687" w:rsidP="00312687">
            <w:pPr>
              <w:pStyle w:val="TAL"/>
            </w:pPr>
            <w:r w:rsidRPr="002E56B9">
              <w:rPr>
                <w:rFonts w:eastAsia="SimSun"/>
                <w:b/>
                <w:lang w:eastAsia="zh-CN"/>
              </w:rPr>
              <w:t>Intra-band non-contiguous CA</w:t>
            </w:r>
            <w:r w:rsidRPr="002E56B9">
              <w:rPr>
                <w:rFonts w:eastAsia="SimSun"/>
                <w:lang w:eastAsia="zh-CN"/>
              </w:rPr>
              <w:t>: PC3</w:t>
            </w:r>
            <w:r w:rsidRPr="00293B33">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hideMark/>
          </w:tcPr>
          <w:p w14:paraId="47BA9D1F" w14:textId="77777777" w:rsidR="00312687" w:rsidRPr="002E56B9" w:rsidRDefault="00312687" w:rsidP="00312687">
            <w:pPr>
              <w:pStyle w:val="TAL"/>
            </w:pPr>
          </w:p>
        </w:tc>
      </w:tr>
      <w:tr w:rsidR="00312687" w:rsidRPr="002E56B9" w14:paraId="2113E11D"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46B39C96" w14:textId="77777777" w:rsidR="00312687" w:rsidRPr="002E56B9" w:rsidRDefault="00312687" w:rsidP="00312687">
            <w:pPr>
              <w:pStyle w:val="TAL"/>
            </w:pPr>
            <w:r w:rsidRPr="002E56B9">
              <w:t>6.5A.2.2.1</w:t>
            </w:r>
          </w:p>
        </w:tc>
        <w:tc>
          <w:tcPr>
            <w:tcW w:w="4467" w:type="dxa"/>
            <w:tcBorders>
              <w:top w:val="single" w:sz="4" w:space="0" w:color="auto"/>
              <w:left w:val="single" w:sz="4" w:space="0" w:color="auto"/>
              <w:bottom w:val="single" w:sz="4" w:space="0" w:color="auto"/>
              <w:right w:val="single" w:sz="4" w:space="0" w:color="auto"/>
            </w:tcBorders>
            <w:hideMark/>
          </w:tcPr>
          <w:p w14:paraId="738B0C18" w14:textId="77777777" w:rsidR="00312687" w:rsidRPr="002E56B9" w:rsidRDefault="00312687" w:rsidP="00312687">
            <w:pPr>
              <w:pStyle w:val="TAL"/>
            </w:pPr>
            <w:r w:rsidRPr="002E56B9">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385BDA3F"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6D08186" w14:textId="77777777" w:rsidR="00312687" w:rsidRPr="002E56B9" w:rsidRDefault="00312687" w:rsidP="00312687">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7805B4F6" w14:textId="77777777" w:rsidR="00312687" w:rsidRPr="002E56B9" w:rsidRDefault="00312687" w:rsidP="00312687">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DFC45EB" w14:textId="77777777" w:rsidR="00312687" w:rsidRDefault="00312687" w:rsidP="00312687">
            <w:pPr>
              <w:pStyle w:val="TAL"/>
              <w:rPr>
                <w:lang w:eastAsia="zh-CN"/>
              </w:rPr>
            </w:pPr>
            <w:r w:rsidRPr="002E56B9">
              <w:rPr>
                <w:lang w:eastAsia="zh-CN"/>
              </w:rPr>
              <w:t>E015</w:t>
            </w:r>
          </w:p>
          <w:p w14:paraId="22130849" w14:textId="77777777" w:rsidR="00312687" w:rsidRPr="002E56B9" w:rsidRDefault="00312687" w:rsidP="00312687">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F31B009" w14:textId="77777777" w:rsidR="00312687" w:rsidRPr="002E56B9" w:rsidRDefault="00312687" w:rsidP="00312687">
            <w:pPr>
              <w:pStyle w:val="TAL"/>
              <w:rPr>
                <w:rFonts w:eastAsia="SimSun"/>
                <w:lang w:eastAsia="zh-CN"/>
              </w:rPr>
            </w:pPr>
            <w:r w:rsidRPr="002E56B9">
              <w:rPr>
                <w:rFonts w:eastAsia="SimSun"/>
                <w:b/>
                <w:bCs/>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403B291A" w14:textId="77777777" w:rsidR="00312687" w:rsidRPr="002E56B9" w:rsidRDefault="00312687" w:rsidP="00312687">
            <w:pPr>
              <w:pStyle w:val="TAL"/>
            </w:pPr>
            <w:r w:rsidRPr="002E56B9">
              <w:rPr>
                <w:rFonts w:eastAsia="SimSun"/>
                <w:b/>
                <w:bCs/>
                <w:lang w:eastAsia="zh-CN"/>
              </w:rPr>
              <w:t>Intra-band contiguous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38A4B080" w14:textId="77777777" w:rsidR="00312687" w:rsidRPr="002E56B9" w:rsidRDefault="00312687" w:rsidP="00312687">
            <w:pPr>
              <w:pStyle w:val="TAL"/>
            </w:pPr>
          </w:p>
        </w:tc>
      </w:tr>
      <w:tr w:rsidR="00312687" w:rsidRPr="002E56B9" w14:paraId="5F63262C"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2AFDB5F" w14:textId="77777777" w:rsidR="00312687" w:rsidRPr="002E56B9" w:rsidRDefault="00312687" w:rsidP="00312687">
            <w:pPr>
              <w:pStyle w:val="TAL"/>
            </w:pPr>
            <w:r w:rsidRPr="002E56B9">
              <w:t>6.5A.2.3.1</w:t>
            </w:r>
          </w:p>
        </w:tc>
        <w:tc>
          <w:tcPr>
            <w:tcW w:w="4467" w:type="dxa"/>
            <w:tcBorders>
              <w:top w:val="single" w:sz="4" w:space="0" w:color="auto"/>
              <w:left w:val="single" w:sz="4" w:space="0" w:color="auto"/>
              <w:bottom w:val="single" w:sz="4" w:space="0" w:color="auto"/>
              <w:right w:val="single" w:sz="4" w:space="0" w:color="auto"/>
            </w:tcBorders>
            <w:hideMark/>
          </w:tcPr>
          <w:p w14:paraId="7F7F8A13" w14:textId="77777777" w:rsidR="00312687" w:rsidRPr="002E56B9" w:rsidRDefault="00312687" w:rsidP="00312687">
            <w:pPr>
              <w:pStyle w:val="TAL"/>
            </w:pPr>
            <w:r w:rsidRPr="002E56B9">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5AE0EE71"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228427E" w14:textId="77777777" w:rsidR="00312687" w:rsidRPr="002E56B9" w:rsidRDefault="00312687" w:rsidP="00312687">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5D8B7C4A" w14:textId="77777777" w:rsidR="00312687" w:rsidRPr="002E56B9" w:rsidRDefault="00312687" w:rsidP="00312687">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B2C1CA5" w14:textId="77777777" w:rsidR="00312687" w:rsidRPr="002E56B9" w:rsidRDefault="00312687" w:rsidP="00312687">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653B6C9" w14:textId="77777777" w:rsidR="00312687" w:rsidRPr="002E56B9" w:rsidRDefault="00312687" w:rsidP="00312687">
            <w:pPr>
              <w:pStyle w:val="TAL"/>
            </w:pPr>
            <w:r w:rsidRPr="002E56B9">
              <w:rPr>
                <w:rFonts w:eastAsia="SimSun"/>
                <w:b/>
                <w:lang w:eastAsia="zh-CN"/>
              </w:rPr>
              <w:t>Intra-band contiguous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04983CDA" w14:textId="77777777" w:rsidR="00312687" w:rsidRPr="002E56B9" w:rsidRDefault="00312687" w:rsidP="00312687">
            <w:pPr>
              <w:pStyle w:val="TAL"/>
            </w:pPr>
          </w:p>
        </w:tc>
      </w:tr>
      <w:tr w:rsidR="00312687" w:rsidRPr="002E56B9" w14:paraId="7DA3292C"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79BC61EA" w14:textId="77777777" w:rsidR="00312687" w:rsidRPr="002E56B9" w:rsidRDefault="00312687" w:rsidP="00312687">
            <w:pPr>
              <w:pStyle w:val="TAL"/>
            </w:pPr>
            <w:r w:rsidRPr="002E56B9">
              <w:t>6.5A.2.4.1.1</w:t>
            </w:r>
          </w:p>
        </w:tc>
        <w:tc>
          <w:tcPr>
            <w:tcW w:w="4467" w:type="dxa"/>
            <w:tcBorders>
              <w:top w:val="single" w:sz="4" w:space="0" w:color="auto"/>
              <w:left w:val="single" w:sz="4" w:space="0" w:color="auto"/>
              <w:bottom w:val="single" w:sz="4" w:space="0" w:color="auto"/>
              <w:right w:val="single" w:sz="4" w:space="0" w:color="auto"/>
            </w:tcBorders>
            <w:hideMark/>
          </w:tcPr>
          <w:p w14:paraId="4B05387B" w14:textId="77777777" w:rsidR="00312687" w:rsidRPr="002E56B9" w:rsidRDefault="00312687" w:rsidP="00312687">
            <w:pPr>
              <w:pStyle w:val="TAL"/>
            </w:pPr>
            <w:r w:rsidRPr="002E56B9">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2254A4DF"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445BEDA" w14:textId="77777777" w:rsidR="00312687" w:rsidRPr="002E56B9" w:rsidRDefault="00312687" w:rsidP="00312687">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22B781BF" w14:textId="77777777" w:rsidR="00312687" w:rsidRPr="002E56B9" w:rsidRDefault="00312687" w:rsidP="00312687">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4F939FA" w14:textId="77777777" w:rsidR="00312687" w:rsidRDefault="00312687" w:rsidP="00312687">
            <w:pPr>
              <w:pStyle w:val="TAL"/>
              <w:rPr>
                <w:lang w:eastAsia="zh-CN"/>
              </w:rPr>
            </w:pPr>
            <w:r w:rsidRPr="002E56B9">
              <w:rPr>
                <w:lang w:eastAsia="zh-CN"/>
              </w:rPr>
              <w:t>E015</w:t>
            </w:r>
          </w:p>
          <w:p w14:paraId="18321180" w14:textId="77777777" w:rsidR="00312687" w:rsidRPr="002E56B9" w:rsidRDefault="00312687" w:rsidP="00312687">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53D621B5" w14:textId="77777777" w:rsidR="00312687" w:rsidRPr="002E56B9" w:rsidRDefault="00312687" w:rsidP="00312687">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58D7FE29" w14:textId="77777777" w:rsidR="00312687" w:rsidRPr="002E56B9" w:rsidRDefault="00312687" w:rsidP="00312687">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713E49D3" w14:textId="77777777" w:rsidR="00312687" w:rsidRPr="002E56B9" w:rsidRDefault="00312687" w:rsidP="00312687">
            <w:pPr>
              <w:pStyle w:val="TAL"/>
            </w:pPr>
          </w:p>
        </w:tc>
      </w:tr>
      <w:tr w:rsidR="00312687" w:rsidRPr="002E56B9" w14:paraId="7E8DCD09"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776F7132" w14:textId="77777777" w:rsidR="00312687" w:rsidRPr="002E56B9" w:rsidRDefault="00312687" w:rsidP="00312687">
            <w:pPr>
              <w:pStyle w:val="TAL"/>
            </w:pPr>
            <w:r w:rsidRPr="002E56B9">
              <w:t>6.5A.2.4.2.1</w:t>
            </w:r>
          </w:p>
        </w:tc>
        <w:tc>
          <w:tcPr>
            <w:tcW w:w="4467" w:type="dxa"/>
            <w:tcBorders>
              <w:top w:val="single" w:sz="4" w:space="0" w:color="auto"/>
              <w:left w:val="single" w:sz="4" w:space="0" w:color="auto"/>
              <w:bottom w:val="single" w:sz="4" w:space="0" w:color="auto"/>
              <w:right w:val="single" w:sz="4" w:space="0" w:color="auto"/>
            </w:tcBorders>
            <w:hideMark/>
          </w:tcPr>
          <w:p w14:paraId="095680E1" w14:textId="77777777" w:rsidR="00312687" w:rsidRPr="002E56B9" w:rsidRDefault="00312687" w:rsidP="00312687">
            <w:pPr>
              <w:pStyle w:val="TAL"/>
            </w:pPr>
            <w:r w:rsidRPr="002E56B9">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569AF900"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24F56DC" w14:textId="77777777" w:rsidR="00312687" w:rsidRPr="002E56B9" w:rsidRDefault="00312687" w:rsidP="00312687">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8C3F1F1" w14:textId="77777777" w:rsidR="00312687" w:rsidRPr="002E56B9" w:rsidRDefault="00312687" w:rsidP="00312687">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02570FB" w14:textId="77777777" w:rsidR="00312687" w:rsidRPr="002E56B9" w:rsidRDefault="00312687" w:rsidP="00312687">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76C4380" w14:textId="77777777" w:rsidR="00312687" w:rsidRPr="002E56B9" w:rsidRDefault="00312687" w:rsidP="00312687">
            <w:pPr>
              <w:pStyle w:val="TAL"/>
            </w:pPr>
            <w:r w:rsidRPr="002E56B9">
              <w:rPr>
                <w:rFonts w:eastAsia="SimSun"/>
                <w:b/>
                <w:lang w:eastAsia="zh-CN"/>
              </w:rPr>
              <w:t>Inter-band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2F6631B6" w14:textId="77777777" w:rsidR="00312687" w:rsidRPr="002E56B9" w:rsidRDefault="00312687" w:rsidP="00312687">
            <w:pPr>
              <w:pStyle w:val="TAL"/>
            </w:pPr>
          </w:p>
        </w:tc>
      </w:tr>
      <w:tr w:rsidR="00312687" w:rsidRPr="002E56B9" w14:paraId="5E32309D" w14:textId="77777777" w:rsidTr="00312687">
        <w:trPr>
          <w:trHeight w:val="70"/>
          <w:jc w:val="center"/>
        </w:trPr>
        <w:tc>
          <w:tcPr>
            <w:tcW w:w="1348" w:type="dxa"/>
            <w:tcBorders>
              <w:top w:val="single" w:sz="4" w:space="0" w:color="auto"/>
              <w:left w:val="single" w:sz="4" w:space="0" w:color="auto"/>
              <w:bottom w:val="single" w:sz="4" w:space="0" w:color="auto"/>
              <w:right w:val="single" w:sz="4" w:space="0" w:color="auto"/>
            </w:tcBorders>
            <w:hideMark/>
          </w:tcPr>
          <w:p w14:paraId="20FFBBC5" w14:textId="77777777" w:rsidR="00312687" w:rsidRPr="002E56B9" w:rsidRDefault="00312687" w:rsidP="00312687">
            <w:pPr>
              <w:pStyle w:val="TAL"/>
            </w:pPr>
            <w:r w:rsidRPr="002E56B9">
              <w:t>6.5A.3.1.1</w:t>
            </w:r>
          </w:p>
        </w:tc>
        <w:tc>
          <w:tcPr>
            <w:tcW w:w="4467" w:type="dxa"/>
            <w:tcBorders>
              <w:top w:val="single" w:sz="4" w:space="0" w:color="auto"/>
              <w:left w:val="single" w:sz="4" w:space="0" w:color="auto"/>
              <w:bottom w:val="single" w:sz="4" w:space="0" w:color="auto"/>
              <w:right w:val="single" w:sz="4" w:space="0" w:color="auto"/>
            </w:tcBorders>
            <w:hideMark/>
          </w:tcPr>
          <w:p w14:paraId="0DD344D1" w14:textId="77777777" w:rsidR="00312687" w:rsidRPr="002E56B9" w:rsidRDefault="00312687" w:rsidP="00312687">
            <w:pPr>
              <w:pStyle w:val="TAL"/>
            </w:pPr>
            <w:r w:rsidRPr="002E56B9">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7D03CE01"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602F287" w14:textId="77777777" w:rsidR="00312687" w:rsidRPr="002E56B9" w:rsidRDefault="00312687" w:rsidP="00312687">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A1EE9C1" w14:textId="77777777" w:rsidR="00312687" w:rsidRPr="002E56B9" w:rsidRDefault="00312687" w:rsidP="00312687">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EFA5A3E" w14:textId="77777777" w:rsidR="00312687" w:rsidRPr="002E56B9" w:rsidRDefault="00312687" w:rsidP="00312687">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564E127" w14:textId="77777777" w:rsidR="00312687" w:rsidRPr="002E56B9" w:rsidRDefault="00312687" w:rsidP="00312687">
            <w:pPr>
              <w:pStyle w:val="TAL"/>
              <w:rPr>
                <w:rFonts w:eastAsia="SimSun"/>
                <w:lang w:eastAsia="zh-CN"/>
              </w:rPr>
            </w:pPr>
            <w:r w:rsidRPr="002E56B9">
              <w:rPr>
                <w:rFonts w:eastAsia="SimSun"/>
                <w:b/>
                <w:lang w:eastAsia="zh-CN"/>
              </w:rPr>
              <w:t>Inter-band CA</w:t>
            </w:r>
            <w:r w:rsidRPr="002E56B9">
              <w:rPr>
                <w:rFonts w:eastAsia="SimSun"/>
                <w:lang w:eastAsia="zh-CN"/>
              </w:rPr>
              <w:t>: PC3</w:t>
            </w:r>
          </w:p>
          <w:p w14:paraId="4A1E6CD5" w14:textId="77777777" w:rsidR="00312687" w:rsidRPr="002E56B9" w:rsidRDefault="00312687" w:rsidP="00312687">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0C421527" w14:textId="77777777" w:rsidR="00312687" w:rsidRPr="002E56B9" w:rsidRDefault="00312687" w:rsidP="00312687">
            <w:pPr>
              <w:pStyle w:val="TAL"/>
            </w:pPr>
          </w:p>
        </w:tc>
      </w:tr>
      <w:tr w:rsidR="00312687" w:rsidRPr="002E56B9" w14:paraId="38D27E35"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467FE0C2" w14:textId="77777777" w:rsidR="00312687" w:rsidRPr="002E56B9" w:rsidRDefault="00312687" w:rsidP="00312687">
            <w:pPr>
              <w:pStyle w:val="TAL"/>
            </w:pPr>
            <w:r w:rsidRPr="002E56B9">
              <w:t>6.5A.3.2.1</w:t>
            </w:r>
          </w:p>
        </w:tc>
        <w:tc>
          <w:tcPr>
            <w:tcW w:w="4467" w:type="dxa"/>
            <w:tcBorders>
              <w:top w:val="single" w:sz="4" w:space="0" w:color="auto"/>
              <w:left w:val="single" w:sz="4" w:space="0" w:color="auto"/>
              <w:bottom w:val="single" w:sz="4" w:space="0" w:color="auto"/>
              <w:right w:val="single" w:sz="4" w:space="0" w:color="auto"/>
            </w:tcBorders>
            <w:hideMark/>
          </w:tcPr>
          <w:p w14:paraId="32DE57A2" w14:textId="77777777" w:rsidR="00312687" w:rsidRPr="002E56B9" w:rsidRDefault="00312687" w:rsidP="00312687">
            <w:pPr>
              <w:pStyle w:val="TAL"/>
            </w:pPr>
            <w:r w:rsidRPr="002E56B9">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16D49D92"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5ADBAF5" w14:textId="77777777" w:rsidR="00312687" w:rsidRPr="002E56B9" w:rsidRDefault="00312687" w:rsidP="00312687">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24EA4FCD" w14:textId="77777777" w:rsidR="00312687" w:rsidRPr="002E56B9" w:rsidRDefault="00312687" w:rsidP="00312687">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C043C9F" w14:textId="77777777" w:rsidR="00312687" w:rsidRPr="002E56B9" w:rsidRDefault="00312687" w:rsidP="00312687">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9966EBC" w14:textId="77777777" w:rsidR="00312687" w:rsidRPr="002E56B9" w:rsidRDefault="00312687" w:rsidP="00312687">
            <w:pPr>
              <w:pStyle w:val="TAL"/>
              <w:rPr>
                <w:rFonts w:eastAsia="SimSun"/>
                <w:lang w:eastAsia="zh-CN"/>
              </w:rPr>
            </w:pPr>
            <w:r w:rsidRPr="002E56B9">
              <w:rPr>
                <w:rFonts w:eastAsia="SimSun"/>
                <w:b/>
                <w:lang w:eastAsia="zh-CN"/>
              </w:rPr>
              <w:t>Inter-band CA</w:t>
            </w:r>
            <w:r w:rsidRPr="002E56B9">
              <w:rPr>
                <w:rFonts w:eastAsia="SimSun"/>
                <w:lang w:eastAsia="zh-CN"/>
              </w:rPr>
              <w:t>: PC3</w:t>
            </w:r>
          </w:p>
          <w:p w14:paraId="7B230D5E" w14:textId="77777777" w:rsidR="00312687" w:rsidRPr="002E56B9" w:rsidRDefault="00312687" w:rsidP="00312687">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0AC4BEA5" w14:textId="77777777" w:rsidR="00312687" w:rsidRPr="002E56B9" w:rsidRDefault="00312687" w:rsidP="00312687">
            <w:pPr>
              <w:pStyle w:val="TAL"/>
            </w:pPr>
          </w:p>
        </w:tc>
      </w:tr>
      <w:tr w:rsidR="00312687" w:rsidRPr="002E56B9" w14:paraId="60F8FC89"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7E408EEB" w14:textId="77777777" w:rsidR="00312687" w:rsidRPr="002E56B9" w:rsidRDefault="00312687" w:rsidP="00312687">
            <w:pPr>
              <w:pStyle w:val="TAL"/>
            </w:pPr>
            <w:r w:rsidRPr="002E56B9">
              <w:t>6.5A.3.3.1</w:t>
            </w:r>
          </w:p>
        </w:tc>
        <w:tc>
          <w:tcPr>
            <w:tcW w:w="4467" w:type="dxa"/>
            <w:tcBorders>
              <w:top w:val="single" w:sz="4" w:space="0" w:color="auto"/>
              <w:left w:val="single" w:sz="4" w:space="0" w:color="auto"/>
              <w:bottom w:val="single" w:sz="4" w:space="0" w:color="auto"/>
              <w:right w:val="single" w:sz="4" w:space="0" w:color="auto"/>
            </w:tcBorders>
            <w:hideMark/>
          </w:tcPr>
          <w:p w14:paraId="0DB7BB25" w14:textId="77777777" w:rsidR="00312687" w:rsidRPr="002E56B9" w:rsidRDefault="00312687" w:rsidP="00312687">
            <w:pPr>
              <w:pStyle w:val="TAL"/>
            </w:pPr>
            <w:r w:rsidRPr="002E56B9">
              <w:t xml:space="preserve">Additional spurious emissions for CA </w:t>
            </w:r>
            <w:r w:rsidRPr="002E56B9">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5C9331F6"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5F09B10" w14:textId="77777777" w:rsidR="00312687" w:rsidRPr="002E56B9" w:rsidRDefault="00312687" w:rsidP="00312687">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4A796F7B" w14:textId="77777777" w:rsidR="00312687" w:rsidRPr="002E56B9" w:rsidRDefault="00312687" w:rsidP="00312687">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FB6A424" w14:textId="77777777" w:rsidR="00312687" w:rsidRPr="002E56B9" w:rsidRDefault="00312687" w:rsidP="00312687">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CC3C67C" w14:textId="77777777" w:rsidR="00312687" w:rsidRPr="002E56B9" w:rsidRDefault="00312687" w:rsidP="00312687">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hideMark/>
          </w:tcPr>
          <w:p w14:paraId="4DA22883" w14:textId="77777777" w:rsidR="00312687" w:rsidRPr="002E56B9" w:rsidRDefault="00312687" w:rsidP="00312687">
            <w:pPr>
              <w:pStyle w:val="TAL"/>
            </w:pPr>
          </w:p>
        </w:tc>
      </w:tr>
      <w:tr w:rsidR="00312687" w:rsidRPr="002E56B9" w14:paraId="48D0DB5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4AFCF088" w14:textId="77777777" w:rsidR="00312687" w:rsidRPr="002E56B9" w:rsidRDefault="00312687" w:rsidP="00312687">
            <w:pPr>
              <w:pStyle w:val="TAL"/>
            </w:pPr>
            <w:r w:rsidRPr="002E56B9">
              <w:t>6.5A.4.1</w:t>
            </w:r>
          </w:p>
        </w:tc>
        <w:tc>
          <w:tcPr>
            <w:tcW w:w="4467" w:type="dxa"/>
            <w:tcBorders>
              <w:top w:val="single" w:sz="4" w:space="0" w:color="auto"/>
              <w:left w:val="single" w:sz="4" w:space="0" w:color="auto"/>
              <w:bottom w:val="single" w:sz="4" w:space="0" w:color="auto"/>
              <w:right w:val="single" w:sz="4" w:space="0" w:color="auto"/>
            </w:tcBorders>
            <w:hideMark/>
          </w:tcPr>
          <w:p w14:paraId="64A4664C" w14:textId="77777777" w:rsidR="00312687" w:rsidRPr="002E56B9" w:rsidRDefault="00312687" w:rsidP="00312687">
            <w:pPr>
              <w:pStyle w:val="TAL"/>
            </w:pPr>
            <w:r w:rsidRPr="002E56B9">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11F56A19"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EF3F78F" w14:textId="77777777" w:rsidR="00312687" w:rsidRPr="002E56B9" w:rsidRDefault="00312687" w:rsidP="00312687">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406CDE73" w14:textId="77777777" w:rsidR="00312687" w:rsidRPr="002E56B9" w:rsidRDefault="00312687" w:rsidP="00312687">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B9EAFC7" w14:textId="77777777" w:rsidR="00312687" w:rsidRPr="002E56B9" w:rsidRDefault="00312687" w:rsidP="00312687">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1CA4282" w14:textId="77777777" w:rsidR="00312687" w:rsidRDefault="00312687" w:rsidP="00312687">
            <w:pPr>
              <w:pStyle w:val="TAL"/>
              <w:rPr>
                <w:rFonts w:eastAsia="SimSun"/>
                <w:lang w:eastAsia="zh-CN"/>
              </w:rPr>
            </w:pPr>
            <w:r w:rsidRPr="002E56B9">
              <w:rPr>
                <w:rFonts w:eastAsia="SimSun"/>
                <w:b/>
                <w:lang w:eastAsia="zh-CN"/>
              </w:rPr>
              <w:t>Inter-band CA</w:t>
            </w:r>
            <w:r w:rsidRPr="002E56B9">
              <w:rPr>
                <w:rFonts w:eastAsia="SimSun"/>
                <w:lang w:eastAsia="zh-CN"/>
              </w:rPr>
              <w:t>: PC3</w:t>
            </w:r>
          </w:p>
          <w:p w14:paraId="47662734" w14:textId="77777777" w:rsidR="00312687" w:rsidRDefault="00312687" w:rsidP="00312687">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34FAD5A7" w14:textId="77777777" w:rsidR="00312687" w:rsidRPr="002E56B9" w:rsidRDefault="00312687" w:rsidP="00312687">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hideMark/>
          </w:tcPr>
          <w:p w14:paraId="15E33765" w14:textId="77777777" w:rsidR="00312687" w:rsidRPr="002E56B9" w:rsidRDefault="00312687" w:rsidP="00312687">
            <w:pPr>
              <w:pStyle w:val="TAL"/>
            </w:pPr>
          </w:p>
        </w:tc>
      </w:tr>
      <w:tr w:rsidR="00312687" w:rsidRPr="002E56B9" w14:paraId="35239F54"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0F7C1EB5" w14:textId="77777777" w:rsidR="00312687" w:rsidRPr="002E56B9" w:rsidRDefault="00312687" w:rsidP="00312687">
            <w:pPr>
              <w:pStyle w:val="TAL"/>
            </w:pPr>
            <w:r w:rsidRPr="002E56B9">
              <w:t>6.5C.1</w:t>
            </w:r>
          </w:p>
        </w:tc>
        <w:tc>
          <w:tcPr>
            <w:tcW w:w="4467" w:type="dxa"/>
            <w:tcBorders>
              <w:top w:val="single" w:sz="4" w:space="0" w:color="auto"/>
              <w:left w:val="single" w:sz="4" w:space="0" w:color="auto"/>
              <w:bottom w:val="single" w:sz="4" w:space="0" w:color="auto"/>
              <w:right w:val="single" w:sz="4" w:space="0" w:color="auto"/>
            </w:tcBorders>
            <w:hideMark/>
          </w:tcPr>
          <w:p w14:paraId="27B2C7C4" w14:textId="77777777" w:rsidR="00312687" w:rsidRPr="002E56B9" w:rsidRDefault="00312687" w:rsidP="00312687">
            <w:pPr>
              <w:pStyle w:val="TAL"/>
            </w:pPr>
            <w:r w:rsidRPr="002E56B9">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10A68505"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F49C9FC" w14:textId="77777777" w:rsidR="00312687" w:rsidRPr="002E56B9" w:rsidRDefault="00312687" w:rsidP="00312687">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CD6B917" w14:textId="77777777" w:rsidR="00312687" w:rsidRPr="002E56B9" w:rsidRDefault="00312687" w:rsidP="00312687">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4877A73" w14:textId="77777777" w:rsidR="00312687" w:rsidRPr="002E56B9" w:rsidRDefault="00312687" w:rsidP="00312687">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C71787A"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4827ACF9" w14:textId="77777777" w:rsidR="00312687" w:rsidRPr="002E56B9" w:rsidRDefault="00312687" w:rsidP="00312687">
            <w:pPr>
              <w:pStyle w:val="TAL"/>
            </w:pPr>
            <w:r w:rsidRPr="002E56B9">
              <w:rPr>
                <w:rFonts w:eastAsia="SimSun"/>
              </w:rPr>
              <w:t>NOTE 2</w:t>
            </w:r>
          </w:p>
        </w:tc>
      </w:tr>
      <w:tr w:rsidR="00312687" w:rsidRPr="002E56B9" w14:paraId="76C3A8D7"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32A42F4F" w14:textId="77777777" w:rsidR="00312687" w:rsidRPr="002E56B9" w:rsidRDefault="00312687" w:rsidP="00312687">
            <w:pPr>
              <w:pStyle w:val="TAL"/>
            </w:pPr>
            <w:r w:rsidRPr="002E56B9">
              <w:t>6.5C.2.2</w:t>
            </w:r>
          </w:p>
        </w:tc>
        <w:tc>
          <w:tcPr>
            <w:tcW w:w="4467" w:type="dxa"/>
            <w:tcBorders>
              <w:top w:val="single" w:sz="4" w:space="0" w:color="auto"/>
              <w:left w:val="single" w:sz="4" w:space="0" w:color="auto"/>
              <w:bottom w:val="single" w:sz="4" w:space="0" w:color="auto"/>
              <w:right w:val="single" w:sz="4" w:space="0" w:color="auto"/>
            </w:tcBorders>
            <w:hideMark/>
          </w:tcPr>
          <w:p w14:paraId="5FB7C2B6" w14:textId="77777777" w:rsidR="00312687" w:rsidRPr="002E56B9" w:rsidRDefault="00312687" w:rsidP="00312687">
            <w:pPr>
              <w:pStyle w:val="TAL"/>
            </w:pPr>
            <w:r w:rsidRPr="002E56B9">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27B5B83B"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169696F" w14:textId="77777777" w:rsidR="00312687" w:rsidRPr="002E56B9" w:rsidRDefault="00312687" w:rsidP="00312687">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3FE6B11" w14:textId="77777777" w:rsidR="00312687" w:rsidRPr="002E56B9" w:rsidRDefault="00312687" w:rsidP="00312687">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25E374F" w14:textId="77777777" w:rsidR="00312687" w:rsidRPr="002E56B9" w:rsidRDefault="00312687" w:rsidP="00312687">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37C7F41"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A2ACB3D" w14:textId="77777777" w:rsidR="00312687" w:rsidRPr="002E56B9" w:rsidRDefault="00312687" w:rsidP="00312687">
            <w:pPr>
              <w:pStyle w:val="TAL"/>
            </w:pPr>
            <w:r w:rsidRPr="002E56B9">
              <w:rPr>
                <w:rFonts w:eastAsia="SimSun"/>
              </w:rPr>
              <w:t>NOTE 2</w:t>
            </w:r>
          </w:p>
        </w:tc>
      </w:tr>
      <w:tr w:rsidR="00312687" w:rsidRPr="002E56B9" w14:paraId="54E27902"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4B313D76" w14:textId="77777777" w:rsidR="00312687" w:rsidRPr="002E56B9" w:rsidRDefault="00312687" w:rsidP="00312687">
            <w:pPr>
              <w:pStyle w:val="TAL"/>
            </w:pPr>
            <w:r w:rsidRPr="002E56B9">
              <w:t>6.5C.2.3</w:t>
            </w:r>
          </w:p>
        </w:tc>
        <w:tc>
          <w:tcPr>
            <w:tcW w:w="4467" w:type="dxa"/>
            <w:tcBorders>
              <w:top w:val="single" w:sz="4" w:space="0" w:color="auto"/>
              <w:left w:val="single" w:sz="4" w:space="0" w:color="auto"/>
              <w:bottom w:val="single" w:sz="4" w:space="0" w:color="auto"/>
              <w:right w:val="single" w:sz="4" w:space="0" w:color="auto"/>
            </w:tcBorders>
            <w:hideMark/>
          </w:tcPr>
          <w:p w14:paraId="3B0FAD5C" w14:textId="77777777" w:rsidR="00312687" w:rsidRPr="002E56B9" w:rsidRDefault="00312687" w:rsidP="00312687">
            <w:pPr>
              <w:pStyle w:val="TAL"/>
            </w:pPr>
            <w:r w:rsidRPr="002E56B9">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637A85ED"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E70B753" w14:textId="77777777" w:rsidR="00312687" w:rsidRPr="002E56B9" w:rsidRDefault="00312687" w:rsidP="00312687">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535F05F" w14:textId="77777777" w:rsidR="00312687" w:rsidRPr="002E56B9" w:rsidRDefault="00312687" w:rsidP="00312687">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1536B37" w14:textId="77777777" w:rsidR="00312687" w:rsidRPr="002E56B9" w:rsidRDefault="00312687" w:rsidP="00312687">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844FCD0"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39A39D9E" w14:textId="77777777" w:rsidR="00312687" w:rsidRPr="002E56B9" w:rsidRDefault="00312687" w:rsidP="00312687">
            <w:pPr>
              <w:pStyle w:val="TAL"/>
            </w:pPr>
            <w:r w:rsidRPr="002E56B9">
              <w:rPr>
                <w:rFonts w:eastAsia="SimSun"/>
              </w:rPr>
              <w:t>NOTE 2</w:t>
            </w:r>
          </w:p>
        </w:tc>
      </w:tr>
      <w:tr w:rsidR="00312687" w:rsidRPr="002E56B9" w14:paraId="2F985F16"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0F492DED" w14:textId="77777777" w:rsidR="00312687" w:rsidRPr="002E56B9" w:rsidRDefault="00312687" w:rsidP="00312687">
            <w:pPr>
              <w:pStyle w:val="TAL"/>
            </w:pPr>
            <w:r w:rsidRPr="002E56B9">
              <w:t>6.5C.2.4.1</w:t>
            </w:r>
          </w:p>
        </w:tc>
        <w:tc>
          <w:tcPr>
            <w:tcW w:w="4467" w:type="dxa"/>
            <w:tcBorders>
              <w:top w:val="single" w:sz="4" w:space="0" w:color="auto"/>
              <w:left w:val="single" w:sz="4" w:space="0" w:color="auto"/>
              <w:bottom w:val="single" w:sz="4" w:space="0" w:color="auto"/>
              <w:right w:val="single" w:sz="4" w:space="0" w:color="auto"/>
            </w:tcBorders>
            <w:hideMark/>
          </w:tcPr>
          <w:p w14:paraId="05739BAB" w14:textId="77777777" w:rsidR="00312687" w:rsidRPr="002E56B9" w:rsidRDefault="00312687" w:rsidP="00312687">
            <w:pPr>
              <w:pStyle w:val="TAL"/>
            </w:pPr>
            <w:r w:rsidRPr="002E56B9">
              <w:t>NR ACLR for SUL</w:t>
            </w:r>
          </w:p>
        </w:tc>
        <w:tc>
          <w:tcPr>
            <w:tcW w:w="852" w:type="dxa"/>
            <w:tcBorders>
              <w:top w:val="single" w:sz="4" w:space="0" w:color="auto"/>
              <w:left w:val="single" w:sz="4" w:space="0" w:color="auto"/>
              <w:bottom w:val="single" w:sz="4" w:space="0" w:color="auto"/>
              <w:right w:val="single" w:sz="4" w:space="0" w:color="auto"/>
            </w:tcBorders>
            <w:hideMark/>
          </w:tcPr>
          <w:p w14:paraId="3F2795EF"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CAFCF1C" w14:textId="77777777" w:rsidR="00312687" w:rsidRPr="002E56B9" w:rsidRDefault="00312687" w:rsidP="00312687">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FA9447B" w14:textId="77777777" w:rsidR="00312687" w:rsidRPr="002E56B9" w:rsidRDefault="00312687" w:rsidP="00312687">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BB4FE53" w14:textId="77777777" w:rsidR="00312687" w:rsidRPr="002E56B9" w:rsidRDefault="00312687" w:rsidP="00312687">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98D6F40"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01F1AD77" w14:textId="77777777" w:rsidR="00312687" w:rsidRPr="002E56B9" w:rsidRDefault="00312687" w:rsidP="00312687">
            <w:pPr>
              <w:pStyle w:val="TAL"/>
            </w:pPr>
            <w:r w:rsidRPr="002E56B9">
              <w:rPr>
                <w:rFonts w:eastAsia="SimSun"/>
              </w:rPr>
              <w:t>NOTE 2</w:t>
            </w:r>
          </w:p>
        </w:tc>
      </w:tr>
      <w:tr w:rsidR="00312687" w:rsidRPr="002E56B9" w14:paraId="49CFECCF"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038492F5" w14:textId="77777777" w:rsidR="00312687" w:rsidRPr="002E56B9" w:rsidRDefault="00312687" w:rsidP="00312687">
            <w:pPr>
              <w:pStyle w:val="TAL"/>
            </w:pPr>
            <w:r w:rsidRPr="002E56B9">
              <w:t>6.5C.2.4.2</w:t>
            </w:r>
          </w:p>
        </w:tc>
        <w:tc>
          <w:tcPr>
            <w:tcW w:w="4467" w:type="dxa"/>
            <w:tcBorders>
              <w:top w:val="single" w:sz="4" w:space="0" w:color="auto"/>
              <w:left w:val="single" w:sz="4" w:space="0" w:color="auto"/>
              <w:bottom w:val="single" w:sz="4" w:space="0" w:color="auto"/>
              <w:right w:val="single" w:sz="4" w:space="0" w:color="auto"/>
            </w:tcBorders>
            <w:hideMark/>
          </w:tcPr>
          <w:p w14:paraId="100681D2" w14:textId="77777777" w:rsidR="00312687" w:rsidRPr="002E56B9" w:rsidRDefault="00312687" w:rsidP="00312687">
            <w:pPr>
              <w:pStyle w:val="TAL"/>
            </w:pPr>
            <w:r w:rsidRPr="002E56B9">
              <w:t>UTRA ACLR for SUL</w:t>
            </w:r>
          </w:p>
        </w:tc>
        <w:tc>
          <w:tcPr>
            <w:tcW w:w="852" w:type="dxa"/>
            <w:tcBorders>
              <w:top w:val="single" w:sz="4" w:space="0" w:color="auto"/>
              <w:left w:val="single" w:sz="4" w:space="0" w:color="auto"/>
              <w:bottom w:val="single" w:sz="4" w:space="0" w:color="auto"/>
              <w:right w:val="single" w:sz="4" w:space="0" w:color="auto"/>
            </w:tcBorders>
            <w:hideMark/>
          </w:tcPr>
          <w:p w14:paraId="64AF0D55"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A9F70FD" w14:textId="77777777" w:rsidR="00312687" w:rsidRPr="002E56B9" w:rsidRDefault="00312687" w:rsidP="00312687">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1BE5E18" w14:textId="77777777" w:rsidR="00312687" w:rsidRPr="002E56B9" w:rsidRDefault="00312687" w:rsidP="00312687">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F2CA3CC" w14:textId="77777777" w:rsidR="00312687" w:rsidRPr="002E56B9" w:rsidRDefault="00312687" w:rsidP="00312687">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E94A439"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76CF3C1" w14:textId="77777777" w:rsidR="00312687" w:rsidRPr="002E56B9" w:rsidRDefault="00312687" w:rsidP="00312687">
            <w:pPr>
              <w:pStyle w:val="TAL"/>
            </w:pPr>
            <w:r w:rsidRPr="002E56B9">
              <w:rPr>
                <w:rFonts w:eastAsia="SimSun"/>
              </w:rPr>
              <w:t>NOTE 2</w:t>
            </w:r>
          </w:p>
        </w:tc>
      </w:tr>
      <w:tr w:rsidR="00312687" w:rsidRPr="002E56B9" w14:paraId="341E99F6"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48BC95CB" w14:textId="77777777" w:rsidR="00312687" w:rsidRPr="002E56B9" w:rsidRDefault="00312687" w:rsidP="00312687">
            <w:pPr>
              <w:pStyle w:val="TAL"/>
            </w:pPr>
            <w:r w:rsidRPr="002E56B9">
              <w:t>6.5C.3.1</w:t>
            </w:r>
          </w:p>
        </w:tc>
        <w:tc>
          <w:tcPr>
            <w:tcW w:w="4467" w:type="dxa"/>
            <w:tcBorders>
              <w:top w:val="single" w:sz="4" w:space="0" w:color="auto"/>
              <w:left w:val="single" w:sz="4" w:space="0" w:color="auto"/>
              <w:bottom w:val="single" w:sz="4" w:space="0" w:color="auto"/>
              <w:right w:val="single" w:sz="4" w:space="0" w:color="auto"/>
            </w:tcBorders>
            <w:hideMark/>
          </w:tcPr>
          <w:p w14:paraId="05CB695D" w14:textId="77777777" w:rsidR="00312687" w:rsidRPr="002E56B9" w:rsidRDefault="00312687" w:rsidP="00312687">
            <w:pPr>
              <w:pStyle w:val="TAL"/>
            </w:pPr>
            <w:r w:rsidRPr="002E56B9">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6795B560"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55C2499" w14:textId="77777777" w:rsidR="00312687" w:rsidRPr="002E56B9" w:rsidRDefault="00312687" w:rsidP="00312687">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AF50408" w14:textId="77777777" w:rsidR="00312687" w:rsidRPr="002E56B9" w:rsidRDefault="00312687" w:rsidP="00312687">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4A889E3" w14:textId="77777777" w:rsidR="00312687" w:rsidRPr="002E56B9" w:rsidRDefault="00312687" w:rsidP="00312687">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0BEA15B"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0C40FC60" w14:textId="77777777" w:rsidR="00312687" w:rsidRPr="002E56B9" w:rsidRDefault="00312687" w:rsidP="00312687">
            <w:pPr>
              <w:pStyle w:val="TAL"/>
            </w:pPr>
            <w:r w:rsidRPr="002E56B9">
              <w:rPr>
                <w:rFonts w:eastAsia="SimSun"/>
              </w:rPr>
              <w:t>NOTE 2</w:t>
            </w:r>
          </w:p>
        </w:tc>
      </w:tr>
      <w:tr w:rsidR="00312687" w:rsidRPr="002E56B9" w14:paraId="271E91D0"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50536DB" w14:textId="77777777" w:rsidR="00312687" w:rsidRPr="002E56B9" w:rsidRDefault="00312687" w:rsidP="00312687">
            <w:pPr>
              <w:pStyle w:val="TAL"/>
            </w:pPr>
            <w:r w:rsidRPr="002E56B9">
              <w:t>6.5C.3.2</w:t>
            </w:r>
          </w:p>
        </w:tc>
        <w:tc>
          <w:tcPr>
            <w:tcW w:w="4467" w:type="dxa"/>
            <w:tcBorders>
              <w:top w:val="single" w:sz="4" w:space="0" w:color="auto"/>
              <w:left w:val="single" w:sz="4" w:space="0" w:color="auto"/>
              <w:bottom w:val="single" w:sz="4" w:space="0" w:color="auto"/>
              <w:right w:val="single" w:sz="4" w:space="0" w:color="auto"/>
            </w:tcBorders>
            <w:hideMark/>
          </w:tcPr>
          <w:p w14:paraId="041623CA" w14:textId="77777777" w:rsidR="00312687" w:rsidRPr="002E56B9" w:rsidRDefault="00312687" w:rsidP="00312687">
            <w:pPr>
              <w:pStyle w:val="TAL"/>
            </w:pPr>
            <w:r w:rsidRPr="002E56B9">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6067A0A5"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28AD6DA" w14:textId="77777777" w:rsidR="00312687" w:rsidRPr="002E56B9" w:rsidRDefault="00312687" w:rsidP="00312687">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36114CE" w14:textId="77777777" w:rsidR="00312687" w:rsidRPr="002E56B9" w:rsidRDefault="00312687" w:rsidP="00312687">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E67F1BC" w14:textId="77777777" w:rsidR="00312687" w:rsidRPr="002E56B9" w:rsidRDefault="00312687" w:rsidP="00312687">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4B1B467"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4062BDF7" w14:textId="77777777" w:rsidR="00312687" w:rsidRPr="002E56B9" w:rsidRDefault="00312687" w:rsidP="00312687">
            <w:pPr>
              <w:pStyle w:val="TAL"/>
            </w:pPr>
            <w:r w:rsidRPr="002E56B9">
              <w:rPr>
                <w:rFonts w:eastAsia="SimSun"/>
              </w:rPr>
              <w:t>NOTE 2</w:t>
            </w:r>
          </w:p>
        </w:tc>
      </w:tr>
      <w:tr w:rsidR="00312687" w:rsidRPr="002E56B9" w14:paraId="218F78F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5ACC8D50" w14:textId="77777777" w:rsidR="00312687" w:rsidRPr="002E56B9" w:rsidRDefault="00312687" w:rsidP="00312687">
            <w:pPr>
              <w:pStyle w:val="TAL"/>
            </w:pPr>
            <w:r w:rsidRPr="002E56B9">
              <w:t>6.5C.3.3</w:t>
            </w:r>
          </w:p>
        </w:tc>
        <w:tc>
          <w:tcPr>
            <w:tcW w:w="4467" w:type="dxa"/>
            <w:tcBorders>
              <w:top w:val="single" w:sz="4" w:space="0" w:color="auto"/>
              <w:left w:val="single" w:sz="4" w:space="0" w:color="auto"/>
              <w:bottom w:val="single" w:sz="4" w:space="0" w:color="auto"/>
              <w:right w:val="single" w:sz="4" w:space="0" w:color="auto"/>
            </w:tcBorders>
            <w:hideMark/>
          </w:tcPr>
          <w:p w14:paraId="74560B1A" w14:textId="77777777" w:rsidR="00312687" w:rsidRPr="002E56B9" w:rsidRDefault="00312687" w:rsidP="00312687">
            <w:pPr>
              <w:pStyle w:val="TAL"/>
            </w:pPr>
            <w:r w:rsidRPr="002E56B9">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23F4EADE"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5E31B65" w14:textId="77777777" w:rsidR="00312687" w:rsidRPr="002E56B9" w:rsidRDefault="00312687" w:rsidP="00312687">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49EB5E0" w14:textId="77777777" w:rsidR="00312687" w:rsidRPr="002E56B9" w:rsidRDefault="00312687" w:rsidP="00312687">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7B43775" w14:textId="77777777" w:rsidR="00312687" w:rsidRPr="002E56B9" w:rsidRDefault="00312687" w:rsidP="00312687">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7C03855"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43DCA88" w14:textId="77777777" w:rsidR="00312687" w:rsidRPr="002E56B9" w:rsidRDefault="00312687" w:rsidP="00312687">
            <w:pPr>
              <w:pStyle w:val="TAL"/>
            </w:pPr>
            <w:r w:rsidRPr="002E56B9">
              <w:rPr>
                <w:rFonts w:eastAsia="SimSun"/>
              </w:rPr>
              <w:t>NOTE 2</w:t>
            </w:r>
          </w:p>
        </w:tc>
      </w:tr>
      <w:tr w:rsidR="00312687" w:rsidRPr="002E56B9" w14:paraId="499A8EBE"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8210A28" w14:textId="77777777" w:rsidR="00312687" w:rsidRPr="002E56B9" w:rsidRDefault="00312687" w:rsidP="00312687">
            <w:pPr>
              <w:pStyle w:val="TAL"/>
            </w:pPr>
            <w:r w:rsidRPr="002E56B9">
              <w:t>6.5C.4</w:t>
            </w:r>
          </w:p>
        </w:tc>
        <w:tc>
          <w:tcPr>
            <w:tcW w:w="4467" w:type="dxa"/>
            <w:tcBorders>
              <w:top w:val="single" w:sz="4" w:space="0" w:color="auto"/>
              <w:left w:val="single" w:sz="4" w:space="0" w:color="auto"/>
              <w:bottom w:val="single" w:sz="4" w:space="0" w:color="auto"/>
              <w:right w:val="single" w:sz="4" w:space="0" w:color="auto"/>
            </w:tcBorders>
            <w:hideMark/>
          </w:tcPr>
          <w:p w14:paraId="468F5342" w14:textId="77777777" w:rsidR="00312687" w:rsidRPr="002E56B9" w:rsidRDefault="00312687" w:rsidP="00312687">
            <w:pPr>
              <w:pStyle w:val="TAL"/>
            </w:pPr>
            <w:r w:rsidRPr="002E56B9">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0379E3B2"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620D989" w14:textId="77777777" w:rsidR="00312687" w:rsidRPr="002E56B9" w:rsidRDefault="00312687" w:rsidP="00312687">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5464D9C" w14:textId="77777777" w:rsidR="00312687" w:rsidRPr="002E56B9" w:rsidRDefault="00312687" w:rsidP="00312687">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51C48CA" w14:textId="77777777" w:rsidR="00312687" w:rsidRPr="002E56B9" w:rsidRDefault="00312687" w:rsidP="00312687">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9215589"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4EDB2EAD" w14:textId="77777777" w:rsidR="00312687" w:rsidRPr="002E56B9" w:rsidRDefault="00312687" w:rsidP="00312687">
            <w:pPr>
              <w:pStyle w:val="TAL"/>
            </w:pPr>
            <w:r w:rsidRPr="002E56B9">
              <w:rPr>
                <w:rFonts w:eastAsia="SimSun"/>
              </w:rPr>
              <w:t>NOTE 2</w:t>
            </w:r>
          </w:p>
        </w:tc>
      </w:tr>
      <w:tr w:rsidR="00312687" w:rsidRPr="002E56B9" w14:paraId="72777817"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4962FE71" w14:textId="77777777" w:rsidR="00312687" w:rsidRPr="002E56B9" w:rsidRDefault="00312687" w:rsidP="00312687">
            <w:pPr>
              <w:pStyle w:val="TAL"/>
            </w:pPr>
            <w:r w:rsidRPr="002E56B9">
              <w:t>6.5D.1</w:t>
            </w:r>
          </w:p>
        </w:tc>
        <w:tc>
          <w:tcPr>
            <w:tcW w:w="4467" w:type="dxa"/>
            <w:tcBorders>
              <w:top w:val="single" w:sz="4" w:space="0" w:color="auto"/>
              <w:left w:val="single" w:sz="4" w:space="0" w:color="auto"/>
              <w:bottom w:val="single" w:sz="4" w:space="0" w:color="auto"/>
              <w:right w:val="single" w:sz="4" w:space="0" w:color="auto"/>
            </w:tcBorders>
            <w:hideMark/>
          </w:tcPr>
          <w:p w14:paraId="75C812B5" w14:textId="77777777" w:rsidR="00312687" w:rsidRPr="002E56B9" w:rsidRDefault="00312687" w:rsidP="00312687">
            <w:pPr>
              <w:pStyle w:val="TAL"/>
            </w:pPr>
            <w:r w:rsidRPr="002E56B9">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1782ABE8"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B09AA64" w14:textId="77777777" w:rsidR="00312687" w:rsidRPr="002E56B9" w:rsidRDefault="00312687" w:rsidP="00312687">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CDA8045" w14:textId="77777777" w:rsidR="00312687" w:rsidRPr="002E56B9" w:rsidRDefault="00312687" w:rsidP="00312687">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hideMark/>
          </w:tcPr>
          <w:p w14:paraId="3577848D" w14:textId="77777777" w:rsidR="00312687" w:rsidRPr="002E56B9" w:rsidRDefault="00312687" w:rsidP="00312687">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524D284"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30ACDBC2" w14:textId="77777777" w:rsidR="00312687" w:rsidRPr="002E56B9" w:rsidRDefault="00312687" w:rsidP="00312687">
            <w:pPr>
              <w:pStyle w:val="TAL"/>
            </w:pPr>
          </w:p>
        </w:tc>
      </w:tr>
      <w:tr w:rsidR="00312687" w:rsidRPr="002E56B9" w14:paraId="5E87FAD7"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6C4709A8" w14:textId="77777777" w:rsidR="00312687" w:rsidRPr="002E56B9" w:rsidRDefault="00312687" w:rsidP="00312687">
            <w:pPr>
              <w:pStyle w:val="TAL"/>
            </w:pPr>
            <w:r w:rsidRPr="002E56B9">
              <w:t>6.5D.1_2</w:t>
            </w:r>
          </w:p>
        </w:tc>
        <w:tc>
          <w:tcPr>
            <w:tcW w:w="4467" w:type="dxa"/>
            <w:tcBorders>
              <w:top w:val="single" w:sz="4" w:space="0" w:color="auto"/>
              <w:left w:val="single" w:sz="4" w:space="0" w:color="auto"/>
              <w:bottom w:val="single" w:sz="4" w:space="0" w:color="auto"/>
              <w:right w:val="single" w:sz="4" w:space="0" w:color="auto"/>
            </w:tcBorders>
          </w:tcPr>
          <w:p w14:paraId="7C4A633F" w14:textId="77777777" w:rsidR="00312687" w:rsidRPr="002E56B9" w:rsidRDefault="00312687" w:rsidP="00312687">
            <w:pPr>
              <w:pStyle w:val="TAL"/>
            </w:pPr>
            <w:r w:rsidRPr="002E56B9">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4CCE5369" w14:textId="77777777" w:rsidR="00312687" w:rsidRPr="002E56B9" w:rsidRDefault="00312687" w:rsidP="00312687">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262AFCC" w14:textId="77777777" w:rsidR="00312687" w:rsidRPr="002E56B9" w:rsidRDefault="00312687" w:rsidP="00312687">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EFEF7FB" w14:textId="77777777" w:rsidR="00312687" w:rsidRPr="002E56B9" w:rsidRDefault="00312687" w:rsidP="00312687">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67C2DFA" w14:textId="77777777" w:rsidR="00312687" w:rsidRPr="002E56B9" w:rsidRDefault="00312687" w:rsidP="00312687">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4FCA8D5"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BE5EB7E" w14:textId="77777777" w:rsidR="00312687" w:rsidRPr="002E56B9" w:rsidRDefault="00312687" w:rsidP="00312687">
            <w:pPr>
              <w:pStyle w:val="TAL"/>
            </w:pPr>
          </w:p>
        </w:tc>
      </w:tr>
      <w:tr w:rsidR="00312687" w:rsidRPr="002E56B9" w14:paraId="586D822B" w14:textId="77777777" w:rsidTr="00312687">
        <w:trPr>
          <w:jc w:val="center"/>
        </w:trPr>
        <w:tc>
          <w:tcPr>
            <w:tcW w:w="1348" w:type="dxa"/>
            <w:tcBorders>
              <w:top w:val="single" w:sz="4" w:space="0" w:color="auto"/>
              <w:left w:val="single" w:sz="4" w:space="0" w:color="auto"/>
              <w:bottom w:val="nil"/>
              <w:right w:val="single" w:sz="4" w:space="0" w:color="auto"/>
            </w:tcBorders>
            <w:hideMark/>
          </w:tcPr>
          <w:p w14:paraId="21AF018B" w14:textId="77777777" w:rsidR="00312687" w:rsidRPr="002E56B9" w:rsidRDefault="00312687" w:rsidP="00312687">
            <w:pPr>
              <w:pStyle w:val="TAL"/>
            </w:pPr>
            <w:r w:rsidRPr="002E56B9">
              <w:lastRenderedPageBreak/>
              <w:t>6.5D.2.2</w:t>
            </w:r>
          </w:p>
        </w:tc>
        <w:tc>
          <w:tcPr>
            <w:tcW w:w="4467" w:type="dxa"/>
            <w:tcBorders>
              <w:top w:val="single" w:sz="4" w:space="0" w:color="auto"/>
              <w:left w:val="single" w:sz="4" w:space="0" w:color="auto"/>
              <w:bottom w:val="nil"/>
              <w:right w:val="single" w:sz="4" w:space="0" w:color="auto"/>
            </w:tcBorders>
            <w:hideMark/>
          </w:tcPr>
          <w:p w14:paraId="51DAF980" w14:textId="77777777" w:rsidR="00312687" w:rsidRPr="002E56B9" w:rsidRDefault="00312687" w:rsidP="00312687">
            <w:pPr>
              <w:pStyle w:val="TAL"/>
            </w:pPr>
            <w:r w:rsidRPr="002E56B9">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58A292B1"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FE27F6B" w14:textId="77777777" w:rsidR="00312687" w:rsidRPr="002E56B9" w:rsidRDefault="00312687" w:rsidP="00312687">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F3F1405" w14:textId="77777777" w:rsidR="00312687" w:rsidRPr="002E56B9" w:rsidRDefault="00312687" w:rsidP="00312687">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11EFF03E" w14:textId="77777777" w:rsidR="00312687" w:rsidRPr="002E56B9" w:rsidRDefault="00312687" w:rsidP="00312687">
            <w:pPr>
              <w:pStyle w:val="TAL"/>
              <w:rPr>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3CE027A1" w14:textId="77777777" w:rsidR="00312687" w:rsidRPr="002E56B9" w:rsidRDefault="00312687" w:rsidP="00312687">
            <w:pPr>
              <w:pStyle w:val="TAL"/>
            </w:pPr>
          </w:p>
        </w:tc>
        <w:tc>
          <w:tcPr>
            <w:tcW w:w="2086" w:type="dxa"/>
            <w:tcBorders>
              <w:top w:val="single" w:sz="4" w:space="0" w:color="auto"/>
              <w:left w:val="single" w:sz="4" w:space="0" w:color="auto"/>
              <w:bottom w:val="nil"/>
              <w:right w:val="single" w:sz="4" w:space="0" w:color="auto"/>
            </w:tcBorders>
          </w:tcPr>
          <w:p w14:paraId="7E5D32A9" w14:textId="77777777" w:rsidR="00312687" w:rsidRPr="002E56B9" w:rsidRDefault="00312687" w:rsidP="00312687">
            <w:pPr>
              <w:pStyle w:val="TAL"/>
            </w:pPr>
          </w:p>
        </w:tc>
      </w:tr>
      <w:tr w:rsidR="00312687" w:rsidRPr="002E56B9" w14:paraId="0903B9B2" w14:textId="77777777" w:rsidTr="00312687">
        <w:trPr>
          <w:jc w:val="center"/>
        </w:trPr>
        <w:tc>
          <w:tcPr>
            <w:tcW w:w="1348" w:type="dxa"/>
            <w:tcBorders>
              <w:top w:val="nil"/>
              <w:left w:val="single" w:sz="4" w:space="0" w:color="auto"/>
              <w:bottom w:val="single" w:sz="4" w:space="0" w:color="auto"/>
              <w:right w:val="single" w:sz="4" w:space="0" w:color="auto"/>
            </w:tcBorders>
          </w:tcPr>
          <w:p w14:paraId="7C27805D" w14:textId="77777777" w:rsidR="00312687" w:rsidRPr="002E56B9" w:rsidRDefault="00312687" w:rsidP="00312687">
            <w:pPr>
              <w:pStyle w:val="TAL"/>
            </w:pPr>
          </w:p>
        </w:tc>
        <w:tc>
          <w:tcPr>
            <w:tcW w:w="4467" w:type="dxa"/>
            <w:tcBorders>
              <w:top w:val="nil"/>
              <w:left w:val="single" w:sz="4" w:space="0" w:color="auto"/>
              <w:bottom w:val="single" w:sz="4" w:space="0" w:color="auto"/>
              <w:right w:val="single" w:sz="4" w:space="0" w:color="auto"/>
            </w:tcBorders>
          </w:tcPr>
          <w:p w14:paraId="12745A56" w14:textId="77777777" w:rsidR="00312687" w:rsidRPr="002E56B9" w:rsidRDefault="00312687" w:rsidP="00312687">
            <w:pPr>
              <w:pStyle w:val="TAL"/>
            </w:pPr>
          </w:p>
        </w:tc>
        <w:tc>
          <w:tcPr>
            <w:tcW w:w="852" w:type="dxa"/>
            <w:tcBorders>
              <w:top w:val="single" w:sz="4" w:space="0" w:color="auto"/>
              <w:left w:val="single" w:sz="4" w:space="0" w:color="auto"/>
              <w:bottom w:val="single" w:sz="4" w:space="0" w:color="auto"/>
              <w:right w:val="single" w:sz="4" w:space="0" w:color="auto"/>
            </w:tcBorders>
          </w:tcPr>
          <w:p w14:paraId="14BA541C" w14:textId="77777777" w:rsidR="00312687" w:rsidRPr="002E56B9" w:rsidRDefault="00312687" w:rsidP="0031268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B3978DC" w14:textId="77777777" w:rsidR="00312687" w:rsidRPr="002E56B9" w:rsidRDefault="00312687" w:rsidP="00312687">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76DE5CB8" w14:textId="77777777" w:rsidR="00312687" w:rsidRPr="002E56B9" w:rsidRDefault="00312687" w:rsidP="00312687">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4B980604" w14:textId="77777777" w:rsidR="00312687" w:rsidRPr="002E56B9" w:rsidRDefault="00312687" w:rsidP="00312687">
            <w:pPr>
              <w:pStyle w:val="TAL"/>
            </w:pPr>
          </w:p>
        </w:tc>
        <w:tc>
          <w:tcPr>
            <w:tcW w:w="1563" w:type="dxa"/>
            <w:tcBorders>
              <w:top w:val="nil"/>
              <w:left w:val="single" w:sz="4" w:space="0" w:color="auto"/>
              <w:bottom w:val="single" w:sz="4" w:space="0" w:color="auto"/>
              <w:right w:val="single" w:sz="4" w:space="0" w:color="auto"/>
            </w:tcBorders>
          </w:tcPr>
          <w:p w14:paraId="222B9502" w14:textId="77777777" w:rsidR="00312687" w:rsidRPr="002E56B9" w:rsidRDefault="00312687" w:rsidP="00312687">
            <w:pPr>
              <w:pStyle w:val="TAL"/>
            </w:pPr>
          </w:p>
        </w:tc>
        <w:tc>
          <w:tcPr>
            <w:tcW w:w="2086" w:type="dxa"/>
            <w:tcBorders>
              <w:top w:val="nil"/>
              <w:left w:val="single" w:sz="4" w:space="0" w:color="auto"/>
              <w:bottom w:val="single" w:sz="4" w:space="0" w:color="auto"/>
              <w:right w:val="single" w:sz="4" w:space="0" w:color="auto"/>
            </w:tcBorders>
          </w:tcPr>
          <w:p w14:paraId="7D002120" w14:textId="77777777" w:rsidR="00312687" w:rsidRPr="002E56B9" w:rsidRDefault="00312687" w:rsidP="00312687">
            <w:pPr>
              <w:pStyle w:val="TAL"/>
            </w:pPr>
          </w:p>
        </w:tc>
      </w:tr>
      <w:tr w:rsidR="00312687" w:rsidRPr="002E56B9" w14:paraId="153ED1F6" w14:textId="77777777" w:rsidTr="00312687">
        <w:trPr>
          <w:jc w:val="center"/>
        </w:trPr>
        <w:tc>
          <w:tcPr>
            <w:tcW w:w="1348" w:type="dxa"/>
            <w:tcBorders>
              <w:top w:val="nil"/>
              <w:left w:val="single" w:sz="4" w:space="0" w:color="auto"/>
              <w:bottom w:val="single" w:sz="4" w:space="0" w:color="auto"/>
              <w:right w:val="single" w:sz="4" w:space="0" w:color="auto"/>
            </w:tcBorders>
          </w:tcPr>
          <w:p w14:paraId="6EF798E2" w14:textId="77777777" w:rsidR="00312687" w:rsidRPr="002E56B9" w:rsidRDefault="00312687" w:rsidP="00312687">
            <w:pPr>
              <w:pStyle w:val="TAL"/>
            </w:pPr>
            <w:r w:rsidRPr="002E56B9">
              <w:t>6.5D.2.2_1</w:t>
            </w:r>
          </w:p>
        </w:tc>
        <w:tc>
          <w:tcPr>
            <w:tcW w:w="4467" w:type="dxa"/>
            <w:tcBorders>
              <w:top w:val="nil"/>
              <w:left w:val="single" w:sz="4" w:space="0" w:color="auto"/>
              <w:bottom w:val="single" w:sz="4" w:space="0" w:color="auto"/>
              <w:right w:val="single" w:sz="4" w:space="0" w:color="auto"/>
            </w:tcBorders>
          </w:tcPr>
          <w:p w14:paraId="2BB11149" w14:textId="77777777" w:rsidR="00312687" w:rsidRPr="002E56B9" w:rsidRDefault="00312687" w:rsidP="00312687">
            <w:pPr>
              <w:pStyle w:val="TAL"/>
            </w:pPr>
            <w:r w:rsidRPr="002E56B9">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42F0E8AC" w14:textId="77777777" w:rsidR="00312687" w:rsidRPr="002E56B9" w:rsidRDefault="00312687" w:rsidP="00312687">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F1AEF71" w14:textId="77777777" w:rsidR="00312687" w:rsidRPr="002E56B9" w:rsidRDefault="00312687" w:rsidP="00312687">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7609D8A" w14:textId="77777777" w:rsidR="00312687" w:rsidRPr="002E56B9" w:rsidRDefault="00312687" w:rsidP="00312687">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108888A8" w14:textId="77777777" w:rsidR="00312687" w:rsidRPr="002E56B9" w:rsidRDefault="00312687" w:rsidP="00312687">
            <w:pPr>
              <w:pStyle w:val="TAL"/>
            </w:pPr>
            <w:r w:rsidRPr="002E56B9">
              <w:rPr>
                <w:lang w:eastAsia="zh-CN"/>
              </w:rPr>
              <w:t>D024</w:t>
            </w:r>
          </w:p>
        </w:tc>
        <w:tc>
          <w:tcPr>
            <w:tcW w:w="1563" w:type="dxa"/>
            <w:tcBorders>
              <w:top w:val="nil"/>
              <w:left w:val="single" w:sz="4" w:space="0" w:color="auto"/>
              <w:bottom w:val="single" w:sz="4" w:space="0" w:color="auto"/>
              <w:right w:val="single" w:sz="4" w:space="0" w:color="auto"/>
            </w:tcBorders>
          </w:tcPr>
          <w:p w14:paraId="60EF607B" w14:textId="77777777" w:rsidR="00312687" w:rsidRPr="002E56B9" w:rsidRDefault="00312687" w:rsidP="00312687">
            <w:pPr>
              <w:pStyle w:val="TAL"/>
            </w:pPr>
          </w:p>
        </w:tc>
        <w:tc>
          <w:tcPr>
            <w:tcW w:w="2086" w:type="dxa"/>
            <w:tcBorders>
              <w:top w:val="nil"/>
              <w:left w:val="single" w:sz="4" w:space="0" w:color="auto"/>
              <w:bottom w:val="single" w:sz="4" w:space="0" w:color="auto"/>
              <w:right w:val="single" w:sz="4" w:space="0" w:color="auto"/>
            </w:tcBorders>
          </w:tcPr>
          <w:p w14:paraId="5A554B83" w14:textId="77777777" w:rsidR="00312687" w:rsidRPr="002E56B9" w:rsidRDefault="00312687" w:rsidP="00312687">
            <w:pPr>
              <w:pStyle w:val="TAL"/>
              <w:rPr>
                <w:lang w:eastAsia="zh-CN"/>
              </w:rPr>
            </w:pPr>
          </w:p>
        </w:tc>
      </w:tr>
      <w:tr w:rsidR="00312687" w:rsidRPr="002E56B9" w14:paraId="1B4379A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26097707" w14:textId="77777777" w:rsidR="00312687" w:rsidRPr="002E56B9" w:rsidRDefault="00312687" w:rsidP="00312687">
            <w:pPr>
              <w:pStyle w:val="TAL"/>
            </w:pPr>
            <w:r w:rsidRPr="002E56B9">
              <w:t>6.5D.2.3</w:t>
            </w:r>
          </w:p>
        </w:tc>
        <w:tc>
          <w:tcPr>
            <w:tcW w:w="4467" w:type="dxa"/>
            <w:tcBorders>
              <w:top w:val="single" w:sz="4" w:space="0" w:color="auto"/>
              <w:left w:val="single" w:sz="4" w:space="0" w:color="auto"/>
              <w:bottom w:val="single" w:sz="4" w:space="0" w:color="auto"/>
              <w:right w:val="single" w:sz="4" w:space="0" w:color="auto"/>
            </w:tcBorders>
            <w:hideMark/>
          </w:tcPr>
          <w:p w14:paraId="542804E9" w14:textId="77777777" w:rsidR="00312687" w:rsidRPr="002E56B9" w:rsidRDefault="00312687" w:rsidP="00312687">
            <w:pPr>
              <w:pStyle w:val="TAL"/>
            </w:pPr>
            <w:r w:rsidRPr="002E56B9">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1E512F6B"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B94EE5E" w14:textId="77777777" w:rsidR="00312687" w:rsidRPr="002E56B9" w:rsidRDefault="00312687" w:rsidP="00312687">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B896577" w14:textId="77777777" w:rsidR="00312687" w:rsidRPr="002E56B9" w:rsidRDefault="00312687" w:rsidP="00312687">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1064D7D" w14:textId="77777777" w:rsidR="00312687" w:rsidRPr="002E56B9" w:rsidRDefault="00312687" w:rsidP="00312687">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9D78448"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3BFAB01F" w14:textId="77777777" w:rsidR="00312687" w:rsidRPr="002E56B9" w:rsidRDefault="00312687" w:rsidP="00312687">
            <w:pPr>
              <w:pStyle w:val="TAL"/>
            </w:pPr>
          </w:p>
        </w:tc>
      </w:tr>
      <w:tr w:rsidR="00312687" w:rsidRPr="002E56B9" w14:paraId="2BB0A368" w14:textId="77777777" w:rsidTr="00312687">
        <w:trPr>
          <w:jc w:val="center"/>
        </w:trPr>
        <w:tc>
          <w:tcPr>
            <w:tcW w:w="1348" w:type="dxa"/>
            <w:tcBorders>
              <w:top w:val="single" w:sz="4" w:space="0" w:color="auto"/>
              <w:left w:val="single" w:sz="4" w:space="0" w:color="auto"/>
              <w:bottom w:val="nil"/>
              <w:right w:val="single" w:sz="4" w:space="0" w:color="auto"/>
            </w:tcBorders>
            <w:hideMark/>
          </w:tcPr>
          <w:p w14:paraId="069F57E3" w14:textId="77777777" w:rsidR="00312687" w:rsidRPr="002E56B9" w:rsidRDefault="00312687" w:rsidP="00312687">
            <w:pPr>
              <w:pStyle w:val="TAL"/>
            </w:pPr>
            <w:r w:rsidRPr="002E56B9">
              <w:t>6.5D.2.4.1</w:t>
            </w:r>
          </w:p>
        </w:tc>
        <w:tc>
          <w:tcPr>
            <w:tcW w:w="4467" w:type="dxa"/>
            <w:tcBorders>
              <w:top w:val="single" w:sz="4" w:space="0" w:color="auto"/>
              <w:left w:val="single" w:sz="4" w:space="0" w:color="auto"/>
              <w:bottom w:val="nil"/>
              <w:right w:val="single" w:sz="4" w:space="0" w:color="auto"/>
            </w:tcBorders>
            <w:hideMark/>
          </w:tcPr>
          <w:p w14:paraId="29FB4CE0" w14:textId="77777777" w:rsidR="00312687" w:rsidRPr="002E56B9" w:rsidRDefault="00312687" w:rsidP="00312687">
            <w:pPr>
              <w:pStyle w:val="TAL"/>
            </w:pPr>
            <w:r w:rsidRPr="002E56B9">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28C0E3B3" w14:textId="77777777" w:rsidR="00312687" w:rsidRPr="002E56B9" w:rsidRDefault="00312687" w:rsidP="00312687">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AEC17F5" w14:textId="77777777" w:rsidR="00312687" w:rsidRPr="002E56B9" w:rsidRDefault="00312687" w:rsidP="00312687">
            <w:pPr>
              <w:pStyle w:val="TAL"/>
              <w:rPr>
                <w:rFonts w:eastAsia="SimSun"/>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E5FC1E3" w14:textId="77777777" w:rsidR="00312687" w:rsidRPr="002E56B9" w:rsidRDefault="00312687" w:rsidP="00312687">
            <w:pPr>
              <w:pStyle w:val="TAL"/>
              <w:rPr>
                <w:rFonts w:eastAsia="SimSun"/>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5A9DD790" w14:textId="77777777" w:rsidR="00312687" w:rsidRPr="002E56B9" w:rsidRDefault="00312687" w:rsidP="00312687">
            <w:pPr>
              <w:pStyle w:val="TAL"/>
              <w:rPr>
                <w:rFonts w:eastAsia="SimSun"/>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74638EB1" w14:textId="77777777" w:rsidR="00312687" w:rsidRPr="002E56B9" w:rsidRDefault="00312687" w:rsidP="00312687">
            <w:pPr>
              <w:pStyle w:val="TAL"/>
            </w:pPr>
          </w:p>
        </w:tc>
        <w:tc>
          <w:tcPr>
            <w:tcW w:w="2086" w:type="dxa"/>
            <w:tcBorders>
              <w:top w:val="single" w:sz="4" w:space="0" w:color="auto"/>
              <w:left w:val="single" w:sz="4" w:space="0" w:color="auto"/>
              <w:bottom w:val="nil"/>
              <w:right w:val="single" w:sz="4" w:space="0" w:color="auto"/>
            </w:tcBorders>
          </w:tcPr>
          <w:p w14:paraId="2A662545" w14:textId="77777777" w:rsidR="00312687" w:rsidRPr="002E56B9" w:rsidRDefault="00312687" w:rsidP="00312687">
            <w:pPr>
              <w:pStyle w:val="TAL"/>
            </w:pPr>
          </w:p>
        </w:tc>
      </w:tr>
      <w:tr w:rsidR="00312687" w:rsidRPr="002E56B9" w14:paraId="3BA31C77" w14:textId="77777777" w:rsidTr="00312687">
        <w:trPr>
          <w:jc w:val="center"/>
        </w:trPr>
        <w:tc>
          <w:tcPr>
            <w:tcW w:w="1348" w:type="dxa"/>
            <w:tcBorders>
              <w:top w:val="nil"/>
              <w:left w:val="single" w:sz="4" w:space="0" w:color="auto"/>
              <w:bottom w:val="single" w:sz="4" w:space="0" w:color="auto"/>
              <w:right w:val="single" w:sz="4" w:space="0" w:color="auto"/>
            </w:tcBorders>
          </w:tcPr>
          <w:p w14:paraId="3279905E" w14:textId="77777777" w:rsidR="00312687" w:rsidRPr="002E56B9" w:rsidRDefault="00312687" w:rsidP="00312687">
            <w:pPr>
              <w:pStyle w:val="TAL"/>
            </w:pPr>
          </w:p>
        </w:tc>
        <w:tc>
          <w:tcPr>
            <w:tcW w:w="4467" w:type="dxa"/>
            <w:tcBorders>
              <w:top w:val="nil"/>
              <w:left w:val="single" w:sz="4" w:space="0" w:color="auto"/>
              <w:bottom w:val="single" w:sz="4" w:space="0" w:color="auto"/>
              <w:right w:val="single" w:sz="4" w:space="0" w:color="auto"/>
            </w:tcBorders>
          </w:tcPr>
          <w:p w14:paraId="7CA439D7" w14:textId="77777777" w:rsidR="00312687" w:rsidRPr="002E56B9" w:rsidRDefault="00312687" w:rsidP="00312687">
            <w:pPr>
              <w:pStyle w:val="TAL"/>
            </w:pPr>
          </w:p>
        </w:tc>
        <w:tc>
          <w:tcPr>
            <w:tcW w:w="852" w:type="dxa"/>
            <w:tcBorders>
              <w:top w:val="single" w:sz="4" w:space="0" w:color="auto"/>
              <w:left w:val="single" w:sz="4" w:space="0" w:color="auto"/>
              <w:bottom w:val="single" w:sz="4" w:space="0" w:color="auto"/>
              <w:right w:val="single" w:sz="4" w:space="0" w:color="auto"/>
            </w:tcBorders>
          </w:tcPr>
          <w:p w14:paraId="434BE930" w14:textId="77777777" w:rsidR="00312687" w:rsidRPr="002E56B9" w:rsidRDefault="00312687" w:rsidP="0031268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23DA87C" w14:textId="77777777" w:rsidR="00312687" w:rsidRPr="002E56B9" w:rsidRDefault="00312687" w:rsidP="00312687">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227572EB" w14:textId="77777777" w:rsidR="00312687" w:rsidRPr="002E56B9" w:rsidRDefault="00312687" w:rsidP="00312687">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0EC65AFF" w14:textId="77777777" w:rsidR="00312687" w:rsidRPr="002E56B9" w:rsidRDefault="00312687" w:rsidP="00312687">
            <w:pPr>
              <w:pStyle w:val="TAL"/>
            </w:pPr>
          </w:p>
        </w:tc>
        <w:tc>
          <w:tcPr>
            <w:tcW w:w="1563" w:type="dxa"/>
            <w:tcBorders>
              <w:top w:val="nil"/>
              <w:left w:val="single" w:sz="4" w:space="0" w:color="auto"/>
              <w:bottom w:val="single" w:sz="4" w:space="0" w:color="auto"/>
              <w:right w:val="single" w:sz="4" w:space="0" w:color="auto"/>
            </w:tcBorders>
          </w:tcPr>
          <w:p w14:paraId="6A9D8FE6" w14:textId="77777777" w:rsidR="00312687" w:rsidRPr="002E56B9" w:rsidRDefault="00312687" w:rsidP="00312687">
            <w:pPr>
              <w:pStyle w:val="TAL"/>
            </w:pPr>
          </w:p>
        </w:tc>
        <w:tc>
          <w:tcPr>
            <w:tcW w:w="2086" w:type="dxa"/>
            <w:tcBorders>
              <w:top w:val="nil"/>
              <w:left w:val="single" w:sz="4" w:space="0" w:color="auto"/>
              <w:bottom w:val="single" w:sz="4" w:space="0" w:color="auto"/>
              <w:right w:val="single" w:sz="4" w:space="0" w:color="auto"/>
            </w:tcBorders>
          </w:tcPr>
          <w:p w14:paraId="39A64B4A" w14:textId="77777777" w:rsidR="00312687" w:rsidRPr="002E56B9" w:rsidRDefault="00312687" w:rsidP="00312687">
            <w:pPr>
              <w:pStyle w:val="TAL"/>
            </w:pPr>
          </w:p>
        </w:tc>
      </w:tr>
      <w:tr w:rsidR="00312687" w:rsidRPr="002E56B9" w14:paraId="3D798408" w14:textId="77777777" w:rsidTr="00312687">
        <w:trPr>
          <w:jc w:val="center"/>
        </w:trPr>
        <w:tc>
          <w:tcPr>
            <w:tcW w:w="1348" w:type="dxa"/>
            <w:tcBorders>
              <w:top w:val="nil"/>
              <w:left w:val="single" w:sz="4" w:space="0" w:color="auto"/>
              <w:bottom w:val="single" w:sz="4" w:space="0" w:color="auto"/>
              <w:right w:val="single" w:sz="4" w:space="0" w:color="auto"/>
            </w:tcBorders>
          </w:tcPr>
          <w:p w14:paraId="7B87DF1D" w14:textId="77777777" w:rsidR="00312687" w:rsidRPr="002E56B9" w:rsidRDefault="00312687" w:rsidP="00312687">
            <w:pPr>
              <w:pStyle w:val="TAL"/>
            </w:pPr>
            <w:r w:rsidRPr="002E56B9">
              <w:t>6.5D.2.4.1_1</w:t>
            </w:r>
          </w:p>
        </w:tc>
        <w:tc>
          <w:tcPr>
            <w:tcW w:w="4467" w:type="dxa"/>
            <w:tcBorders>
              <w:top w:val="nil"/>
              <w:left w:val="single" w:sz="4" w:space="0" w:color="auto"/>
              <w:bottom w:val="single" w:sz="4" w:space="0" w:color="auto"/>
              <w:right w:val="single" w:sz="4" w:space="0" w:color="auto"/>
            </w:tcBorders>
          </w:tcPr>
          <w:p w14:paraId="26874C3B" w14:textId="77777777" w:rsidR="00312687" w:rsidRPr="002E56B9" w:rsidRDefault="00312687" w:rsidP="00312687">
            <w:pPr>
              <w:pStyle w:val="TAL"/>
            </w:pPr>
            <w:r w:rsidRPr="002E56B9">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2F842E1B" w14:textId="77777777" w:rsidR="00312687" w:rsidRPr="002E56B9" w:rsidRDefault="00312687" w:rsidP="00312687">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7CE97DE6" w14:textId="77777777" w:rsidR="00312687" w:rsidRPr="002E56B9" w:rsidRDefault="00312687" w:rsidP="00312687">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248FD452" w14:textId="77777777" w:rsidR="00312687" w:rsidRPr="002E56B9" w:rsidRDefault="00312687" w:rsidP="00312687">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3CD119B1" w14:textId="77777777" w:rsidR="00312687" w:rsidRPr="002E56B9" w:rsidRDefault="00312687" w:rsidP="00312687">
            <w:pPr>
              <w:pStyle w:val="TAL"/>
            </w:pPr>
            <w:r w:rsidRPr="002E56B9">
              <w:t>D024</w:t>
            </w:r>
          </w:p>
        </w:tc>
        <w:tc>
          <w:tcPr>
            <w:tcW w:w="1563" w:type="dxa"/>
            <w:tcBorders>
              <w:top w:val="nil"/>
              <w:left w:val="single" w:sz="4" w:space="0" w:color="auto"/>
              <w:bottom w:val="single" w:sz="4" w:space="0" w:color="auto"/>
              <w:right w:val="single" w:sz="4" w:space="0" w:color="auto"/>
            </w:tcBorders>
          </w:tcPr>
          <w:p w14:paraId="3CD37537" w14:textId="77777777" w:rsidR="00312687" w:rsidRPr="002E56B9" w:rsidRDefault="00312687" w:rsidP="00312687">
            <w:pPr>
              <w:pStyle w:val="TAL"/>
            </w:pPr>
          </w:p>
        </w:tc>
        <w:tc>
          <w:tcPr>
            <w:tcW w:w="2086" w:type="dxa"/>
            <w:tcBorders>
              <w:top w:val="nil"/>
              <w:left w:val="single" w:sz="4" w:space="0" w:color="auto"/>
              <w:bottom w:val="single" w:sz="4" w:space="0" w:color="auto"/>
              <w:right w:val="single" w:sz="4" w:space="0" w:color="auto"/>
            </w:tcBorders>
          </w:tcPr>
          <w:p w14:paraId="174497A0" w14:textId="77777777" w:rsidR="00312687" w:rsidRPr="002E56B9" w:rsidRDefault="00312687" w:rsidP="00312687">
            <w:pPr>
              <w:pStyle w:val="TAL"/>
            </w:pPr>
          </w:p>
        </w:tc>
      </w:tr>
      <w:tr w:rsidR="00312687" w:rsidRPr="002E56B9" w14:paraId="2C86803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79CAF581" w14:textId="77777777" w:rsidR="00312687" w:rsidRPr="002E56B9" w:rsidRDefault="00312687" w:rsidP="00312687">
            <w:pPr>
              <w:pStyle w:val="TAL"/>
            </w:pPr>
            <w:r w:rsidRPr="002E56B9">
              <w:t>6.5D.2.4.2</w:t>
            </w:r>
          </w:p>
        </w:tc>
        <w:tc>
          <w:tcPr>
            <w:tcW w:w="4467" w:type="dxa"/>
            <w:tcBorders>
              <w:top w:val="single" w:sz="4" w:space="0" w:color="auto"/>
              <w:left w:val="single" w:sz="4" w:space="0" w:color="auto"/>
              <w:bottom w:val="single" w:sz="4" w:space="0" w:color="auto"/>
              <w:right w:val="single" w:sz="4" w:space="0" w:color="auto"/>
            </w:tcBorders>
            <w:hideMark/>
          </w:tcPr>
          <w:p w14:paraId="7A394474" w14:textId="77777777" w:rsidR="00312687" w:rsidRPr="002E56B9" w:rsidRDefault="00312687" w:rsidP="00312687">
            <w:pPr>
              <w:pStyle w:val="TAL"/>
            </w:pPr>
            <w:r w:rsidRPr="002E56B9">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02041A3E" w14:textId="77777777" w:rsidR="00312687" w:rsidRPr="002E56B9" w:rsidRDefault="00312687" w:rsidP="00312687">
            <w:pPr>
              <w:pStyle w:val="TAC"/>
            </w:pPr>
            <w:r w:rsidRPr="002E56B9">
              <w:t>Rel-15y</w:t>
            </w:r>
          </w:p>
        </w:tc>
        <w:tc>
          <w:tcPr>
            <w:tcW w:w="1130" w:type="dxa"/>
            <w:tcBorders>
              <w:top w:val="single" w:sz="4" w:space="0" w:color="auto"/>
              <w:left w:val="single" w:sz="4" w:space="0" w:color="auto"/>
              <w:bottom w:val="single" w:sz="4" w:space="0" w:color="auto"/>
              <w:right w:val="single" w:sz="4" w:space="0" w:color="auto"/>
            </w:tcBorders>
            <w:hideMark/>
          </w:tcPr>
          <w:p w14:paraId="726F78FD" w14:textId="77777777" w:rsidR="00312687" w:rsidRPr="002E56B9" w:rsidRDefault="00312687" w:rsidP="00312687">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9817228" w14:textId="77777777" w:rsidR="00312687" w:rsidRPr="002E56B9" w:rsidRDefault="00312687" w:rsidP="00312687">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60536D5" w14:textId="77777777" w:rsidR="00312687" w:rsidRPr="002E56B9" w:rsidRDefault="00312687" w:rsidP="00312687">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1155C1B"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2B7B194E" w14:textId="77777777" w:rsidR="00312687" w:rsidRPr="002E56B9" w:rsidRDefault="00312687" w:rsidP="00312687">
            <w:pPr>
              <w:pStyle w:val="TAL"/>
            </w:pPr>
          </w:p>
        </w:tc>
      </w:tr>
      <w:tr w:rsidR="00312687" w:rsidRPr="002E56B9" w14:paraId="233D2691"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3EF233EF" w14:textId="77777777" w:rsidR="00312687" w:rsidRPr="002E56B9" w:rsidRDefault="00312687" w:rsidP="00312687">
            <w:pPr>
              <w:pStyle w:val="TAL"/>
            </w:pPr>
            <w:r w:rsidRPr="002E56B9">
              <w:t>6.5D.2.4.2_1</w:t>
            </w:r>
          </w:p>
        </w:tc>
        <w:tc>
          <w:tcPr>
            <w:tcW w:w="4467" w:type="dxa"/>
            <w:tcBorders>
              <w:top w:val="single" w:sz="4" w:space="0" w:color="auto"/>
              <w:left w:val="single" w:sz="4" w:space="0" w:color="auto"/>
              <w:bottom w:val="single" w:sz="4" w:space="0" w:color="auto"/>
              <w:right w:val="single" w:sz="4" w:space="0" w:color="auto"/>
            </w:tcBorders>
          </w:tcPr>
          <w:p w14:paraId="6CBF2782" w14:textId="77777777" w:rsidR="00312687" w:rsidRPr="002E56B9" w:rsidRDefault="00312687" w:rsidP="00312687">
            <w:pPr>
              <w:pStyle w:val="TAL"/>
            </w:pPr>
            <w:r w:rsidRPr="002E56B9">
              <w:t xml:space="preserve">UTRA ACLR for </w:t>
            </w:r>
            <w:r w:rsidRPr="002E56B9">
              <w:rPr>
                <w:rFonts w:hint="eastAsia"/>
                <w:lang w:eastAsia="zh-CN"/>
              </w:rPr>
              <w:t>S</w:t>
            </w:r>
            <w:r w:rsidRPr="002E56B9">
              <w:rPr>
                <w:lang w:eastAsia="zh-CN"/>
              </w:rPr>
              <w:t xml:space="preserve">UL </w:t>
            </w:r>
            <w:r w:rsidRPr="002E56B9">
              <w:rPr>
                <w:rFonts w:hint="eastAsia"/>
                <w:lang w:eastAsia="zh-CN"/>
              </w:rPr>
              <w:t>with</w:t>
            </w:r>
            <w:r w:rsidRPr="002E56B9">
              <w:rPr>
                <w:lang w:eastAsia="zh-CN"/>
              </w:rPr>
              <w:t xml:space="preserve">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7C5B99EA" w14:textId="77777777" w:rsidR="00312687" w:rsidRPr="002E56B9" w:rsidRDefault="00312687" w:rsidP="00312687">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612C913A" w14:textId="77777777" w:rsidR="00312687" w:rsidRPr="002E56B9" w:rsidRDefault="00312687" w:rsidP="00312687">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05CC5B94" w14:textId="77777777" w:rsidR="00312687" w:rsidRPr="002E56B9" w:rsidRDefault="00312687" w:rsidP="00312687">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BE1F9C3" w14:textId="77777777" w:rsidR="00312687" w:rsidRPr="002E56B9" w:rsidRDefault="00312687" w:rsidP="00312687">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77375BC5"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21C87BAB" w14:textId="77777777" w:rsidR="00312687" w:rsidRPr="002E56B9" w:rsidRDefault="00312687" w:rsidP="00312687">
            <w:pPr>
              <w:pStyle w:val="TAL"/>
            </w:pPr>
          </w:p>
        </w:tc>
      </w:tr>
      <w:tr w:rsidR="00312687" w:rsidRPr="002E56B9" w14:paraId="73FA95B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7BFD3B2D" w14:textId="77777777" w:rsidR="00312687" w:rsidRPr="002E56B9" w:rsidRDefault="00312687" w:rsidP="00312687">
            <w:pPr>
              <w:pStyle w:val="TAL"/>
            </w:pPr>
            <w:r w:rsidRPr="002E56B9">
              <w:t>6.5D.3.1</w:t>
            </w:r>
          </w:p>
        </w:tc>
        <w:tc>
          <w:tcPr>
            <w:tcW w:w="4467" w:type="dxa"/>
            <w:tcBorders>
              <w:top w:val="single" w:sz="4" w:space="0" w:color="auto"/>
              <w:left w:val="single" w:sz="4" w:space="0" w:color="auto"/>
              <w:bottom w:val="single" w:sz="4" w:space="0" w:color="auto"/>
              <w:right w:val="single" w:sz="4" w:space="0" w:color="auto"/>
            </w:tcBorders>
            <w:hideMark/>
          </w:tcPr>
          <w:p w14:paraId="3CD41786" w14:textId="77777777" w:rsidR="00312687" w:rsidRPr="002E56B9" w:rsidRDefault="00312687" w:rsidP="00312687">
            <w:pPr>
              <w:pStyle w:val="TAL"/>
            </w:pPr>
            <w:r w:rsidRPr="002E56B9">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2F9731FE" w14:textId="77777777" w:rsidR="00312687" w:rsidRPr="002E56B9" w:rsidRDefault="00312687" w:rsidP="00312687">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5665AD98" w14:textId="77777777" w:rsidR="00312687" w:rsidRPr="002E56B9" w:rsidRDefault="00312687" w:rsidP="00312687">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5C195A2" w14:textId="77777777" w:rsidR="00312687" w:rsidRPr="002E56B9" w:rsidRDefault="00312687" w:rsidP="00312687">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E963388" w14:textId="77777777" w:rsidR="00312687" w:rsidRPr="002E56B9" w:rsidRDefault="00312687" w:rsidP="00312687">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2343AD6B"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660A082" w14:textId="77777777" w:rsidR="00312687" w:rsidRPr="002E56B9" w:rsidRDefault="00312687" w:rsidP="00312687">
            <w:pPr>
              <w:pStyle w:val="TAL"/>
            </w:pPr>
          </w:p>
        </w:tc>
      </w:tr>
      <w:tr w:rsidR="00312687" w:rsidRPr="002E56B9" w14:paraId="13402822"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6F4F2689" w14:textId="77777777" w:rsidR="00312687" w:rsidRPr="002E56B9" w:rsidRDefault="00312687" w:rsidP="00312687">
            <w:pPr>
              <w:pStyle w:val="TAL"/>
            </w:pPr>
            <w:r w:rsidRPr="002E56B9">
              <w:t>6.5D.3.2</w:t>
            </w:r>
          </w:p>
        </w:tc>
        <w:tc>
          <w:tcPr>
            <w:tcW w:w="4467" w:type="dxa"/>
            <w:tcBorders>
              <w:top w:val="single" w:sz="4" w:space="0" w:color="auto"/>
              <w:left w:val="single" w:sz="4" w:space="0" w:color="auto"/>
              <w:bottom w:val="single" w:sz="4" w:space="0" w:color="auto"/>
              <w:right w:val="single" w:sz="4" w:space="0" w:color="auto"/>
            </w:tcBorders>
            <w:hideMark/>
          </w:tcPr>
          <w:p w14:paraId="4A863C7F" w14:textId="77777777" w:rsidR="00312687" w:rsidRPr="002E56B9" w:rsidRDefault="00312687" w:rsidP="00312687">
            <w:pPr>
              <w:pStyle w:val="TAL"/>
            </w:pPr>
            <w:r w:rsidRPr="002E56B9">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1ACBAF2D" w14:textId="77777777" w:rsidR="00312687" w:rsidRPr="002E56B9" w:rsidRDefault="00312687" w:rsidP="00312687">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130C1F6D" w14:textId="77777777" w:rsidR="00312687" w:rsidRPr="002E56B9" w:rsidRDefault="00312687" w:rsidP="00312687">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31E566A" w14:textId="77777777" w:rsidR="00312687" w:rsidRPr="002E56B9" w:rsidRDefault="00312687" w:rsidP="00312687">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DE5F4BA" w14:textId="77777777" w:rsidR="00312687" w:rsidRPr="002E56B9" w:rsidRDefault="00312687" w:rsidP="00312687">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9EA63B5"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FFFCBF3" w14:textId="77777777" w:rsidR="00312687" w:rsidRPr="002E56B9" w:rsidRDefault="00312687" w:rsidP="00312687">
            <w:pPr>
              <w:pStyle w:val="TAL"/>
            </w:pPr>
          </w:p>
        </w:tc>
      </w:tr>
      <w:tr w:rsidR="00312687" w:rsidRPr="002E56B9" w14:paraId="14C6D1B7"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F5067C3" w14:textId="77777777" w:rsidR="00312687" w:rsidRPr="002E56B9" w:rsidRDefault="00312687" w:rsidP="00312687">
            <w:pPr>
              <w:pStyle w:val="TAL"/>
            </w:pPr>
            <w:r w:rsidRPr="002E56B9">
              <w:t>6.5D.3.3</w:t>
            </w:r>
          </w:p>
        </w:tc>
        <w:tc>
          <w:tcPr>
            <w:tcW w:w="4467" w:type="dxa"/>
            <w:tcBorders>
              <w:top w:val="single" w:sz="4" w:space="0" w:color="auto"/>
              <w:left w:val="single" w:sz="4" w:space="0" w:color="auto"/>
              <w:bottom w:val="single" w:sz="4" w:space="0" w:color="auto"/>
              <w:right w:val="single" w:sz="4" w:space="0" w:color="auto"/>
            </w:tcBorders>
            <w:hideMark/>
          </w:tcPr>
          <w:p w14:paraId="6AA95B49" w14:textId="77777777" w:rsidR="00312687" w:rsidRPr="002E56B9" w:rsidRDefault="00312687" w:rsidP="00312687">
            <w:pPr>
              <w:pStyle w:val="TAL"/>
            </w:pPr>
            <w:r w:rsidRPr="002E56B9">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7E1FE93D" w14:textId="77777777" w:rsidR="00312687" w:rsidRPr="002E56B9" w:rsidRDefault="00312687" w:rsidP="00312687">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2943D4AE" w14:textId="77777777" w:rsidR="00312687" w:rsidRPr="002E56B9" w:rsidRDefault="00312687" w:rsidP="00312687">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A42D315" w14:textId="77777777" w:rsidR="00312687" w:rsidRPr="002E56B9" w:rsidRDefault="00312687" w:rsidP="00312687">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0A88520" w14:textId="77777777" w:rsidR="00312687" w:rsidRPr="002E56B9" w:rsidRDefault="00312687" w:rsidP="00312687">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3C07F4D1"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847C7C0" w14:textId="77777777" w:rsidR="00312687" w:rsidRPr="002E56B9" w:rsidRDefault="00312687" w:rsidP="00312687">
            <w:pPr>
              <w:pStyle w:val="TAL"/>
            </w:pPr>
          </w:p>
        </w:tc>
      </w:tr>
      <w:tr w:rsidR="00312687" w:rsidRPr="002E56B9" w14:paraId="12385A93"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2A681F77" w14:textId="77777777" w:rsidR="00312687" w:rsidRPr="002E56B9" w:rsidRDefault="00312687" w:rsidP="00312687">
            <w:pPr>
              <w:pStyle w:val="TAL"/>
            </w:pPr>
            <w:r w:rsidRPr="002E56B9">
              <w:t>6.5D.3_1.1</w:t>
            </w:r>
          </w:p>
        </w:tc>
        <w:tc>
          <w:tcPr>
            <w:tcW w:w="4467" w:type="dxa"/>
            <w:tcBorders>
              <w:top w:val="single" w:sz="4" w:space="0" w:color="auto"/>
              <w:left w:val="single" w:sz="4" w:space="0" w:color="auto"/>
              <w:bottom w:val="single" w:sz="4" w:space="0" w:color="auto"/>
              <w:right w:val="single" w:sz="4" w:space="0" w:color="auto"/>
            </w:tcBorders>
            <w:hideMark/>
          </w:tcPr>
          <w:p w14:paraId="778BE4BB" w14:textId="77777777" w:rsidR="00312687" w:rsidRPr="002E56B9" w:rsidRDefault="00312687" w:rsidP="00312687">
            <w:pPr>
              <w:pStyle w:val="TAL"/>
            </w:pPr>
            <w:r w:rsidRPr="002E56B9">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4CD2C53B" w14:textId="77777777" w:rsidR="00312687" w:rsidRPr="002E56B9" w:rsidRDefault="00312687" w:rsidP="00312687">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4CE54678" w14:textId="77777777" w:rsidR="00312687" w:rsidRPr="002E56B9" w:rsidRDefault="00312687" w:rsidP="00312687">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2CD41DD" w14:textId="77777777" w:rsidR="00312687" w:rsidRPr="002E56B9" w:rsidRDefault="00312687" w:rsidP="00312687">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7646DB6" w14:textId="77777777" w:rsidR="00312687" w:rsidRPr="002E56B9" w:rsidRDefault="00312687" w:rsidP="00312687">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2D1C253"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418B083" w14:textId="77777777" w:rsidR="00312687" w:rsidRPr="002E56B9" w:rsidRDefault="00312687" w:rsidP="00312687">
            <w:pPr>
              <w:pStyle w:val="TAL"/>
            </w:pPr>
          </w:p>
        </w:tc>
      </w:tr>
      <w:tr w:rsidR="00312687" w:rsidRPr="002E56B9" w14:paraId="3D7F626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6F769BC" w14:textId="77777777" w:rsidR="00312687" w:rsidRPr="002E56B9" w:rsidRDefault="00312687" w:rsidP="00312687">
            <w:pPr>
              <w:pStyle w:val="TAL"/>
            </w:pPr>
            <w:r w:rsidRPr="002E56B9">
              <w:t>6.5D.3_1.2</w:t>
            </w:r>
          </w:p>
        </w:tc>
        <w:tc>
          <w:tcPr>
            <w:tcW w:w="4467" w:type="dxa"/>
            <w:tcBorders>
              <w:top w:val="single" w:sz="4" w:space="0" w:color="auto"/>
              <w:left w:val="single" w:sz="4" w:space="0" w:color="auto"/>
              <w:bottom w:val="single" w:sz="4" w:space="0" w:color="auto"/>
              <w:right w:val="single" w:sz="4" w:space="0" w:color="auto"/>
            </w:tcBorders>
            <w:hideMark/>
          </w:tcPr>
          <w:p w14:paraId="2CA00AD8" w14:textId="77777777" w:rsidR="00312687" w:rsidRPr="002E56B9" w:rsidRDefault="00312687" w:rsidP="00312687">
            <w:pPr>
              <w:pStyle w:val="TAL"/>
            </w:pPr>
            <w:r w:rsidRPr="002E56B9">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12CCC721" w14:textId="77777777" w:rsidR="00312687" w:rsidRPr="002E56B9" w:rsidRDefault="00312687" w:rsidP="00312687">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54FFFB7A" w14:textId="77777777" w:rsidR="00312687" w:rsidRPr="002E56B9" w:rsidRDefault="00312687" w:rsidP="00312687">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B5F63E3" w14:textId="77777777" w:rsidR="00312687" w:rsidRPr="002E56B9" w:rsidRDefault="00312687" w:rsidP="00312687">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588033D" w14:textId="77777777" w:rsidR="00312687" w:rsidRPr="002E56B9" w:rsidRDefault="00312687" w:rsidP="00312687">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DF0F3BC"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3FC32C18" w14:textId="77777777" w:rsidR="00312687" w:rsidRPr="002E56B9" w:rsidRDefault="00312687" w:rsidP="00312687">
            <w:pPr>
              <w:pStyle w:val="TAL"/>
            </w:pPr>
          </w:p>
        </w:tc>
      </w:tr>
      <w:tr w:rsidR="00312687" w:rsidRPr="002E56B9" w14:paraId="3049D37C"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5AEF8A92" w14:textId="77777777" w:rsidR="00312687" w:rsidRPr="002E56B9" w:rsidRDefault="00312687" w:rsidP="00312687">
            <w:pPr>
              <w:pStyle w:val="TAL"/>
            </w:pPr>
            <w:r w:rsidRPr="002E56B9">
              <w:t>6.5D.3_1.3</w:t>
            </w:r>
          </w:p>
        </w:tc>
        <w:tc>
          <w:tcPr>
            <w:tcW w:w="4467" w:type="dxa"/>
            <w:tcBorders>
              <w:top w:val="single" w:sz="4" w:space="0" w:color="auto"/>
              <w:left w:val="single" w:sz="4" w:space="0" w:color="auto"/>
              <w:bottom w:val="single" w:sz="4" w:space="0" w:color="auto"/>
              <w:right w:val="single" w:sz="4" w:space="0" w:color="auto"/>
            </w:tcBorders>
            <w:hideMark/>
          </w:tcPr>
          <w:p w14:paraId="32A3EBDD" w14:textId="77777777" w:rsidR="00312687" w:rsidRPr="002E56B9" w:rsidRDefault="00312687" w:rsidP="00312687">
            <w:pPr>
              <w:pStyle w:val="TAL"/>
            </w:pPr>
            <w:r w:rsidRPr="002E56B9">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559C5B8B" w14:textId="77777777" w:rsidR="00312687" w:rsidRPr="002E56B9" w:rsidRDefault="00312687" w:rsidP="00312687">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6A70D0AA" w14:textId="77777777" w:rsidR="00312687" w:rsidRPr="002E56B9" w:rsidRDefault="00312687" w:rsidP="00312687">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501FC8D" w14:textId="77777777" w:rsidR="00312687" w:rsidRPr="002E56B9" w:rsidRDefault="00312687" w:rsidP="00312687">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8426B30" w14:textId="77777777" w:rsidR="00312687" w:rsidRPr="002E56B9" w:rsidRDefault="00312687" w:rsidP="00312687">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6716F297"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665891B" w14:textId="77777777" w:rsidR="00312687" w:rsidRPr="002E56B9" w:rsidRDefault="00312687" w:rsidP="00312687">
            <w:pPr>
              <w:pStyle w:val="TAL"/>
            </w:pPr>
          </w:p>
        </w:tc>
      </w:tr>
      <w:tr w:rsidR="00312687" w:rsidRPr="002E56B9" w14:paraId="54A633A0"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1B430D7F" w14:textId="77777777" w:rsidR="00312687" w:rsidRPr="002E56B9" w:rsidRDefault="00312687" w:rsidP="00312687">
            <w:pPr>
              <w:pStyle w:val="TAL"/>
            </w:pPr>
            <w:r w:rsidRPr="002E56B9">
              <w:t>6.5D.3_2.1</w:t>
            </w:r>
          </w:p>
        </w:tc>
        <w:tc>
          <w:tcPr>
            <w:tcW w:w="4467" w:type="dxa"/>
            <w:tcBorders>
              <w:top w:val="single" w:sz="4" w:space="0" w:color="auto"/>
              <w:left w:val="single" w:sz="4" w:space="0" w:color="auto"/>
              <w:bottom w:val="single" w:sz="4" w:space="0" w:color="auto"/>
              <w:right w:val="single" w:sz="4" w:space="0" w:color="auto"/>
            </w:tcBorders>
          </w:tcPr>
          <w:p w14:paraId="7669859E" w14:textId="77777777" w:rsidR="00312687" w:rsidRPr="002E56B9" w:rsidRDefault="00312687" w:rsidP="00312687">
            <w:pPr>
              <w:pStyle w:val="TAL"/>
            </w:pPr>
            <w:r w:rsidRPr="002E56B9">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4937FF5A" w14:textId="77777777" w:rsidR="00312687" w:rsidRPr="002E56B9" w:rsidRDefault="00312687" w:rsidP="00312687">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44BEA67" w14:textId="77777777" w:rsidR="00312687" w:rsidRPr="002E56B9" w:rsidRDefault="00312687" w:rsidP="00312687">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6F6C2890" w14:textId="77777777" w:rsidR="00312687" w:rsidRPr="002E56B9" w:rsidRDefault="00312687" w:rsidP="00312687">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35D1087" w14:textId="77777777" w:rsidR="00312687" w:rsidRPr="002E56B9" w:rsidRDefault="00312687" w:rsidP="00312687">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444FDA64"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467A15E1" w14:textId="77777777" w:rsidR="00312687" w:rsidRPr="002E56B9" w:rsidRDefault="00312687" w:rsidP="00312687">
            <w:pPr>
              <w:pStyle w:val="TAL"/>
            </w:pPr>
          </w:p>
        </w:tc>
      </w:tr>
      <w:tr w:rsidR="00312687" w:rsidRPr="002E56B9" w14:paraId="36B3D557"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071767A1" w14:textId="77777777" w:rsidR="00312687" w:rsidRPr="002E56B9" w:rsidRDefault="00312687" w:rsidP="00312687">
            <w:pPr>
              <w:pStyle w:val="TAL"/>
            </w:pPr>
            <w:r w:rsidRPr="002E56B9">
              <w:t>6.5D.3_2.2</w:t>
            </w:r>
          </w:p>
        </w:tc>
        <w:tc>
          <w:tcPr>
            <w:tcW w:w="4467" w:type="dxa"/>
            <w:tcBorders>
              <w:top w:val="single" w:sz="4" w:space="0" w:color="auto"/>
              <w:left w:val="single" w:sz="4" w:space="0" w:color="auto"/>
              <w:bottom w:val="single" w:sz="4" w:space="0" w:color="auto"/>
              <w:right w:val="single" w:sz="4" w:space="0" w:color="auto"/>
            </w:tcBorders>
          </w:tcPr>
          <w:p w14:paraId="27EF518C" w14:textId="77777777" w:rsidR="00312687" w:rsidRPr="002E56B9" w:rsidRDefault="00312687" w:rsidP="00312687">
            <w:pPr>
              <w:pStyle w:val="TAL"/>
            </w:pPr>
            <w:r w:rsidRPr="002E56B9">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23183B55" w14:textId="77777777" w:rsidR="00312687" w:rsidRPr="002E56B9" w:rsidRDefault="00312687" w:rsidP="00312687">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73A8ECB0" w14:textId="77777777" w:rsidR="00312687" w:rsidRPr="002E56B9" w:rsidRDefault="00312687" w:rsidP="00312687">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328D20B6" w14:textId="77777777" w:rsidR="00312687" w:rsidRPr="002E56B9" w:rsidRDefault="00312687" w:rsidP="00312687">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B2CBADC" w14:textId="77777777" w:rsidR="00312687" w:rsidRPr="002E56B9" w:rsidRDefault="00312687" w:rsidP="00312687">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E097479"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3BC604D3" w14:textId="77777777" w:rsidR="00312687" w:rsidRPr="002E56B9" w:rsidRDefault="00312687" w:rsidP="00312687">
            <w:pPr>
              <w:pStyle w:val="TAL"/>
            </w:pPr>
          </w:p>
        </w:tc>
      </w:tr>
      <w:tr w:rsidR="00312687" w:rsidRPr="002E56B9" w14:paraId="3CAC7C18"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2C0C3769" w14:textId="77777777" w:rsidR="00312687" w:rsidRPr="002E56B9" w:rsidRDefault="00312687" w:rsidP="00312687">
            <w:pPr>
              <w:pStyle w:val="TAL"/>
            </w:pPr>
            <w:r w:rsidRPr="002E56B9">
              <w:t>6.5D.3_2.3</w:t>
            </w:r>
          </w:p>
        </w:tc>
        <w:tc>
          <w:tcPr>
            <w:tcW w:w="4467" w:type="dxa"/>
            <w:tcBorders>
              <w:top w:val="single" w:sz="4" w:space="0" w:color="auto"/>
              <w:left w:val="single" w:sz="4" w:space="0" w:color="auto"/>
              <w:bottom w:val="single" w:sz="4" w:space="0" w:color="auto"/>
              <w:right w:val="single" w:sz="4" w:space="0" w:color="auto"/>
            </w:tcBorders>
          </w:tcPr>
          <w:p w14:paraId="6BB67196" w14:textId="77777777" w:rsidR="00312687" w:rsidRPr="002E56B9" w:rsidRDefault="00312687" w:rsidP="00312687">
            <w:pPr>
              <w:pStyle w:val="TAL"/>
            </w:pPr>
            <w:r w:rsidRPr="002E56B9">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51307B68" w14:textId="77777777" w:rsidR="00312687" w:rsidRPr="002E56B9" w:rsidRDefault="00312687" w:rsidP="00312687">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BFB1E9F" w14:textId="77777777" w:rsidR="00312687" w:rsidRPr="002E56B9" w:rsidRDefault="00312687" w:rsidP="00312687">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7BD28B6E" w14:textId="77777777" w:rsidR="00312687" w:rsidRPr="002E56B9" w:rsidRDefault="00312687" w:rsidP="00312687">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73BFAB6" w14:textId="77777777" w:rsidR="00312687" w:rsidRPr="002E56B9" w:rsidRDefault="00312687" w:rsidP="00312687">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330E0CC8"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3D0D2761" w14:textId="77777777" w:rsidR="00312687" w:rsidRPr="002E56B9" w:rsidRDefault="00312687" w:rsidP="00312687">
            <w:pPr>
              <w:pStyle w:val="TAL"/>
            </w:pPr>
          </w:p>
        </w:tc>
      </w:tr>
      <w:tr w:rsidR="00312687" w:rsidRPr="002E56B9" w14:paraId="4287E26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402185FA" w14:textId="77777777" w:rsidR="00312687" w:rsidRPr="002E56B9" w:rsidRDefault="00312687" w:rsidP="00312687">
            <w:pPr>
              <w:pStyle w:val="TAL"/>
            </w:pPr>
            <w:r w:rsidRPr="002E56B9">
              <w:t>6.5D.4</w:t>
            </w:r>
          </w:p>
        </w:tc>
        <w:tc>
          <w:tcPr>
            <w:tcW w:w="4467" w:type="dxa"/>
            <w:tcBorders>
              <w:top w:val="single" w:sz="4" w:space="0" w:color="auto"/>
              <w:left w:val="single" w:sz="4" w:space="0" w:color="auto"/>
              <w:bottom w:val="single" w:sz="4" w:space="0" w:color="auto"/>
              <w:right w:val="single" w:sz="4" w:space="0" w:color="auto"/>
            </w:tcBorders>
            <w:hideMark/>
          </w:tcPr>
          <w:p w14:paraId="611D98D1" w14:textId="77777777" w:rsidR="00312687" w:rsidRPr="002E56B9" w:rsidRDefault="00312687" w:rsidP="00312687">
            <w:pPr>
              <w:pStyle w:val="TAL"/>
            </w:pPr>
            <w:r w:rsidRPr="002E56B9">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477C7154"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C147078" w14:textId="77777777" w:rsidR="00312687" w:rsidRPr="002E56B9" w:rsidRDefault="00312687" w:rsidP="00312687">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72B73FA" w14:textId="77777777" w:rsidR="00312687" w:rsidRPr="002E56B9" w:rsidRDefault="00312687" w:rsidP="00312687">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90D0321" w14:textId="77777777" w:rsidR="00312687" w:rsidRPr="002E56B9" w:rsidRDefault="00312687" w:rsidP="00312687">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33DE380"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284D8F86" w14:textId="77777777" w:rsidR="00312687" w:rsidRPr="002E56B9" w:rsidRDefault="00312687" w:rsidP="00312687">
            <w:pPr>
              <w:pStyle w:val="TAL"/>
            </w:pPr>
          </w:p>
        </w:tc>
      </w:tr>
      <w:tr w:rsidR="00312687" w:rsidRPr="002E56B9" w14:paraId="7337CBF0"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7205FB6F" w14:textId="77777777" w:rsidR="00312687" w:rsidRPr="002E56B9" w:rsidRDefault="00312687" w:rsidP="00312687">
            <w:pPr>
              <w:pStyle w:val="TAL"/>
            </w:pPr>
            <w:r w:rsidRPr="002E56B9">
              <w:t>6.5D.4_1</w:t>
            </w:r>
          </w:p>
        </w:tc>
        <w:tc>
          <w:tcPr>
            <w:tcW w:w="4467" w:type="dxa"/>
            <w:tcBorders>
              <w:top w:val="single" w:sz="4" w:space="0" w:color="auto"/>
              <w:left w:val="single" w:sz="4" w:space="0" w:color="auto"/>
              <w:bottom w:val="single" w:sz="4" w:space="0" w:color="auto"/>
              <w:right w:val="single" w:sz="4" w:space="0" w:color="auto"/>
            </w:tcBorders>
          </w:tcPr>
          <w:p w14:paraId="6A8BC5FC" w14:textId="77777777" w:rsidR="00312687" w:rsidRPr="002E56B9" w:rsidRDefault="00312687" w:rsidP="00312687">
            <w:pPr>
              <w:pStyle w:val="TAL"/>
            </w:pPr>
            <w:r w:rsidRPr="002E56B9">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0F374DB6" w14:textId="77777777" w:rsidR="00312687" w:rsidRPr="002E56B9" w:rsidRDefault="00312687" w:rsidP="00312687">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57ACE794" w14:textId="77777777" w:rsidR="00312687" w:rsidRPr="002E56B9" w:rsidRDefault="00312687" w:rsidP="00312687">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1F3CF5E7" w14:textId="77777777" w:rsidR="00312687" w:rsidRPr="002E56B9" w:rsidRDefault="00312687" w:rsidP="00312687">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0B2704B" w14:textId="77777777" w:rsidR="00312687" w:rsidRPr="002E56B9" w:rsidRDefault="00312687" w:rsidP="00312687">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588AAAC3"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AC5D98D" w14:textId="77777777" w:rsidR="00312687" w:rsidRPr="002E56B9" w:rsidRDefault="00312687" w:rsidP="00312687">
            <w:pPr>
              <w:pStyle w:val="TAL"/>
            </w:pPr>
          </w:p>
        </w:tc>
      </w:tr>
      <w:tr w:rsidR="00312687" w:rsidRPr="002E56B9" w14:paraId="25B59528"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3E97AE99" w14:textId="77777777" w:rsidR="00312687" w:rsidRPr="002E56B9" w:rsidRDefault="00312687" w:rsidP="00312687">
            <w:pPr>
              <w:pStyle w:val="TAL"/>
            </w:pPr>
            <w:r w:rsidRPr="002E56B9">
              <w:t>6.5E.2.2.1</w:t>
            </w:r>
          </w:p>
        </w:tc>
        <w:tc>
          <w:tcPr>
            <w:tcW w:w="4467" w:type="dxa"/>
            <w:tcBorders>
              <w:top w:val="single" w:sz="4" w:space="0" w:color="auto"/>
              <w:left w:val="single" w:sz="4" w:space="0" w:color="auto"/>
              <w:bottom w:val="single" w:sz="4" w:space="0" w:color="auto"/>
              <w:right w:val="single" w:sz="4" w:space="0" w:color="auto"/>
            </w:tcBorders>
          </w:tcPr>
          <w:p w14:paraId="5C11F986" w14:textId="77777777" w:rsidR="00312687" w:rsidRPr="002E56B9" w:rsidRDefault="00312687" w:rsidP="00312687">
            <w:pPr>
              <w:pStyle w:val="TAL"/>
            </w:pPr>
            <w:r w:rsidRPr="002E56B9">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89E70A2" w14:textId="77777777" w:rsidR="00312687" w:rsidRPr="002E56B9" w:rsidRDefault="00312687" w:rsidP="0031268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153C05C" w14:textId="77777777" w:rsidR="00312687" w:rsidRPr="002E56B9" w:rsidRDefault="00312687" w:rsidP="00312687">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7507442A" w14:textId="77777777" w:rsidR="00312687" w:rsidRPr="002E56B9" w:rsidRDefault="00312687" w:rsidP="00312687">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2CEE8AF" w14:textId="77777777" w:rsidR="00312687" w:rsidRPr="002E56B9" w:rsidRDefault="00312687" w:rsidP="00312687">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6C14AEE"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00645FA3" w14:textId="77777777" w:rsidR="00312687" w:rsidRPr="002E56B9" w:rsidRDefault="00312687" w:rsidP="00312687">
            <w:pPr>
              <w:pStyle w:val="TAL"/>
            </w:pPr>
          </w:p>
        </w:tc>
      </w:tr>
      <w:tr w:rsidR="00312687" w:rsidRPr="002E56B9" w14:paraId="34D28100"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4227E810" w14:textId="77777777" w:rsidR="00312687" w:rsidRPr="002E56B9" w:rsidRDefault="00312687" w:rsidP="00312687">
            <w:pPr>
              <w:pStyle w:val="TAL"/>
            </w:pPr>
            <w:r w:rsidRPr="002E56B9">
              <w:t>6.5E.2.3.1</w:t>
            </w:r>
          </w:p>
        </w:tc>
        <w:tc>
          <w:tcPr>
            <w:tcW w:w="4467" w:type="dxa"/>
            <w:tcBorders>
              <w:top w:val="single" w:sz="4" w:space="0" w:color="auto"/>
              <w:left w:val="single" w:sz="4" w:space="0" w:color="auto"/>
              <w:bottom w:val="single" w:sz="4" w:space="0" w:color="auto"/>
              <w:right w:val="single" w:sz="4" w:space="0" w:color="auto"/>
            </w:tcBorders>
          </w:tcPr>
          <w:p w14:paraId="0FFE8F73" w14:textId="77777777" w:rsidR="00312687" w:rsidRPr="002E56B9" w:rsidRDefault="00312687" w:rsidP="00312687">
            <w:pPr>
              <w:pStyle w:val="TAL"/>
            </w:pPr>
            <w:r w:rsidRPr="002E56B9">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3D1D5E4" w14:textId="77777777" w:rsidR="00312687" w:rsidRPr="002E56B9" w:rsidRDefault="00312687" w:rsidP="0031268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4075EA0" w14:textId="77777777" w:rsidR="00312687" w:rsidRPr="002E56B9" w:rsidRDefault="00312687" w:rsidP="00312687">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79C5EEF2" w14:textId="77777777" w:rsidR="00312687" w:rsidRPr="002E56B9" w:rsidRDefault="00312687" w:rsidP="00312687">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96CBD6A" w14:textId="77777777" w:rsidR="00312687" w:rsidRPr="002E56B9" w:rsidRDefault="00312687" w:rsidP="00312687">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BAB5CF5"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819E77E" w14:textId="77777777" w:rsidR="00312687" w:rsidRPr="002E56B9" w:rsidRDefault="00312687" w:rsidP="00312687">
            <w:pPr>
              <w:pStyle w:val="TAL"/>
              <w:rPr>
                <w:rFonts w:eastAsia="SimSun"/>
                <w:lang w:eastAsia="zh-CN"/>
              </w:rPr>
            </w:pPr>
            <w:r w:rsidRPr="002E56B9">
              <w:rPr>
                <w:rFonts w:eastAsia="SimSun"/>
                <w:lang w:eastAsia="zh-CN"/>
              </w:rPr>
              <w:t>NOTE 1</w:t>
            </w:r>
          </w:p>
        </w:tc>
      </w:tr>
      <w:tr w:rsidR="00312687" w:rsidRPr="002E56B9" w14:paraId="5F2F7691"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0AABA7A2" w14:textId="77777777" w:rsidR="00312687" w:rsidRPr="002E56B9" w:rsidRDefault="00312687" w:rsidP="00312687">
            <w:pPr>
              <w:pStyle w:val="TAL"/>
            </w:pPr>
            <w:r w:rsidRPr="002E56B9">
              <w:t>6.5E.2.4.1</w:t>
            </w:r>
          </w:p>
        </w:tc>
        <w:tc>
          <w:tcPr>
            <w:tcW w:w="4467" w:type="dxa"/>
            <w:tcBorders>
              <w:top w:val="single" w:sz="4" w:space="0" w:color="auto"/>
              <w:left w:val="single" w:sz="4" w:space="0" w:color="auto"/>
              <w:bottom w:val="single" w:sz="4" w:space="0" w:color="auto"/>
              <w:right w:val="single" w:sz="4" w:space="0" w:color="auto"/>
            </w:tcBorders>
          </w:tcPr>
          <w:p w14:paraId="764AA207" w14:textId="77777777" w:rsidR="00312687" w:rsidRPr="002E56B9" w:rsidRDefault="00312687" w:rsidP="00312687">
            <w:pPr>
              <w:pStyle w:val="TAL"/>
            </w:pPr>
            <w:r w:rsidRPr="002E56B9">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836DEE1" w14:textId="77777777" w:rsidR="00312687" w:rsidRPr="002E56B9" w:rsidRDefault="00312687" w:rsidP="0031268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C112CC9" w14:textId="77777777" w:rsidR="00312687" w:rsidRPr="002E56B9" w:rsidRDefault="00312687" w:rsidP="00312687">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19F00D10" w14:textId="77777777" w:rsidR="00312687" w:rsidRPr="002E56B9" w:rsidRDefault="00312687" w:rsidP="00312687">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931E3D3" w14:textId="77777777" w:rsidR="00312687" w:rsidRPr="002E56B9" w:rsidRDefault="00312687" w:rsidP="00312687">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9FDD44A"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9C61565" w14:textId="77777777" w:rsidR="00312687" w:rsidRPr="002E56B9" w:rsidRDefault="00312687" w:rsidP="00312687">
            <w:pPr>
              <w:pStyle w:val="TAL"/>
              <w:rPr>
                <w:rFonts w:eastAsia="SimSun"/>
                <w:lang w:eastAsia="zh-CN"/>
              </w:rPr>
            </w:pPr>
          </w:p>
        </w:tc>
      </w:tr>
      <w:tr w:rsidR="00312687" w:rsidRPr="002E56B9" w14:paraId="388E12C3"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3AE47F54" w14:textId="77777777" w:rsidR="00312687" w:rsidRPr="002E56B9" w:rsidRDefault="00312687" w:rsidP="00312687">
            <w:pPr>
              <w:pStyle w:val="TAL"/>
            </w:pPr>
            <w:r w:rsidRPr="002E56B9">
              <w:t>6.5E.3.2.1</w:t>
            </w:r>
          </w:p>
        </w:tc>
        <w:tc>
          <w:tcPr>
            <w:tcW w:w="4467" w:type="dxa"/>
            <w:tcBorders>
              <w:top w:val="single" w:sz="4" w:space="0" w:color="auto"/>
              <w:left w:val="single" w:sz="4" w:space="0" w:color="auto"/>
              <w:bottom w:val="single" w:sz="4" w:space="0" w:color="auto"/>
              <w:right w:val="single" w:sz="4" w:space="0" w:color="auto"/>
            </w:tcBorders>
          </w:tcPr>
          <w:p w14:paraId="6AF58D82" w14:textId="77777777" w:rsidR="00312687" w:rsidRPr="002E56B9" w:rsidRDefault="00312687" w:rsidP="00312687">
            <w:pPr>
              <w:pStyle w:val="TAL"/>
            </w:pPr>
            <w:r w:rsidRPr="002E56B9">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942A5D1" w14:textId="77777777" w:rsidR="00312687" w:rsidRPr="002E56B9" w:rsidRDefault="00312687" w:rsidP="0031268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CE02ADA" w14:textId="77777777" w:rsidR="00312687" w:rsidRPr="002E56B9" w:rsidRDefault="00312687" w:rsidP="00312687">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7ED8C48F" w14:textId="77777777" w:rsidR="00312687" w:rsidRPr="002E56B9" w:rsidRDefault="00312687" w:rsidP="00312687">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CF99A35" w14:textId="77777777" w:rsidR="00312687" w:rsidRPr="002E56B9" w:rsidRDefault="00312687" w:rsidP="00312687">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E9DD19F"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377FAFF5" w14:textId="77777777" w:rsidR="00312687" w:rsidRPr="002E56B9" w:rsidRDefault="00312687" w:rsidP="00312687">
            <w:pPr>
              <w:pStyle w:val="TAL"/>
              <w:rPr>
                <w:rFonts w:eastAsia="SimSun"/>
                <w:lang w:eastAsia="zh-CN"/>
              </w:rPr>
            </w:pPr>
            <w:r w:rsidRPr="002E56B9">
              <w:rPr>
                <w:rFonts w:eastAsia="SimSun"/>
                <w:lang w:eastAsia="zh-CN"/>
              </w:rPr>
              <w:t>NOTE 1</w:t>
            </w:r>
          </w:p>
        </w:tc>
      </w:tr>
      <w:tr w:rsidR="00312687" w:rsidRPr="002E56B9" w14:paraId="4553F8C0"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3D7284A1" w14:textId="77777777" w:rsidR="00312687" w:rsidRPr="002E56B9" w:rsidRDefault="00312687" w:rsidP="00312687">
            <w:pPr>
              <w:pStyle w:val="TAL"/>
            </w:pPr>
            <w:r w:rsidRPr="002E56B9">
              <w:t>6.5E.3.3.1</w:t>
            </w:r>
          </w:p>
        </w:tc>
        <w:tc>
          <w:tcPr>
            <w:tcW w:w="4467" w:type="dxa"/>
            <w:tcBorders>
              <w:top w:val="single" w:sz="4" w:space="0" w:color="auto"/>
              <w:left w:val="single" w:sz="4" w:space="0" w:color="auto"/>
              <w:bottom w:val="single" w:sz="4" w:space="0" w:color="auto"/>
              <w:right w:val="single" w:sz="4" w:space="0" w:color="auto"/>
            </w:tcBorders>
          </w:tcPr>
          <w:p w14:paraId="6D56DA65" w14:textId="77777777" w:rsidR="00312687" w:rsidRPr="002E56B9" w:rsidRDefault="00312687" w:rsidP="00312687">
            <w:pPr>
              <w:pStyle w:val="TAL"/>
            </w:pPr>
            <w:r w:rsidRPr="002E56B9">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8054097" w14:textId="77777777" w:rsidR="00312687" w:rsidRPr="002E56B9" w:rsidRDefault="00312687" w:rsidP="0031268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C8BA9E9" w14:textId="77777777" w:rsidR="00312687" w:rsidRPr="002E56B9" w:rsidRDefault="00312687" w:rsidP="00312687">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55022D4E" w14:textId="77777777" w:rsidR="00312687" w:rsidRPr="002E56B9" w:rsidRDefault="00312687" w:rsidP="00312687">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4F90E51F" w14:textId="77777777" w:rsidR="00312687" w:rsidRPr="002E56B9" w:rsidRDefault="00312687" w:rsidP="00312687">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4B2C3A9"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908E55D" w14:textId="77777777" w:rsidR="00312687" w:rsidRPr="002E56B9" w:rsidRDefault="00312687" w:rsidP="00312687">
            <w:pPr>
              <w:pStyle w:val="TAL"/>
              <w:rPr>
                <w:rFonts w:eastAsia="SimSun"/>
                <w:lang w:eastAsia="zh-CN"/>
              </w:rPr>
            </w:pPr>
            <w:r w:rsidRPr="002E56B9">
              <w:rPr>
                <w:rFonts w:eastAsia="SimSun"/>
                <w:lang w:eastAsia="zh-CN"/>
              </w:rPr>
              <w:t>NOTE 1</w:t>
            </w:r>
          </w:p>
        </w:tc>
      </w:tr>
      <w:tr w:rsidR="00312687" w:rsidRPr="002E56B9" w14:paraId="7FC8B958"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417AC108" w14:textId="77777777" w:rsidR="00312687" w:rsidRPr="002E56B9" w:rsidRDefault="00312687" w:rsidP="00312687">
            <w:pPr>
              <w:pStyle w:val="TAL"/>
              <w:rPr>
                <w:lang w:eastAsia="ko-KR"/>
              </w:rPr>
            </w:pPr>
            <w:r w:rsidRPr="002E56B9">
              <w:rPr>
                <w:rFonts w:hint="eastAsia"/>
                <w:lang w:eastAsia="ko-KR"/>
              </w:rPr>
              <w:t>6</w:t>
            </w:r>
            <w:r w:rsidRPr="002E56B9">
              <w:rPr>
                <w:lang w:eastAsia="ko-KR"/>
              </w:rPr>
              <w:t>.5F.1</w:t>
            </w:r>
          </w:p>
        </w:tc>
        <w:tc>
          <w:tcPr>
            <w:tcW w:w="4467" w:type="dxa"/>
            <w:tcBorders>
              <w:top w:val="single" w:sz="4" w:space="0" w:color="auto"/>
              <w:left w:val="single" w:sz="4" w:space="0" w:color="auto"/>
              <w:bottom w:val="single" w:sz="4" w:space="0" w:color="auto"/>
              <w:right w:val="single" w:sz="4" w:space="0" w:color="auto"/>
            </w:tcBorders>
          </w:tcPr>
          <w:p w14:paraId="1D4C1D3C" w14:textId="77777777" w:rsidR="00312687" w:rsidRPr="002E56B9" w:rsidRDefault="00312687" w:rsidP="00312687">
            <w:pPr>
              <w:pStyle w:val="TAL"/>
              <w:rPr>
                <w:lang w:eastAsia="ko-KR"/>
              </w:rPr>
            </w:pPr>
            <w:r w:rsidRPr="002E56B9">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C0A4BA9" w14:textId="77777777" w:rsidR="00312687" w:rsidRPr="002E56B9" w:rsidRDefault="00312687" w:rsidP="00312687">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0205431A" w14:textId="77777777" w:rsidR="00312687" w:rsidRPr="002E56B9" w:rsidRDefault="00312687" w:rsidP="00312687">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1EEBF279" w14:textId="77777777" w:rsidR="00312687" w:rsidRPr="002E56B9" w:rsidRDefault="00312687" w:rsidP="00312687">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CC1BE03" w14:textId="77777777" w:rsidR="00312687" w:rsidRPr="002E56B9" w:rsidRDefault="00312687" w:rsidP="00312687">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FA35076"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07526A68" w14:textId="77777777" w:rsidR="00312687" w:rsidRPr="002E56B9" w:rsidRDefault="00312687" w:rsidP="00312687">
            <w:pPr>
              <w:pStyle w:val="TAL"/>
            </w:pPr>
            <w:r w:rsidRPr="002E56B9">
              <w:t>NOTE 1</w:t>
            </w:r>
          </w:p>
        </w:tc>
      </w:tr>
      <w:tr w:rsidR="00312687" w:rsidRPr="002E56B9" w14:paraId="6A50F517"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527B738E" w14:textId="77777777" w:rsidR="00312687" w:rsidRPr="002E56B9" w:rsidRDefault="00312687" w:rsidP="00312687">
            <w:pPr>
              <w:pStyle w:val="TAL"/>
            </w:pPr>
            <w:r w:rsidRPr="002E56B9">
              <w:t>6.5F.2.2</w:t>
            </w:r>
          </w:p>
        </w:tc>
        <w:tc>
          <w:tcPr>
            <w:tcW w:w="4467" w:type="dxa"/>
            <w:tcBorders>
              <w:top w:val="single" w:sz="4" w:space="0" w:color="auto"/>
              <w:left w:val="single" w:sz="4" w:space="0" w:color="auto"/>
              <w:bottom w:val="single" w:sz="4" w:space="0" w:color="auto"/>
              <w:right w:val="single" w:sz="4" w:space="0" w:color="auto"/>
            </w:tcBorders>
          </w:tcPr>
          <w:p w14:paraId="650D01E6" w14:textId="77777777" w:rsidR="00312687" w:rsidRPr="002E56B9" w:rsidRDefault="00312687" w:rsidP="00312687">
            <w:pPr>
              <w:pStyle w:val="TAL"/>
            </w:pPr>
            <w:r w:rsidRPr="002E56B9">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F0EC34D" w14:textId="77777777" w:rsidR="00312687" w:rsidRPr="002E56B9" w:rsidRDefault="00312687" w:rsidP="00312687">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4672648" w14:textId="77777777" w:rsidR="00312687" w:rsidRPr="002E56B9" w:rsidRDefault="00312687" w:rsidP="00312687">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743472AB" w14:textId="77777777" w:rsidR="00312687" w:rsidRPr="002E56B9" w:rsidRDefault="00312687" w:rsidP="00312687">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B1FF426" w14:textId="77777777" w:rsidR="00312687" w:rsidRPr="002E56B9" w:rsidRDefault="00312687" w:rsidP="00312687">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3E60A2E"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B215F47" w14:textId="77777777" w:rsidR="00312687" w:rsidRPr="002E56B9" w:rsidRDefault="00312687" w:rsidP="00312687">
            <w:pPr>
              <w:pStyle w:val="TAL"/>
            </w:pPr>
          </w:p>
        </w:tc>
      </w:tr>
      <w:tr w:rsidR="00312687" w:rsidRPr="002E56B9" w14:paraId="3048D291"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3ED76C71" w14:textId="77777777" w:rsidR="00312687" w:rsidRPr="002E56B9" w:rsidRDefault="00312687" w:rsidP="00312687">
            <w:pPr>
              <w:pStyle w:val="TAL"/>
            </w:pPr>
            <w:r w:rsidRPr="002E56B9">
              <w:t>6.5F.2.4</w:t>
            </w:r>
          </w:p>
        </w:tc>
        <w:tc>
          <w:tcPr>
            <w:tcW w:w="4467" w:type="dxa"/>
            <w:tcBorders>
              <w:top w:val="single" w:sz="4" w:space="0" w:color="auto"/>
              <w:left w:val="single" w:sz="4" w:space="0" w:color="auto"/>
              <w:bottom w:val="single" w:sz="4" w:space="0" w:color="auto"/>
              <w:right w:val="single" w:sz="4" w:space="0" w:color="auto"/>
            </w:tcBorders>
          </w:tcPr>
          <w:p w14:paraId="6967F2E8" w14:textId="77777777" w:rsidR="00312687" w:rsidRPr="002E56B9" w:rsidRDefault="00312687" w:rsidP="00312687">
            <w:pPr>
              <w:pStyle w:val="TAL"/>
            </w:pPr>
            <w:r w:rsidRPr="002E56B9">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3DE8F8A" w14:textId="77777777" w:rsidR="00312687" w:rsidRPr="002E56B9" w:rsidRDefault="00312687" w:rsidP="00312687">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C357222" w14:textId="77777777" w:rsidR="00312687" w:rsidRPr="002E56B9" w:rsidRDefault="00312687" w:rsidP="00312687">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49684364" w14:textId="77777777" w:rsidR="00312687" w:rsidRPr="002E56B9" w:rsidRDefault="00312687" w:rsidP="00312687">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FEE2048" w14:textId="77777777" w:rsidR="00312687" w:rsidRPr="002E56B9" w:rsidRDefault="00312687" w:rsidP="00312687">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D59328A"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1F49D71" w14:textId="77777777" w:rsidR="00312687" w:rsidRPr="002E56B9" w:rsidRDefault="00312687" w:rsidP="00312687">
            <w:pPr>
              <w:pStyle w:val="TAL"/>
            </w:pPr>
          </w:p>
        </w:tc>
      </w:tr>
      <w:tr w:rsidR="00312687" w:rsidRPr="002E56B9" w14:paraId="3C0EDC47"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74C2C855" w14:textId="77777777" w:rsidR="00312687" w:rsidRPr="002E56B9" w:rsidRDefault="00312687" w:rsidP="00312687">
            <w:pPr>
              <w:pStyle w:val="TAL"/>
            </w:pPr>
            <w:r w:rsidRPr="002E56B9">
              <w:t>6.5F.2.4.2</w:t>
            </w:r>
          </w:p>
        </w:tc>
        <w:tc>
          <w:tcPr>
            <w:tcW w:w="4467" w:type="dxa"/>
            <w:tcBorders>
              <w:top w:val="single" w:sz="4" w:space="0" w:color="auto"/>
              <w:left w:val="single" w:sz="4" w:space="0" w:color="auto"/>
              <w:bottom w:val="single" w:sz="4" w:space="0" w:color="auto"/>
              <w:right w:val="single" w:sz="4" w:space="0" w:color="auto"/>
            </w:tcBorders>
          </w:tcPr>
          <w:p w14:paraId="6F8C65E7" w14:textId="77777777" w:rsidR="00312687" w:rsidRPr="002E56B9" w:rsidRDefault="00312687" w:rsidP="00312687">
            <w:pPr>
              <w:pStyle w:val="TAL"/>
            </w:pPr>
            <w:r w:rsidRPr="002E56B9">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782E4706" w14:textId="77777777" w:rsidR="00312687" w:rsidRPr="002E56B9" w:rsidRDefault="00312687" w:rsidP="00312687">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267B7FA" w14:textId="77777777" w:rsidR="00312687" w:rsidRPr="002E56B9" w:rsidRDefault="00312687" w:rsidP="00312687">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0009C2F9" w14:textId="77777777" w:rsidR="00312687" w:rsidRPr="002E56B9" w:rsidRDefault="00312687" w:rsidP="00312687">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1897312" w14:textId="77777777" w:rsidR="00312687" w:rsidRPr="002E56B9" w:rsidRDefault="00312687" w:rsidP="00312687">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1103E3F"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4730F409" w14:textId="77777777" w:rsidR="00312687" w:rsidRPr="002E56B9" w:rsidRDefault="00312687" w:rsidP="00312687">
            <w:pPr>
              <w:pStyle w:val="TAL"/>
            </w:pPr>
            <w:r w:rsidRPr="002E56B9">
              <w:t>NOTE 1</w:t>
            </w:r>
          </w:p>
        </w:tc>
      </w:tr>
      <w:tr w:rsidR="00312687" w:rsidRPr="002E56B9" w14:paraId="4DD46A5A"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212575EC" w14:textId="77777777" w:rsidR="00312687" w:rsidRPr="002E56B9" w:rsidRDefault="00312687" w:rsidP="00312687">
            <w:pPr>
              <w:pStyle w:val="TAL"/>
            </w:pPr>
            <w:r w:rsidRPr="002E56B9">
              <w:lastRenderedPageBreak/>
              <w:t>6.5F.3.1</w:t>
            </w:r>
          </w:p>
        </w:tc>
        <w:tc>
          <w:tcPr>
            <w:tcW w:w="4467" w:type="dxa"/>
            <w:tcBorders>
              <w:top w:val="single" w:sz="4" w:space="0" w:color="auto"/>
              <w:left w:val="single" w:sz="4" w:space="0" w:color="auto"/>
              <w:bottom w:val="single" w:sz="4" w:space="0" w:color="auto"/>
              <w:right w:val="single" w:sz="4" w:space="0" w:color="auto"/>
            </w:tcBorders>
          </w:tcPr>
          <w:p w14:paraId="3529A851" w14:textId="77777777" w:rsidR="00312687" w:rsidRPr="002E56B9" w:rsidRDefault="00312687" w:rsidP="00312687">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tcPr>
          <w:p w14:paraId="1A2AED24" w14:textId="77777777" w:rsidR="00312687" w:rsidRPr="002E56B9" w:rsidRDefault="00312687" w:rsidP="00312687">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BD83D04" w14:textId="77777777" w:rsidR="00312687" w:rsidRPr="002E56B9" w:rsidRDefault="00312687" w:rsidP="00312687">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31A9B279" w14:textId="77777777" w:rsidR="00312687" w:rsidRPr="002E56B9" w:rsidRDefault="00312687" w:rsidP="00312687">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63094B6" w14:textId="77777777" w:rsidR="00312687" w:rsidRPr="002E56B9" w:rsidRDefault="00312687" w:rsidP="00312687">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0C5F245"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64EC06F9" w14:textId="77777777" w:rsidR="00312687" w:rsidRPr="002E56B9" w:rsidRDefault="00312687" w:rsidP="00312687">
            <w:pPr>
              <w:pStyle w:val="TAL"/>
            </w:pPr>
            <w:r w:rsidRPr="002E56B9">
              <w:t>NOTE 1</w:t>
            </w:r>
          </w:p>
        </w:tc>
      </w:tr>
      <w:tr w:rsidR="00312687" w:rsidRPr="002E56B9" w14:paraId="756A105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6900EE1D" w14:textId="77777777" w:rsidR="00312687" w:rsidRPr="002E56B9" w:rsidRDefault="00312687" w:rsidP="00312687">
            <w:pPr>
              <w:pStyle w:val="TAL"/>
            </w:pPr>
            <w:r w:rsidRPr="002E56B9">
              <w:t>6.5F.4</w:t>
            </w:r>
          </w:p>
        </w:tc>
        <w:tc>
          <w:tcPr>
            <w:tcW w:w="4467" w:type="dxa"/>
            <w:tcBorders>
              <w:top w:val="single" w:sz="4" w:space="0" w:color="auto"/>
              <w:left w:val="single" w:sz="4" w:space="0" w:color="auto"/>
              <w:bottom w:val="single" w:sz="4" w:space="0" w:color="auto"/>
              <w:right w:val="single" w:sz="4" w:space="0" w:color="auto"/>
            </w:tcBorders>
          </w:tcPr>
          <w:p w14:paraId="63BBAC32" w14:textId="77777777" w:rsidR="00312687" w:rsidRPr="002E56B9" w:rsidRDefault="00312687" w:rsidP="00312687">
            <w:pPr>
              <w:pStyle w:val="TAL"/>
            </w:pPr>
            <w:r w:rsidRPr="002E56B9">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1C9D5F4" w14:textId="77777777" w:rsidR="00312687" w:rsidRPr="002E56B9" w:rsidRDefault="00312687" w:rsidP="00312687">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721B8AD" w14:textId="77777777" w:rsidR="00312687" w:rsidRPr="002E56B9" w:rsidRDefault="00312687" w:rsidP="00312687">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53B67FD1" w14:textId="77777777" w:rsidR="00312687" w:rsidRPr="002E56B9" w:rsidRDefault="00312687" w:rsidP="00312687">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B524CE5" w14:textId="77777777" w:rsidR="00312687" w:rsidRPr="002E56B9" w:rsidRDefault="00312687" w:rsidP="00312687">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F5CAA1C"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60F6C17F" w14:textId="77777777" w:rsidR="00312687" w:rsidRPr="002E56B9" w:rsidRDefault="00312687" w:rsidP="00312687">
            <w:pPr>
              <w:pStyle w:val="TAL"/>
            </w:pPr>
            <w:r w:rsidRPr="002E56B9">
              <w:t>NOTE 1</w:t>
            </w:r>
          </w:p>
        </w:tc>
      </w:tr>
      <w:tr w:rsidR="00312687" w:rsidRPr="002E56B9" w14:paraId="6BCB8F7A" w14:textId="77777777" w:rsidTr="00312687">
        <w:trPr>
          <w:jc w:val="center"/>
        </w:trPr>
        <w:tc>
          <w:tcPr>
            <w:tcW w:w="1348" w:type="dxa"/>
            <w:tcBorders>
              <w:top w:val="single" w:sz="4" w:space="0" w:color="auto"/>
              <w:left w:val="single" w:sz="4" w:space="0" w:color="auto"/>
              <w:bottom w:val="nil"/>
              <w:right w:val="single" w:sz="4" w:space="0" w:color="auto"/>
            </w:tcBorders>
          </w:tcPr>
          <w:p w14:paraId="0102707E" w14:textId="77777777" w:rsidR="00312687" w:rsidRPr="002E56B9" w:rsidRDefault="00312687" w:rsidP="00312687">
            <w:pPr>
              <w:keepNext/>
              <w:keepLines/>
              <w:spacing w:after="0"/>
              <w:rPr>
                <w:rFonts w:ascii="Arial" w:hAnsi="Arial"/>
                <w:sz w:val="18"/>
              </w:rPr>
            </w:pPr>
            <w:r w:rsidRPr="002E56B9">
              <w:rPr>
                <w:rFonts w:ascii="Arial" w:hAnsi="Arial"/>
                <w:sz w:val="18"/>
              </w:rPr>
              <w:t>6.5G.1</w:t>
            </w:r>
          </w:p>
        </w:tc>
        <w:tc>
          <w:tcPr>
            <w:tcW w:w="4467" w:type="dxa"/>
            <w:tcBorders>
              <w:top w:val="single" w:sz="4" w:space="0" w:color="auto"/>
              <w:left w:val="single" w:sz="4" w:space="0" w:color="auto"/>
              <w:bottom w:val="nil"/>
              <w:right w:val="single" w:sz="4" w:space="0" w:color="auto"/>
            </w:tcBorders>
          </w:tcPr>
          <w:p w14:paraId="55A247F2" w14:textId="77777777" w:rsidR="00312687" w:rsidRPr="002E56B9" w:rsidRDefault="00312687" w:rsidP="00312687">
            <w:pPr>
              <w:keepNext/>
              <w:keepLines/>
              <w:spacing w:after="0"/>
              <w:rPr>
                <w:rFonts w:ascii="Arial" w:hAnsi="Arial"/>
                <w:sz w:val="18"/>
              </w:rPr>
            </w:pPr>
            <w:r w:rsidRPr="002E56B9">
              <w:rPr>
                <w:rFonts w:ascii="Arial" w:hAnsi="Arial"/>
                <w:sz w:val="18"/>
              </w:rPr>
              <w:t>Occupied bandwidth</w:t>
            </w:r>
            <w:r w:rsidRPr="002E56B9">
              <w:rPr>
                <w:rFonts w:ascii="Arial" w:hAnsi="Arial"/>
                <w:sz w:val="18"/>
                <w:lang w:eastAsia="zh-CN"/>
              </w:rPr>
              <w:t xml:space="preserve"> </w:t>
            </w:r>
            <w:r w:rsidRPr="002E56B9">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4DAEF544" w14:textId="77777777" w:rsidR="00312687" w:rsidRPr="002E56B9" w:rsidRDefault="00312687" w:rsidP="00312687">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4C041BA7" w14:textId="77777777" w:rsidR="00312687" w:rsidRPr="002E56B9" w:rsidRDefault="00312687" w:rsidP="00312687">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4A5A95D" w14:textId="77777777" w:rsidR="00312687" w:rsidRPr="002E56B9" w:rsidRDefault="00312687" w:rsidP="00312687">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25F2A80" w14:textId="77777777" w:rsidR="00312687" w:rsidRPr="002E56B9" w:rsidRDefault="00312687" w:rsidP="00312687">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7EE68E9" w14:textId="77777777" w:rsidR="00312687" w:rsidRPr="002E56B9" w:rsidRDefault="00312687" w:rsidP="00312687">
            <w:pPr>
              <w:keepNext/>
              <w:keepLines/>
              <w:spacing w:after="0"/>
              <w:rPr>
                <w:rFonts w:ascii="Arial" w:hAnsi="Arial"/>
                <w:sz w:val="18"/>
              </w:rPr>
            </w:pPr>
            <w:r w:rsidRPr="002E56B9">
              <w:rPr>
                <w:rFonts w:ascii="Arial" w:hAnsi="Arial"/>
                <w:sz w:val="18"/>
              </w:rPr>
              <w:t>PC1.5</w:t>
            </w:r>
          </w:p>
          <w:p w14:paraId="203B8897" w14:textId="77777777" w:rsidR="00312687" w:rsidRPr="002E56B9" w:rsidRDefault="00312687" w:rsidP="00312687">
            <w:pPr>
              <w:keepNext/>
              <w:keepLines/>
              <w:spacing w:after="0"/>
              <w:rPr>
                <w:rFonts w:ascii="Arial" w:hAnsi="Arial"/>
                <w:sz w:val="18"/>
              </w:rPr>
            </w:pPr>
            <w:r w:rsidRPr="002E56B9">
              <w:rPr>
                <w:rFonts w:ascii="Arial" w:hAnsi="Arial"/>
                <w:sz w:val="18"/>
              </w:rPr>
              <w:t>PC2</w:t>
            </w:r>
          </w:p>
          <w:p w14:paraId="26F3C972" w14:textId="77777777" w:rsidR="00312687" w:rsidRPr="002E56B9" w:rsidRDefault="00312687" w:rsidP="00312687">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7183E3EB" w14:textId="77777777" w:rsidR="00312687" w:rsidRPr="002E56B9" w:rsidRDefault="00312687" w:rsidP="00312687">
            <w:pPr>
              <w:keepNext/>
              <w:keepLines/>
              <w:spacing w:after="0"/>
              <w:rPr>
                <w:rFonts w:ascii="Arial" w:hAnsi="Arial"/>
                <w:strike/>
                <w:sz w:val="18"/>
                <w:lang w:eastAsia="zh-CN"/>
              </w:rPr>
            </w:pPr>
          </w:p>
        </w:tc>
      </w:tr>
      <w:tr w:rsidR="00312687" w:rsidRPr="002E56B9" w14:paraId="25B6FDFE" w14:textId="77777777" w:rsidTr="00312687">
        <w:trPr>
          <w:jc w:val="center"/>
        </w:trPr>
        <w:tc>
          <w:tcPr>
            <w:tcW w:w="1348" w:type="dxa"/>
            <w:tcBorders>
              <w:top w:val="single" w:sz="4" w:space="0" w:color="auto"/>
              <w:left w:val="single" w:sz="4" w:space="0" w:color="auto"/>
              <w:bottom w:val="nil"/>
              <w:right w:val="single" w:sz="4" w:space="0" w:color="auto"/>
            </w:tcBorders>
          </w:tcPr>
          <w:p w14:paraId="7B4C24BE" w14:textId="77777777" w:rsidR="00312687" w:rsidRPr="002E56B9" w:rsidRDefault="00312687" w:rsidP="00312687">
            <w:pPr>
              <w:keepNext/>
              <w:keepLines/>
              <w:spacing w:after="0"/>
              <w:rPr>
                <w:rFonts w:ascii="Arial" w:hAnsi="Arial"/>
                <w:sz w:val="18"/>
              </w:rPr>
            </w:pPr>
            <w:r w:rsidRPr="002E56B9">
              <w:rPr>
                <w:rFonts w:ascii="Arial" w:hAnsi="Arial"/>
                <w:sz w:val="18"/>
              </w:rPr>
              <w:t>6.5G.2.1</w:t>
            </w:r>
          </w:p>
        </w:tc>
        <w:tc>
          <w:tcPr>
            <w:tcW w:w="4467" w:type="dxa"/>
            <w:tcBorders>
              <w:top w:val="single" w:sz="4" w:space="0" w:color="auto"/>
              <w:left w:val="single" w:sz="4" w:space="0" w:color="auto"/>
              <w:bottom w:val="nil"/>
              <w:right w:val="single" w:sz="4" w:space="0" w:color="auto"/>
            </w:tcBorders>
          </w:tcPr>
          <w:p w14:paraId="332A7CBE" w14:textId="77777777" w:rsidR="00312687" w:rsidRPr="002E56B9" w:rsidRDefault="00312687" w:rsidP="00312687">
            <w:pPr>
              <w:keepNext/>
              <w:keepLines/>
              <w:spacing w:after="0"/>
              <w:rPr>
                <w:rFonts w:ascii="Arial" w:hAnsi="Arial"/>
                <w:sz w:val="18"/>
              </w:rPr>
            </w:pPr>
            <w:r w:rsidRPr="002E56B9">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00005846" w14:textId="77777777" w:rsidR="00312687" w:rsidRPr="002E56B9" w:rsidRDefault="00312687" w:rsidP="00312687">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28472157" w14:textId="77777777" w:rsidR="00312687" w:rsidRPr="002E56B9" w:rsidRDefault="00312687" w:rsidP="00312687">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BD6CB04" w14:textId="77777777" w:rsidR="00312687" w:rsidRPr="002E56B9" w:rsidRDefault="00312687" w:rsidP="00312687">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A3739DD" w14:textId="77777777" w:rsidR="00312687" w:rsidRPr="002E56B9" w:rsidRDefault="00312687" w:rsidP="00312687">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3B38BDC" w14:textId="77777777" w:rsidR="00312687" w:rsidRPr="002E56B9" w:rsidRDefault="00312687" w:rsidP="00312687">
            <w:pPr>
              <w:keepNext/>
              <w:keepLines/>
              <w:spacing w:after="0"/>
              <w:rPr>
                <w:rFonts w:ascii="Arial" w:hAnsi="Arial"/>
                <w:sz w:val="18"/>
              </w:rPr>
            </w:pPr>
            <w:r w:rsidRPr="002E56B9">
              <w:rPr>
                <w:rFonts w:ascii="Arial" w:hAnsi="Arial"/>
                <w:sz w:val="18"/>
              </w:rPr>
              <w:t>PC1.5</w:t>
            </w:r>
          </w:p>
          <w:p w14:paraId="1A092FB8" w14:textId="77777777" w:rsidR="00312687" w:rsidRPr="002E56B9" w:rsidRDefault="00312687" w:rsidP="00312687">
            <w:pPr>
              <w:keepNext/>
              <w:keepLines/>
              <w:spacing w:after="0"/>
              <w:rPr>
                <w:rFonts w:ascii="Arial" w:hAnsi="Arial"/>
                <w:sz w:val="18"/>
              </w:rPr>
            </w:pPr>
            <w:r w:rsidRPr="002E56B9">
              <w:rPr>
                <w:rFonts w:ascii="Arial" w:hAnsi="Arial"/>
                <w:sz w:val="18"/>
              </w:rPr>
              <w:t>PC2</w:t>
            </w:r>
          </w:p>
          <w:p w14:paraId="6D78738B" w14:textId="77777777" w:rsidR="00312687" w:rsidRPr="002E56B9" w:rsidRDefault="00312687" w:rsidP="00312687">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40F58332" w14:textId="77777777" w:rsidR="00312687" w:rsidRPr="002E56B9" w:rsidRDefault="00312687" w:rsidP="00312687">
            <w:pPr>
              <w:keepNext/>
              <w:keepLines/>
              <w:spacing w:after="0"/>
              <w:rPr>
                <w:rFonts w:ascii="Arial" w:hAnsi="Arial"/>
                <w:strike/>
                <w:sz w:val="18"/>
                <w:lang w:eastAsia="zh-CN"/>
              </w:rPr>
            </w:pPr>
          </w:p>
        </w:tc>
      </w:tr>
      <w:tr w:rsidR="00312687" w:rsidRPr="002E56B9" w14:paraId="1CF07BAC" w14:textId="77777777" w:rsidTr="00312687">
        <w:trPr>
          <w:jc w:val="center"/>
        </w:trPr>
        <w:tc>
          <w:tcPr>
            <w:tcW w:w="1348" w:type="dxa"/>
            <w:tcBorders>
              <w:top w:val="single" w:sz="4" w:space="0" w:color="auto"/>
              <w:left w:val="single" w:sz="4" w:space="0" w:color="auto"/>
              <w:bottom w:val="nil"/>
              <w:right w:val="single" w:sz="4" w:space="0" w:color="auto"/>
            </w:tcBorders>
          </w:tcPr>
          <w:p w14:paraId="783AB12B" w14:textId="77777777" w:rsidR="00312687" w:rsidRPr="002E56B9" w:rsidRDefault="00312687" w:rsidP="00312687">
            <w:pPr>
              <w:keepNext/>
              <w:keepLines/>
              <w:spacing w:after="0"/>
              <w:rPr>
                <w:rFonts w:ascii="Arial" w:hAnsi="Arial"/>
                <w:sz w:val="18"/>
              </w:rPr>
            </w:pPr>
            <w:r w:rsidRPr="002E56B9">
              <w:rPr>
                <w:rFonts w:ascii="Arial" w:hAnsi="Arial"/>
                <w:sz w:val="18"/>
              </w:rPr>
              <w:t>6.5G.2.2</w:t>
            </w:r>
          </w:p>
        </w:tc>
        <w:tc>
          <w:tcPr>
            <w:tcW w:w="4467" w:type="dxa"/>
            <w:tcBorders>
              <w:top w:val="single" w:sz="4" w:space="0" w:color="auto"/>
              <w:left w:val="single" w:sz="4" w:space="0" w:color="auto"/>
              <w:bottom w:val="nil"/>
              <w:right w:val="single" w:sz="4" w:space="0" w:color="auto"/>
            </w:tcBorders>
          </w:tcPr>
          <w:p w14:paraId="7EABABCA" w14:textId="77777777" w:rsidR="00312687" w:rsidRPr="002E56B9" w:rsidRDefault="00312687" w:rsidP="00312687">
            <w:pPr>
              <w:keepNext/>
              <w:keepLines/>
              <w:spacing w:after="0"/>
              <w:rPr>
                <w:rFonts w:ascii="Arial" w:hAnsi="Arial"/>
                <w:sz w:val="18"/>
              </w:rPr>
            </w:pPr>
            <w:r w:rsidRPr="002E56B9">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1AEA5740" w14:textId="77777777" w:rsidR="00312687" w:rsidRPr="002E56B9" w:rsidRDefault="00312687" w:rsidP="00312687">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2B21F743" w14:textId="77777777" w:rsidR="00312687" w:rsidRPr="002E56B9" w:rsidRDefault="00312687" w:rsidP="00312687">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11783FB" w14:textId="77777777" w:rsidR="00312687" w:rsidRPr="002E56B9" w:rsidRDefault="00312687" w:rsidP="00312687">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E2F0855" w14:textId="77777777" w:rsidR="00312687" w:rsidRPr="002E56B9" w:rsidRDefault="00312687" w:rsidP="00312687">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D5F57AE" w14:textId="77777777" w:rsidR="00312687" w:rsidRPr="002E56B9" w:rsidRDefault="00312687" w:rsidP="00312687">
            <w:pPr>
              <w:keepNext/>
              <w:keepLines/>
              <w:spacing w:after="0"/>
              <w:rPr>
                <w:rFonts w:ascii="Arial" w:hAnsi="Arial"/>
                <w:sz w:val="18"/>
              </w:rPr>
            </w:pPr>
            <w:r w:rsidRPr="002E56B9">
              <w:rPr>
                <w:rFonts w:ascii="Arial" w:hAnsi="Arial"/>
                <w:sz w:val="18"/>
              </w:rPr>
              <w:t>PC1.5</w:t>
            </w:r>
          </w:p>
          <w:p w14:paraId="0DB38DE6" w14:textId="77777777" w:rsidR="00312687" w:rsidRPr="002E56B9" w:rsidRDefault="00312687" w:rsidP="00312687">
            <w:pPr>
              <w:keepNext/>
              <w:keepLines/>
              <w:spacing w:after="0"/>
              <w:rPr>
                <w:rFonts w:ascii="Arial" w:hAnsi="Arial"/>
                <w:sz w:val="18"/>
              </w:rPr>
            </w:pPr>
            <w:r w:rsidRPr="002E56B9">
              <w:rPr>
                <w:rFonts w:ascii="Arial" w:hAnsi="Arial"/>
                <w:sz w:val="18"/>
              </w:rPr>
              <w:t>PC2</w:t>
            </w:r>
          </w:p>
          <w:p w14:paraId="3C57624F" w14:textId="77777777" w:rsidR="00312687" w:rsidRPr="002E56B9" w:rsidRDefault="00312687" w:rsidP="00312687">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7F633B8D" w14:textId="77777777" w:rsidR="00312687" w:rsidRPr="002E56B9" w:rsidRDefault="00312687" w:rsidP="00312687">
            <w:pPr>
              <w:keepNext/>
              <w:keepLines/>
              <w:spacing w:after="0"/>
              <w:rPr>
                <w:rFonts w:ascii="Arial" w:hAnsi="Arial"/>
                <w:strike/>
                <w:sz w:val="18"/>
                <w:lang w:eastAsia="zh-CN"/>
              </w:rPr>
            </w:pPr>
          </w:p>
        </w:tc>
      </w:tr>
      <w:tr w:rsidR="00312687" w:rsidRPr="002E56B9" w14:paraId="2C636F3C" w14:textId="77777777" w:rsidTr="00312687">
        <w:trPr>
          <w:jc w:val="center"/>
        </w:trPr>
        <w:tc>
          <w:tcPr>
            <w:tcW w:w="1348" w:type="dxa"/>
            <w:tcBorders>
              <w:top w:val="single" w:sz="4" w:space="0" w:color="auto"/>
              <w:left w:val="single" w:sz="4" w:space="0" w:color="auto"/>
              <w:bottom w:val="nil"/>
              <w:right w:val="single" w:sz="4" w:space="0" w:color="auto"/>
            </w:tcBorders>
          </w:tcPr>
          <w:p w14:paraId="50C53B3E" w14:textId="77777777" w:rsidR="00312687" w:rsidRPr="002E56B9" w:rsidRDefault="00312687" w:rsidP="00312687">
            <w:pPr>
              <w:pStyle w:val="TAL"/>
            </w:pPr>
            <w:r w:rsidRPr="002E56B9">
              <w:t>6.5G.2.3.1</w:t>
            </w:r>
          </w:p>
        </w:tc>
        <w:tc>
          <w:tcPr>
            <w:tcW w:w="4467" w:type="dxa"/>
            <w:tcBorders>
              <w:top w:val="single" w:sz="4" w:space="0" w:color="auto"/>
              <w:left w:val="single" w:sz="4" w:space="0" w:color="auto"/>
              <w:bottom w:val="nil"/>
              <w:right w:val="single" w:sz="4" w:space="0" w:color="auto"/>
            </w:tcBorders>
          </w:tcPr>
          <w:p w14:paraId="397E977C" w14:textId="77777777" w:rsidR="00312687" w:rsidRPr="002E56B9" w:rsidRDefault="00312687" w:rsidP="00312687">
            <w:pPr>
              <w:pStyle w:val="TAL"/>
            </w:pPr>
            <w:r w:rsidRPr="002E56B9">
              <w:t>NR ACLR for Tx Diversity</w:t>
            </w:r>
          </w:p>
        </w:tc>
        <w:tc>
          <w:tcPr>
            <w:tcW w:w="852" w:type="dxa"/>
            <w:tcBorders>
              <w:top w:val="single" w:sz="4" w:space="0" w:color="auto"/>
              <w:left w:val="single" w:sz="4" w:space="0" w:color="auto"/>
              <w:bottom w:val="nil"/>
              <w:right w:val="single" w:sz="4" w:space="0" w:color="auto"/>
            </w:tcBorders>
          </w:tcPr>
          <w:p w14:paraId="48864158"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nil"/>
              <w:right w:val="single" w:sz="4" w:space="0" w:color="auto"/>
            </w:tcBorders>
          </w:tcPr>
          <w:p w14:paraId="6185A9E1" w14:textId="77777777" w:rsidR="00312687" w:rsidRPr="002E56B9" w:rsidRDefault="00312687" w:rsidP="00312687">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FD2FF91" w14:textId="77777777" w:rsidR="00312687" w:rsidRPr="002E56B9" w:rsidRDefault="00312687" w:rsidP="00312687">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CA34DEB" w14:textId="77777777" w:rsidR="00312687" w:rsidRPr="002E56B9" w:rsidRDefault="00312687" w:rsidP="0031268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FF10DF4" w14:textId="77777777" w:rsidR="00312687" w:rsidRPr="002E56B9" w:rsidRDefault="00312687" w:rsidP="00312687">
            <w:pPr>
              <w:pStyle w:val="TAL"/>
            </w:pPr>
            <w:r w:rsidRPr="002E56B9">
              <w:t>PC1.5</w:t>
            </w:r>
          </w:p>
          <w:p w14:paraId="3DB144D3" w14:textId="77777777" w:rsidR="00312687" w:rsidRPr="002E56B9" w:rsidRDefault="00312687" w:rsidP="00312687">
            <w:pPr>
              <w:pStyle w:val="TAL"/>
            </w:pPr>
            <w:r w:rsidRPr="002E56B9">
              <w:t>PC2</w:t>
            </w:r>
          </w:p>
          <w:p w14:paraId="54AA1DCE" w14:textId="77777777" w:rsidR="00312687" w:rsidRPr="002E56B9" w:rsidRDefault="00312687" w:rsidP="00312687">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1D4648CC" w14:textId="77777777" w:rsidR="00312687" w:rsidRPr="002E56B9" w:rsidRDefault="00312687" w:rsidP="00312687">
            <w:pPr>
              <w:pStyle w:val="TAL"/>
              <w:rPr>
                <w:strike/>
                <w:lang w:eastAsia="zh-CN"/>
              </w:rPr>
            </w:pPr>
          </w:p>
        </w:tc>
      </w:tr>
      <w:tr w:rsidR="00312687" w:rsidRPr="002E56B9" w14:paraId="42F289CF" w14:textId="77777777" w:rsidTr="00312687">
        <w:trPr>
          <w:jc w:val="center"/>
        </w:trPr>
        <w:tc>
          <w:tcPr>
            <w:tcW w:w="1348" w:type="dxa"/>
            <w:tcBorders>
              <w:top w:val="single" w:sz="4" w:space="0" w:color="auto"/>
              <w:left w:val="single" w:sz="4" w:space="0" w:color="auto"/>
              <w:bottom w:val="nil"/>
              <w:right w:val="single" w:sz="4" w:space="0" w:color="auto"/>
            </w:tcBorders>
          </w:tcPr>
          <w:p w14:paraId="7DAF2251" w14:textId="77777777" w:rsidR="00312687" w:rsidRPr="002E56B9" w:rsidRDefault="00312687" w:rsidP="00312687">
            <w:pPr>
              <w:pStyle w:val="TAL"/>
            </w:pPr>
            <w:r w:rsidRPr="002E56B9">
              <w:t>6.5G.2.3.2</w:t>
            </w:r>
          </w:p>
        </w:tc>
        <w:tc>
          <w:tcPr>
            <w:tcW w:w="4467" w:type="dxa"/>
            <w:tcBorders>
              <w:top w:val="single" w:sz="4" w:space="0" w:color="auto"/>
              <w:left w:val="single" w:sz="4" w:space="0" w:color="auto"/>
              <w:bottom w:val="nil"/>
              <w:right w:val="single" w:sz="4" w:space="0" w:color="auto"/>
            </w:tcBorders>
          </w:tcPr>
          <w:p w14:paraId="42C46F3E" w14:textId="77777777" w:rsidR="00312687" w:rsidRPr="002E56B9" w:rsidRDefault="00312687" w:rsidP="00312687">
            <w:pPr>
              <w:pStyle w:val="TAL"/>
            </w:pPr>
            <w:r w:rsidRPr="002E56B9">
              <w:rPr>
                <w:snapToGrid w:val="0"/>
              </w:rPr>
              <w:t>UTRA ACLR for Tx Diversity</w:t>
            </w:r>
          </w:p>
        </w:tc>
        <w:tc>
          <w:tcPr>
            <w:tcW w:w="852" w:type="dxa"/>
            <w:tcBorders>
              <w:top w:val="single" w:sz="4" w:space="0" w:color="auto"/>
              <w:left w:val="single" w:sz="4" w:space="0" w:color="auto"/>
              <w:bottom w:val="nil"/>
              <w:right w:val="single" w:sz="4" w:space="0" w:color="auto"/>
            </w:tcBorders>
          </w:tcPr>
          <w:p w14:paraId="04EC7412"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nil"/>
              <w:right w:val="single" w:sz="4" w:space="0" w:color="auto"/>
            </w:tcBorders>
          </w:tcPr>
          <w:p w14:paraId="7E2D8225" w14:textId="77777777" w:rsidR="00312687" w:rsidRPr="002E56B9" w:rsidRDefault="00312687" w:rsidP="00312687">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2E6BAB5" w14:textId="77777777" w:rsidR="00312687" w:rsidRPr="002E56B9" w:rsidRDefault="00312687" w:rsidP="00312687">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8956F92" w14:textId="77777777" w:rsidR="00312687" w:rsidRPr="002E56B9" w:rsidRDefault="00312687" w:rsidP="0031268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7E60841" w14:textId="77777777" w:rsidR="00312687" w:rsidRPr="002E56B9" w:rsidRDefault="00312687" w:rsidP="00312687">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4ED7AC1C" w14:textId="77777777" w:rsidR="00312687" w:rsidRPr="002E56B9" w:rsidRDefault="00312687" w:rsidP="00312687">
            <w:pPr>
              <w:pStyle w:val="TAL"/>
              <w:rPr>
                <w:strike/>
                <w:lang w:eastAsia="zh-CN"/>
              </w:rPr>
            </w:pPr>
          </w:p>
        </w:tc>
      </w:tr>
      <w:tr w:rsidR="00312687" w:rsidRPr="002E56B9" w14:paraId="15590A33" w14:textId="77777777" w:rsidTr="00312687">
        <w:trPr>
          <w:jc w:val="center"/>
        </w:trPr>
        <w:tc>
          <w:tcPr>
            <w:tcW w:w="1348" w:type="dxa"/>
            <w:tcBorders>
              <w:top w:val="single" w:sz="4" w:space="0" w:color="auto"/>
              <w:left w:val="single" w:sz="4" w:space="0" w:color="auto"/>
              <w:bottom w:val="nil"/>
              <w:right w:val="single" w:sz="4" w:space="0" w:color="auto"/>
            </w:tcBorders>
          </w:tcPr>
          <w:p w14:paraId="6D9DA9A8" w14:textId="77777777" w:rsidR="00312687" w:rsidRPr="002E56B9" w:rsidRDefault="00312687" w:rsidP="00312687">
            <w:pPr>
              <w:pStyle w:val="TAL"/>
            </w:pPr>
            <w:r w:rsidRPr="002E56B9">
              <w:t>6.5G.3.1</w:t>
            </w:r>
          </w:p>
        </w:tc>
        <w:tc>
          <w:tcPr>
            <w:tcW w:w="4467" w:type="dxa"/>
            <w:tcBorders>
              <w:top w:val="single" w:sz="4" w:space="0" w:color="auto"/>
              <w:left w:val="single" w:sz="4" w:space="0" w:color="auto"/>
              <w:bottom w:val="nil"/>
              <w:right w:val="single" w:sz="4" w:space="0" w:color="auto"/>
            </w:tcBorders>
          </w:tcPr>
          <w:p w14:paraId="54827B9B" w14:textId="77777777" w:rsidR="00312687" w:rsidRPr="002E56B9" w:rsidRDefault="00312687" w:rsidP="00312687">
            <w:pPr>
              <w:pStyle w:val="TAL"/>
            </w:pPr>
            <w:r w:rsidRPr="002E56B9">
              <w:t>General spurious emissions</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2CCCC09A"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nil"/>
              <w:right w:val="single" w:sz="4" w:space="0" w:color="auto"/>
            </w:tcBorders>
          </w:tcPr>
          <w:p w14:paraId="46059EE0" w14:textId="77777777" w:rsidR="00312687" w:rsidRPr="002E56B9" w:rsidRDefault="00312687" w:rsidP="00312687">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0ACC36D" w14:textId="77777777" w:rsidR="00312687" w:rsidRPr="002E56B9" w:rsidRDefault="00312687" w:rsidP="00312687">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ED21472" w14:textId="77777777" w:rsidR="00312687" w:rsidRPr="002E56B9" w:rsidRDefault="00312687" w:rsidP="0031268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C67502D" w14:textId="77777777" w:rsidR="00312687" w:rsidRPr="002E56B9" w:rsidRDefault="00312687" w:rsidP="00312687">
            <w:pPr>
              <w:pStyle w:val="TAL"/>
            </w:pPr>
            <w:r w:rsidRPr="002E56B9">
              <w:t>PC1.5</w:t>
            </w:r>
          </w:p>
          <w:p w14:paraId="627BA45D" w14:textId="77777777" w:rsidR="00312687" w:rsidRPr="002E56B9" w:rsidRDefault="00312687" w:rsidP="00312687">
            <w:pPr>
              <w:pStyle w:val="TAL"/>
            </w:pPr>
            <w:r w:rsidRPr="002E56B9">
              <w:t>PC2</w:t>
            </w:r>
          </w:p>
          <w:p w14:paraId="3C5D71B5" w14:textId="77777777" w:rsidR="00312687" w:rsidRPr="002E56B9" w:rsidRDefault="00312687" w:rsidP="00312687">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67DFF223" w14:textId="77777777" w:rsidR="00312687" w:rsidRPr="002E56B9" w:rsidRDefault="00312687" w:rsidP="00312687">
            <w:pPr>
              <w:pStyle w:val="TAL"/>
              <w:rPr>
                <w:strike/>
                <w:lang w:eastAsia="zh-CN"/>
              </w:rPr>
            </w:pPr>
          </w:p>
        </w:tc>
      </w:tr>
      <w:tr w:rsidR="00312687" w:rsidRPr="002E56B9" w14:paraId="28E84260" w14:textId="77777777" w:rsidTr="00312687">
        <w:trPr>
          <w:jc w:val="center"/>
        </w:trPr>
        <w:tc>
          <w:tcPr>
            <w:tcW w:w="1348" w:type="dxa"/>
            <w:tcBorders>
              <w:top w:val="single" w:sz="4" w:space="0" w:color="auto"/>
              <w:left w:val="single" w:sz="4" w:space="0" w:color="auto"/>
              <w:bottom w:val="nil"/>
              <w:right w:val="single" w:sz="4" w:space="0" w:color="auto"/>
            </w:tcBorders>
          </w:tcPr>
          <w:p w14:paraId="13E90612" w14:textId="77777777" w:rsidR="00312687" w:rsidRPr="002E56B9" w:rsidRDefault="00312687" w:rsidP="00312687">
            <w:pPr>
              <w:pStyle w:val="TAL"/>
            </w:pPr>
            <w:r w:rsidRPr="002E56B9">
              <w:t>6.5G.3.2</w:t>
            </w:r>
          </w:p>
        </w:tc>
        <w:tc>
          <w:tcPr>
            <w:tcW w:w="4467" w:type="dxa"/>
            <w:tcBorders>
              <w:top w:val="single" w:sz="4" w:space="0" w:color="auto"/>
              <w:left w:val="single" w:sz="4" w:space="0" w:color="auto"/>
              <w:bottom w:val="nil"/>
              <w:right w:val="single" w:sz="4" w:space="0" w:color="auto"/>
            </w:tcBorders>
          </w:tcPr>
          <w:p w14:paraId="6D9A9536" w14:textId="77777777" w:rsidR="00312687" w:rsidRPr="002E56B9" w:rsidRDefault="00312687" w:rsidP="00312687">
            <w:pPr>
              <w:pStyle w:val="TAL"/>
            </w:pPr>
            <w:r w:rsidRPr="002E56B9">
              <w:t>Spurious emissions for UE co-existence</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5E5B2D0E"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nil"/>
              <w:right w:val="single" w:sz="4" w:space="0" w:color="auto"/>
            </w:tcBorders>
          </w:tcPr>
          <w:p w14:paraId="6ADC566A" w14:textId="77777777" w:rsidR="00312687" w:rsidRPr="002E56B9" w:rsidRDefault="00312687" w:rsidP="00312687">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1EC02AB" w14:textId="77777777" w:rsidR="00312687" w:rsidRPr="002E56B9" w:rsidRDefault="00312687" w:rsidP="00312687">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62F0BCC" w14:textId="77777777" w:rsidR="00312687" w:rsidRPr="002E56B9" w:rsidRDefault="00312687" w:rsidP="0031268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5E47B5D" w14:textId="77777777" w:rsidR="00312687" w:rsidRPr="002E56B9" w:rsidRDefault="00312687" w:rsidP="00312687">
            <w:pPr>
              <w:pStyle w:val="TAL"/>
            </w:pPr>
            <w:r w:rsidRPr="002E56B9">
              <w:t>PC1.5</w:t>
            </w:r>
          </w:p>
          <w:p w14:paraId="295D41C7" w14:textId="77777777" w:rsidR="00312687" w:rsidRPr="002E56B9" w:rsidRDefault="00312687" w:rsidP="00312687">
            <w:pPr>
              <w:pStyle w:val="TAL"/>
            </w:pPr>
            <w:r w:rsidRPr="002E56B9">
              <w:t>PC2</w:t>
            </w:r>
          </w:p>
          <w:p w14:paraId="79B14276" w14:textId="77777777" w:rsidR="00312687" w:rsidRPr="002E56B9" w:rsidRDefault="00312687" w:rsidP="00312687">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04F9A89" w14:textId="77777777" w:rsidR="00312687" w:rsidRPr="002E56B9" w:rsidRDefault="00312687" w:rsidP="00312687">
            <w:pPr>
              <w:pStyle w:val="TAL"/>
              <w:rPr>
                <w:strike/>
                <w:lang w:eastAsia="zh-CN"/>
              </w:rPr>
            </w:pPr>
          </w:p>
        </w:tc>
      </w:tr>
      <w:tr w:rsidR="00312687" w:rsidRPr="002E56B9" w14:paraId="5E3A165F" w14:textId="77777777" w:rsidTr="00312687">
        <w:trPr>
          <w:jc w:val="center"/>
        </w:trPr>
        <w:tc>
          <w:tcPr>
            <w:tcW w:w="1348" w:type="dxa"/>
            <w:tcBorders>
              <w:top w:val="single" w:sz="4" w:space="0" w:color="auto"/>
              <w:left w:val="single" w:sz="4" w:space="0" w:color="auto"/>
              <w:bottom w:val="nil"/>
              <w:right w:val="single" w:sz="4" w:space="0" w:color="auto"/>
            </w:tcBorders>
          </w:tcPr>
          <w:p w14:paraId="71473716" w14:textId="77777777" w:rsidR="00312687" w:rsidRPr="002E56B9" w:rsidRDefault="00312687" w:rsidP="00312687">
            <w:pPr>
              <w:pStyle w:val="TAL"/>
            </w:pPr>
            <w:r w:rsidRPr="002E56B9">
              <w:t>6.5G.3.3</w:t>
            </w:r>
          </w:p>
        </w:tc>
        <w:tc>
          <w:tcPr>
            <w:tcW w:w="4467" w:type="dxa"/>
            <w:tcBorders>
              <w:top w:val="single" w:sz="4" w:space="0" w:color="auto"/>
              <w:left w:val="single" w:sz="4" w:space="0" w:color="auto"/>
              <w:bottom w:val="nil"/>
              <w:right w:val="single" w:sz="4" w:space="0" w:color="auto"/>
            </w:tcBorders>
          </w:tcPr>
          <w:p w14:paraId="54193B81" w14:textId="77777777" w:rsidR="00312687" w:rsidRPr="002E56B9" w:rsidRDefault="00312687" w:rsidP="00312687">
            <w:pPr>
              <w:pStyle w:val="TAL"/>
            </w:pPr>
            <w:r w:rsidRPr="002E56B9">
              <w:t>Additional spurious emissions for Tx Diversity</w:t>
            </w:r>
          </w:p>
        </w:tc>
        <w:tc>
          <w:tcPr>
            <w:tcW w:w="852" w:type="dxa"/>
            <w:tcBorders>
              <w:top w:val="single" w:sz="4" w:space="0" w:color="auto"/>
              <w:left w:val="single" w:sz="4" w:space="0" w:color="auto"/>
              <w:bottom w:val="nil"/>
              <w:right w:val="single" w:sz="4" w:space="0" w:color="auto"/>
            </w:tcBorders>
          </w:tcPr>
          <w:p w14:paraId="670CAF15"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nil"/>
              <w:right w:val="single" w:sz="4" w:space="0" w:color="auto"/>
            </w:tcBorders>
          </w:tcPr>
          <w:p w14:paraId="6CA5B60E" w14:textId="77777777" w:rsidR="00312687" w:rsidRPr="002E56B9" w:rsidRDefault="00312687" w:rsidP="00312687">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C4639D6" w14:textId="77777777" w:rsidR="00312687" w:rsidRPr="002E56B9" w:rsidRDefault="00312687" w:rsidP="00312687">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D259F3C" w14:textId="77777777" w:rsidR="00312687" w:rsidRPr="002E56B9" w:rsidRDefault="00312687" w:rsidP="0031268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75A8821" w14:textId="77777777" w:rsidR="00312687" w:rsidRPr="002E56B9" w:rsidRDefault="00312687" w:rsidP="00312687">
            <w:pPr>
              <w:pStyle w:val="TAL"/>
            </w:pPr>
            <w:r w:rsidRPr="002E56B9">
              <w:t>PC1.5</w:t>
            </w:r>
          </w:p>
          <w:p w14:paraId="772530D4" w14:textId="77777777" w:rsidR="00312687" w:rsidRPr="002E56B9" w:rsidRDefault="00312687" w:rsidP="00312687">
            <w:pPr>
              <w:pStyle w:val="TAL"/>
            </w:pPr>
            <w:r w:rsidRPr="002E56B9">
              <w:t>PC2</w:t>
            </w:r>
          </w:p>
          <w:p w14:paraId="68CF22DC" w14:textId="77777777" w:rsidR="00312687" w:rsidRPr="002E56B9" w:rsidRDefault="00312687" w:rsidP="00312687">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6D7936D9" w14:textId="77777777" w:rsidR="00312687" w:rsidRPr="002E56B9" w:rsidRDefault="00312687" w:rsidP="00312687">
            <w:pPr>
              <w:pStyle w:val="TAL"/>
              <w:rPr>
                <w:strike/>
                <w:lang w:eastAsia="zh-CN"/>
              </w:rPr>
            </w:pPr>
          </w:p>
        </w:tc>
      </w:tr>
      <w:tr w:rsidR="00312687" w:rsidRPr="002E56B9" w14:paraId="523325C8" w14:textId="77777777" w:rsidTr="00312687">
        <w:trPr>
          <w:jc w:val="center"/>
        </w:trPr>
        <w:tc>
          <w:tcPr>
            <w:tcW w:w="1348" w:type="dxa"/>
            <w:tcBorders>
              <w:top w:val="single" w:sz="4" w:space="0" w:color="auto"/>
              <w:left w:val="single" w:sz="4" w:space="0" w:color="auto"/>
              <w:bottom w:val="nil"/>
              <w:right w:val="single" w:sz="4" w:space="0" w:color="auto"/>
            </w:tcBorders>
          </w:tcPr>
          <w:p w14:paraId="757917F2" w14:textId="77777777" w:rsidR="00312687" w:rsidRPr="002E56B9" w:rsidRDefault="00312687" w:rsidP="00312687">
            <w:pPr>
              <w:pStyle w:val="TAL"/>
              <w:rPr>
                <w:lang w:eastAsia="zh-CN"/>
              </w:rPr>
            </w:pPr>
            <w:r w:rsidRPr="002E56B9">
              <w:rPr>
                <w:rFonts w:hint="eastAsia"/>
                <w:lang w:eastAsia="zh-CN"/>
              </w:rPr>
              <w:t>6</w:t>
            </w:r>
            <w:r w:rsidRPr="002E56B9">
              <w:rPr>
                <w:lang w:eastAsia="zh-CN"/>
              </w:rPr>
              <w:t>.5G.4</w:t>
            </w:r>
          </w:p>
        </w:tc>
        <w:tc>
          <w:tcPr>
            <w:tcW w:w="4467" w:type="dxa"/>
            <w:tcBorders>
              <w:top w:val="single" w:sz="4" w:space="0" w:color="auto"/>
              <w:left w:val="single" w:sz="4" w:space="0" w:color="auto"/>
              <w:bottom w:val="nil"/>
              <w:right w:val="single" w:sz="4" w:space="0" w:color="auto"/>
            </w:tcBorders>
          </w:tcPr>
          <w:p w14:paraId="41988C29" w14:textId="77777777" w:rsidR="00312687" w:rsidRPr="002E56B9" w:rsidRDefault="00312687" w:rsidP="00312687">
            <w:pPr>
              <w:pStyle w:val="TAL"/>
            </w:pPr>
            <w:r w:rsidRPr="002E56B9">
              <w:t>Transmit intermodulation</w:t>
            </w:r>
            <w:r w:rsidRPr="002E56B9">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1445D471"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nil"/>
              <w:right w:val="single" w:sz="4" w:space="0" w:color="auto"/>
            </w:tcBorders>
          </w:tcPr>
          <w:p w14:paraId="55F3BAD5" w14:textId="77777777" w:rsidR="00312687" w:rsidRPr="002E56B9" w:rsidRDefault="00312687" w:rsidP="00312687">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25357AC" w14:textId="77777777" w:rsidR="00312687" w:rsidRPr="002E56B9" w:rsidRDefault="00312687" w:rsidP="00312687">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257103D" w14:textId="77777777" w:rsidR="00312687" w:rsidRPr="002E56B9" w:rsidRDefault="00312687" w:rsidP="0031268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116DB30" w14:textId="77777777" w:rsidR="00312687" w:rsidRPr="002E56B9" w:rsidRDefault="00312687" w:rsidP="00312687">
            <w:pPr>
              <w:pStyle w:val="TAL"/>
            </w:pPr>
            <w:r w:rsidRPr="002E56B9">
              <w:t>PC1.5</w:t>
            </w:r>
          </w:p>
          <w:p w14:paraId="14E3A7EB" w14:textId="77777777" w:rsidR="00312687" w:rsidRPr="002E56B9" w:rsidRDefault="00312687" w:rsidP="00312687">
            <w:pPr>
              <w:pStyle w:val="TAL"/>
            </w:pPr>
            <w:r w:rsidRPr="002E56B9">
              <w:t>PC2</w:t>
            </w:r>
          </w:p>
          <w:p w14:paraId="7CAD9000" w14:textId="77777777" w:rsidR="00312687" w:rsidRPr="002E56B9" w:rsidRDefault="00312687" w:rsidP="00312687">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97A4198" w14:textId="77777777" w:rsidR="00312687" w:rsidRPr="002E56B9" w:rsidRDefault="00312687" w:rsidP="00312687">
            <w:pPr>
              <w:pStyle w:val="TAL"/>
              <w:rPr>
                <w:strike/>
                <w:lang w:eastAsia="zh-CN"/>
              </w:rPr>
            </w:pPr>
          </w:p>
        </w:tc>
      </w:tr>
      <w:tr w:rsidR="00312687" w:rsidRPr="002E56B9" w14:paraId="2FC7A647" w14:textId="77777777" w:rsidTr="00312687">
        <w:trPr>
          <w:jc w:val="center"/>
        </w:trPr>
        <w:tc>
          <w:tcPr>
            <w:tcW w:w="1348" w:type="dxa"/>
            <w:tcBorders>
              <w:top w:val="single" w:sz="4" w:space="0" w:color="auto"/>
              <w:left w:val="single" w:sz="4" w:space="0" w:color="auto"/>
              <w:bottom w:val="nil"/>
              <w:right w:val="single" w:sz="4" w:space="0" w:color="auto"/>
            </w:tcBorders>
          </w:tcPr>
          <w:p w14:paraId="0F3D4107" w14:textId="77777777" w:rsidR="00312687" w:rsidRPr="002E56B9" w:rsidRDefault="00312687" w:rsidP="00312687">
            <w:pPr>
              <w:pStyle w:val="TAL"/>
              <w:rPr>
                <w:lang w:eastAsia="zh-CN"/>
              </w:rPr>
            </w:pPr>
            <w:r w:rsidRPr="00602A63">
              <w:rPr>
                <w:rFonts w:hint="eastAsia"/>
              </w:rPr>
              <w:t>6.5H.1.2.1</w:t>
            </w:r>
          </w:p>
        </w:tc>
        <w:tc>
          <w:tcPr>
            <w:tcW w:w="4467" w:type="dxa"/>
            <w:tcBorders>
              <w:top w:val="single" w:sz="4" w:space="0" w:color="auto"/>
              <w:left w:val="single" w:sz="4" w:space="0" w:color="auto"/>
              <w:bottom w:val="nil"/>
              <w:right w:val="single" w:sz="4" w:space="0" w:color="auto"/>
            </w:tcBorders>
          </w:tcPr>
          <w:p w14:paraId="3BF45514" w14:textId="77777777" w:rsidR="00312687" w:rsidRPr="002E56B9" w:rsidRDefault="00312687" w:rsidP="00312687">
            <w:pPr>
              <w:pStyle w:val="TAL"/>
            </w:pPr>
            <w:r w:rsidRPr="00602A63">
              <w:rPr>
                <w:rFonts w:hint="eastAsia"/>
              </w:rPr>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2770A833" w14:textId="77777777" w:rsidR="00312687" w:rsidRPr="002E56B9" w:rsidRDefault="00312687" w:rsidP="00312687">
            <w:pPr>
              <w:pStyle w:val="TAC"/>
            </w:pPr>
            <w:r w:rsidRPr="002C209C">
              <w:t>Rel-15</w:t>
            </w:r>
          </w:p>
        </w:tc>
        <w:tc>
          <w:tcPr>
            <w:tcW w:w="1130" w:type="dxa"/>
            <w:tcBorders>
              <w:top w:val="single" w:sz="4" w:space="0" w:color="auto"/>
              <w:left w:val="single" w:sz="4" w:space="0" w:color="auto"/>
              <w:bottom w:val="nil"/>
              <w:right w:val="single" w:sz="4" w:space="0" w:color="auto"/>
            </w:tcBorders>
          </w:tcPr>
          <w:p w14:paraId="27F16E64" w14:textId="77777777" w:rsidR="00312687" w:rsidRPr="002E56B9" w:rsidRDefault="00312687" w:rsidP="00312687">
            <w:pPr>
              <w:pStyle w:val="TAL"/>
              <w:rPr>
                <w:lang w:eastAsia="zh-CN"/>
              </w:rPr>
            </w:pPr>
            <w:r>
              <w:t>C285</w:t>
            </w:r>
          </w:p>
        </w:tc>
        <w:tc>
          <w:tcPr>
            <w:tcW w:w="2970" w:type="dxa"/>
            <w:tcBorders>
              <w:top w:val="single" w:sz="4" w:space="0" w:color="auto"/>
              <w:left w:val="single" w:sz="4" w:space="0" w:color="auto"/>
              <w:bottom w:val="single" w:sz="4" w:space="0" w:color="auto"/>
              <w:right w:val="single" w:sz="4" w:space="0" w:color="auto"/>
            </w:tcBorders>
          </w:tcPr>
          <w:p w14:paraId="7424BF34" w14:textId="77777777" w:rsidR="00312687" w:rsidRPr="002E56B9" w:rsidRDefault="00312687" w:rsidP="00312687">
            <w:pPr>
              <w:pStyle w:val="TAL"/>
            </w:pPr>
            <w:r w:rsidRPr="001D4C2C">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0C815AB" w14:textId="77777777" w:rsidR="00312687" w:rsidRPr="002E56B9" w:rsidRDefault="00312687" w:rsidP="00312687">
            <w:pPr>
              <w:pStyle w:val="TAL"/>
              <w:rPr>
                <w:lang w:eastAsia="zh-CN"/>
              </w:rPr>
            </w:pPr>
            <w:r>
              <w:t>E042</w:t>
            </w:r>
          </w:p>
        </w:tc>
        <w:tc>
          <w:tcPr>
            <w:tcW w:w="1563" w:type="dxa"/>
            <w:tcBorders>
              <w:top w:val="single" w:sz="4" w:space="0" w:color="auto"/>
              <w:left w:val="single" w:sz="4" w:space="0" w:color="auto"/>
              <w:bottom w:val="single" w:sz="4" w:space="0" w:color="auto"/>
              <w:right w:val="single" w:sz="4" w:space="0" w:color="auto"/>
            </w:tcBorders>
          </w:tcPr>
          <w:p w14:paraId="56F40AA0" w14:textId="77777777" w:rsidR="00312687" w:rsidRPr="002E56B9" w:rsidRDefault="00312687" w:rsidP="00312687">
            <w:pPr>
              <w:pStyle w:val="TAL"/>
            </w:pPr>
            <w:r w:rsidRPr="002E56B9">
              <w:t>PC2</w:t>
            </w:r>
          </w:p>
          <w:p w14:paraId="6B487D3B" w14:textId="77777777" w:rsidR="00312687" w:rsidRPr="002E56B9" w:rsidRDefault="00312687" w:rsidP="00312687">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56F929DB" w14:textId="77777777" w:rsidR="00312687" w:rsidRPr="002E56B9" w:rsidRDefault="00312687" w:rsidP="00312687">
            <w:pPr>
              <w:pStyle w:val="TAL"/>
              <w:rPr>
                <w:strike/>
                <w:lang w:eastAsia="zh-CN"/>
              </w:rPr>
            </w:pPr>
          </w:p>
        </w:tc>
      </w:tr>
      <w:tr w:rsidR="00312687" w:rsidRPr="002E56B9" w14:paraId="40AFF378" w14:textId="77777777" w:rsidTr="00312687">
        <w:trPr>
          <w:jc w:val="center"/>
        </w:trPr>
        <w:tc>
          <w:tcPr>
            <w:tcW w:w="1348" w:type="dxa"/>
            <w:tcBorders>
              <w:top w:val="single" w:sz="4" w:space="0" w:color="auto"/>
              <w:left w:val="single" w:sz="4" w:space="0" w:color="auto"/>
              <w:bottom w:val="nil"/>
              <w:right w:val="single" w:sz="4" w:space="0" w:color="auto"/>
            </w:tcBorders>
          </w:tcPr>
          <w:p w14:paraId="1942C4F7" w14:textId="77777777" w:rsidR="00312687" w:rsidRPr="002E56B9" w:rsidRDefault="00312687" w:rsidP="00312687">
            <w:pPr>
              <w:pStyle w:val="TAL"/>
              <w:rPr>
                <w:lang w:eastAsia="zh-CN"/>
              </w:rPr>
            </w:pPr>
            <w:r w:rsidRPr="00602A63">
              <w:rPr>
                <w:rFonts w:hint="eastAsia"/>
              </w:rPr>
              <w:t>6.5H.1.2.3</w:t>
            </w:r>
          </w:p>
        </w:tc>
        <w:tc>
          <w:tcPr>
            <w:tcW w:w="4467" w:type="dxa"/>
            <w:tcBorders>
              <w:top w:val="single" w:sz="4" w:space="0" w:color="auto"/>
              <w:left w:val="single" w:sz="4" w:space="0" w:color="auto"/>
              <w:bottom w:val="nil"/>
              <w:right w:val="single" w:sz="4" w:space="0" w:color="auto"/>
            </w:tcBorders>
          </w:tcPr>
          <w:p w14:paraId="318B0309" w14:textId="77777777" w:rsidR="00312687" w:rsidRPr="002E56B9" w:rsidRDefault="00312687" w:rsidP="00312687">
            <w:pPr>
              <w:pStyle w:val="TAL"/>
            </w:pPr>
            <w:r w:rsidRPr="00602A63">
              <w:rPr>
                <w:rFonts w:hint="eastAsia"/>
              </w:rPr>
              <w:t>NR ACLR for intra-band UL contiguous CA for UL MIMO</w:t>
            </w:r>
          </w:p>
        </w:tc>
        <w:tc>
          <w:tcPr>
            <w:tcW w:w="852" w:type="dxa"/>
            <w:tcBorders>
              <w:top w:val="single" w:sz="4" w:space="0" w:color="auto"/>
              <w:left w:val="single" w:sz="4" w:space="0" w:color="auto"/>
              <w:bottom w:val="nil"/>
              <w:right w:val="single" w:sz="4" w:space="0" w:color="auto"/>
            </w:tcBorders>
          </w:tcPr>
          <w:p w14:paraId="3D0038CD" w14:textId="77777777" w:rsidR="00312687" w:rsidRPr="002E56B9" w:rsidRDefault="00312687" w:rsidP="00312687">
            <w:pPr>
              <w:pStyle w:val="TAC"/>
            </w:pPr>
            <w:r w:rsidRPr="002C209C">
              <w:t>Rel-15</w:t>
            </w:r>
          </w:p>
        </w:tc>
        <w:tc>
          <w:tcPr>
            <w:tcW w:w="1130" w:type="dxa"/>
            <w:tcBorders>
              <w:top w:val="single" w:sz="4" w:space="0" w:color="auto"/>
              <w:left w:val="single" w:sz="4" w:space="0" w:color="auto"/>
              <w:bottom w:val="nil"/>
              <w:right w:val="single" w:sz="4" w:space="0" w:color="auto"/>
            </w:tcBorders>
          </w:tcPr>
          <w:p w14:paraId="4C8FE3B8" w14:textId="77777777" w:rsidR="00312687" w:rsidRPr="002E56B9" w:rsidRDefault="00312687" w:rsidP="00312687">
            <w:pPr>
              <w:pStyle w:val="TAL"/>
              <w:rPr>
                <w:lang w:eastAsia="zh-CN"/>
              </w:rPr>
            </w:pPr>
            <w:r>
              <w:t>C285</w:t>
            </w:r>
          </w:p>
        </w:tc>
        <w:tc>
          <w:tcPr>
            <w:tcW w:w="2970" w:type="dxa"/>
            <w:tcBorders>
              <w:top w:val="single" w:sz="4" w:space="0" w:color="auto"/>
              <w:left w:val="single" w:sz="4" w:space="0" w:color="auto"/>
              <w:bottom w:val="single" w:sz="4" w:space="0" w:color="auto"/>
              <w:right w:val="single" w:sz="4" w:space="0" w:color="auto"/>
            </w:tcBorders>
          </w:tcPr>
          <w:p w14:paraId="471FDC1D" w14:textId="77777777" w:rsidR="00312687" w:rsidRPr="002E56B9" w:rsidRDefault="00312687" w:rsidP="00312687">
            <w:pPr>
              <w:pStyle w:val="TAL"/>
            </w:pPr>
            <w:r w:rsidRPr="00D504D5">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C4C2F4F" w14:textId="77777777" w:rsidR="00312687" w:rsidRPr="002E56B9" w:rsidRDefault="00312687" w:rsidP="00312687">
            <w:pPr>
              <w:pStyle w:val="TAL"/>
              <w:rPr>
                <w:lang w:eastAsia="zh-CN"/>
              </w:rPr>
            </w:pPr>
            <w:r>
              <w:t>E042</w:t>
            </w:r>
          </w:p>
        </w:tc>
        <w:tc>
          <w:tcPr>
            <w:tcW w:w="1563" w:type="dxa"/>
            <w:tcBorders>
              <w:top w:val="single" w:sz="4" w:space="0" w:color="auto"/>
              <w:left w:val="single" w:sz="4" w:space="0" w:color="auto"/>
              <w:bottom w:val="single" w:sz="4" w:space="0" w:color="auto"/>
              <w:right w:val="single" w:sz="4" w:space="0" w:color="auto"/>
            </w:tcBorders>
          </w:tcPr>
          <w:p w14:paraId="01BFBD53" w14:textId="77777777" w:rsidR="00312687" w:rsidRPr="002E56B9" w:rsidRDefault="00312687" w:rsidP="00312687">
            <w:pPr>
              <w:pStyle w:val="TAL"/>
            </w:pPr>
            <w:r w:rsidRPr="002E56B9">
              <w:t>PC2</w:t>
            </w:r>
          </w:p>
          <w:p w14:paraId="33CEC18A" w14:textId="77777777" w:rsidR="00312687" w:rsidRPr="002E56B9" w:rsidRDefault="00312687" w:rsidP="00312687">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1DE3A14E" w14:textId="77777777" w:rsidR="00312687" w:rsidRPr="002E56B9" w:rsidRDefault="00312687" w:rsidP="00312687">
            <w:pPr>
              <w:pStyle w:val="TAL"/>
              <w:rPr>
                <w:strike/>
                <w:lang w:eastAsia="zh-CN"/>
              </w:rPr>
            </w:pPr>
          </w:p>
        </w:tc>
      </w:tr>
      <w:tr w:rsidR="00312687" w:rsidRPr="002E56B9" w14:paraId="03C15067" w14:textId="77777777" w:rsidTr="00312687">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391C1D08" w14:textId="77777777" w:rsidR="00312687" w:rsidRPr="002E56B9" w:rsidRDefault="00312687" w:rsidP="00312687">
            <w:pPr>
              <w:pStyle w:val="TAL"/>
              <w:rPr>
                <w:b/>
              </w:rPr>
            </w:pPr>
            <w:r w:rsidRPr="002E56B9">
              <w:rPr>
                <w:b/>
              </w:rPr>
              <w:t>7</w:t>
            </w:r>
          </w:p>
        </w:tc>
        <w:tc>
          <w:tcPr>
            <w:tcW w:w="4467" w:type="dxa"/>
            <w:tcBorders>
              <w:top w:val="single" w:sz="4" w:space="0" w:color="auto"/>
              <w:left w:val="single" w:sz="4" w:space="0" w:color="auto"/>
              <w:bottom w:val="nil"/>
              <w:right w:val="single" w:sz="4" w:space="0" w:color="auto"/>
            </w:tcBorders>
            <w:shd w:val="clear" w:color="auto" w:fill="E7E6E6"/>
            <w:hideMark/>
          </w:tcPr>
          <w:p w14:paraId="06929EF7" w14:textId="77777777" w:rsidR="00312687" w:rsidRPr="002E56B9" w:rsidRDefault="00312687" w:rsidP="00312687">
            <w:pPr>
              <w:pStyle w:val="TAL"/>
              <w:rPr>
                <w:b/>
                <w:lang w:eastAsia="zh-CN"/>
              </w:rPr>
            </w:pPr>
            <w:r w:rsidRPr="002E56B9">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41E92227" w14:textId="77777777" w:rsidR="00312687" w:rsidRPr="002E56B9" w:rsidRDefault="00312687" w:rsidP="00312687">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27D00364" w14:textId="77777777" w:rsidR="00312687" w:rsidRPr="002E56B9" w:rsidRDefault="00312687" w:rsidP="00312687">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721EE945" w14:textId="77777777" w:rsidR="00312687" w:rsidRPr="002E56B9" w:rsidRDefault="00312687" w:rsidP="00312687">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26E7E305" w14:textId="77777777" w:rsidR="00312687" w:rsidRPr="002E56B9" w:rsidRDefault="00312687" w:rsidP="00312687">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28FD0079" w14:textId="77777777" w:rsidR="00312687" w:rsidRPr="002E56B9" w:rsidRDefault="00312687" w:rsidP="00312687">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0D07EAA4" w14:textId="77777777" w:rsidR="00312687" w:rsidRPr="002E56B9" w:rsidRDefault="00312687" w:rsidP="00312687">
            <w:pPr>
              <w:pStyle w:val="TAL"/>
              <w:rPr>
                <w:b/>
                <w:lang w:eastAsia="zh-CN"/>
              </w:rPr>
            </w:pPr>
          </w:p>
        </w:tc>
      </w:tr>
      <w:tr w:rsidR="00312687" w:rsidRPr="002E56B9" w14:paraId="79676368"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2A362316" w14:textId="77777777" w:rsidR="00312687" w:rsidRPr="002E56B9" w:rsidRDefault="00312687" w:rsidP="00312687">
            <w:pPr>
              <w:pStyle w:val="TAL"/>
            </w:pPr>
            <w:r w:rsidRPr="002E56B9">
              <w:rPr>
                <w:lang w:eastAsia="zh-CN"/>
              </w:rPr>
              <w:t>7.3.2</w:t>
            </w:r>
          </w:p>
        </w:tc>
        <w:tc>
          <w:tcPr>
            <w:tcW w:w="4467" w:type="dxa"/>
            <w:tcBorders>
              <w:top w:val="single" w:sz="4" w:space="0" w:color="auto"/>
              <w:left w:val="single" w:sz="4" w:space="0" w:color="auto"/>
              <w:bottom w:val="single" w:sz="4" w:space="0" w:color="auto"/>
              <w:right w:val="single" w:sz="4" w:space="0" w:color="auto"/>
            </w:tcBorders>
            <w:hideMark/>
          </w:tcPr>
          <w:p w14:paraId="79ECC826" w14:textId="77777777" w:rsidR="00312687" w:rsidRPr="002E56B9" w:rsidRDefault="00312687" w:rsidP="00312687">
            <w:pPr>
              <w:pStyle w:val="TAL"/>
            </w:pPr>
            <w:r w:rsidRPr="002E56B9">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0BC74CC0" w14:textId="77777777" w:rsidR="00312687" w:rsidRPr="002E56B9" w:rsidRDefault="00312687" w:rsidP="00312687">
            <w:pPr>
              <w:pStyle w:val="TAC"/>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7D80770" w14:textId="77777777" w:rsidR="00312687" w:rsidRPr="002E56B9" w:rsidRDefault="00312687" w:rsidP="00312687">
            <w:pPr>
              <w:pStyle w:val="TAL"/>
              <w:rPr>
                <w:lang w:eastAsia="zh-CN"/>
              </w:rPr>
            </w:pPr>
            <w:r w:rsidRPr="002E56B9">
              <w:t>C001h</w:t>
            </w:r>
          </w:p>
        </w:tc>
        <w:tc>
          <w:tcPr>
            <w:tcW w:w="2970" w:type="dxa"/>
            <w:tcBorders>
              <w:top w:val="single" w:sz="4" w:space="0" w:color="auto"/>
              <w:left w:val="single" w:sz="4" w:space="0" w:color="auto"/>
              <w:bottom w:val="single" w:sz="4" w:space="0" w:color="auto"/>
              <w:right w:val="single" w:sz="4" w:space="0" w:color="auto"/>
            </w:tcBorders>
            <w:hideMark/>
          </w:tcPr>
          <w:p w14:paraId="35A23B8A" w14:textId="77777777" w:rsidR="00312687" w:rsidRPr="002E56B9" w:rsidRDefault="00312687" w:rsidP="00312687">
            <w:pPr>
              <w:pStyle w:val="TAL"/>
              <w:rPr>
                <w:lang w:eastAsia="zh-CN"/>
              </w:rPr>
            </w:pPr>
            <w:r w:rsidRPr="002E56B9">
              <w:rPr>
                <w:lang w:eastAsia="zh-CN"/>
              </w:rPr>
              <w:t>UEs supporting 5GS FR1</w:t>
            </w:r>
            <w:r w:rsidRPr="002E56B9">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2BD2EDAF" w14:textId="77777777" w:rsidR="00312687" w:rsidRPr="002E56B9" w:rsidRDefault="00312687" w:rsidP="0031268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55F5102A" w14:textId="77777777" w:rsidR="00312687" w:rsidRPr="002E56B9" w:rsidRDefault="00312687" w:rsidP="00312687">
            <w:pPr>
              <w:pStyle w:val="TAL"/>
            </w:pPr>
            <w:r w:rsidRPr="002E56B9">
              <w:t>2Rx</w:t>
            </w:r>
          </w:p>
          <w:p w14:paraId="357A00F0" w14:textId="77777777" w:rsidR="00312687" w:rsidRPr="002E56B9" w:rsidRDefault="00312687" w:rsidP="00312687">
            <w:pPr>
              <w:pStyle w:val="TAL"/>
            </w:pPr>
            <w:r w:rsidRPr="002E56B9">
              <w:t>4Rx</w:t>
            </w:r>
          </w:p>
          <w:p w14:paraId="2482BD53" w14:textId="77777777" w:rsidR="00312687" w:rsidRPr="002E56B9" w:rsidRDefault="00312687" w:rsidP="00312687">
            <w:pPr>
              <w:pStyle w:val="TAL"/>
            </w:pPr>
            <w:r w:rsidRPr="002E56B9">
              <w:t>PC2</w:t>
            </w:r>
          </w:p>
          <w:p w14:paraId="46A5CD3A" w14:textId="77777777" w:rsidR="00312687" w:rsidRPr="002E56B9" w:rsidRDefault="00312687" w:rsidP="00312687">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61BF0D20" w14:textId="77777777" w:rsidR="00312687" w:rsidRPr="002E56B9" w:rsidRDefault="00312687" w:rsidP="00312687">
            <w:pPr>
              <w:pStyle w:val="TAL"/>
            </w:pPr>
          </w:p>
        </w:tc>
      </w:tr>
      <w:tr w:rsidR="00312687" w:rsidRPr="002E56B9" w14:paraId="0998F10E"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0E5D845F" w14:textId="77777777" w:rsidR="00312687" w:rsidRPr="002E56B9" w:rsidRDefault="00312687" w:rsidP="00312687">
            <w:pPr>
              <w:pStyle w:val="TAL"/>
            </w:pPr>
            <w:r w:rsidRPr="002E56B9">
              <w:t>7.3A.1</w:t>
            </w:r>
          </w:p>
        </w:tc>
        <w:tc>
          <w:tcPr>
            <w:tcW w:w="4467" w:type="dxa"/>
            <w:tcBorders>
              <w:top w:val="single" w:sz="4" w:space="0" w:color="auto"/>
              <w:left w:val="single" w:sz="4" w:space="0" w:color="auto"/>
              <w:bottom w:val="single" w:sz="4" w:space="0" w:color="auto"/>
              <w:right w:val="single" w:sz="4" w:space="0" w:color="auto"/>
            </w:tcBorders>
            <w:hideMark/>
          </w:tcPr>
          <w:p w14:paraId="34ABE018" w14:textId="77777777" w:rsidR="00312687" w:rsidRPr="002E56B9" w:rsidRDefault="00312687" w:rsidP="00312687">
            <w:pPr>
              <w:pStyle w:val="TAL"/>
            </w:pPr>
            <w:r w:rsidRPr="002E56B9">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40C0B94F" w14:textId="77777777" w:rsidR="00312687" w:rsidRPr="002E56B9" w:rsidRDefault="00312687" w:rsidP="00312687">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C91D534" w14:textId="77777777" w:rsidR="00312687" w:rsidRPr="002E56B9" w:rsidRDefault="00312687" w:rsidP="00312687">
            <w:pPr>
              <w:pStyle w:val="TAL"/>
              <w:rPr>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41AD0CFF" w14:textId="77777777" w:rsidR="00312687" w:rsidRPr="002E56B9" w:rsidRDefault="00312687" w:rsidP="00312687">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6D87C10" w14:textId="77777777" w:rsidR="00312687" w:rsidRPr="002E56B9" w:rsidRDefault="00312687" w:rsidP="00312687">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A1C3B17" w14:textId="77777777" w:rsidR="00312687" w:rsidRPr="002E56B9" w:rsidRDefault="00312687" w:rsidP="00312687">
            <w:pPr>
              <w:pStyle w:val="TAL"/>
            </w:pPr>
            <w:r w:rsidRPr="002E56B9">
              <w:t>PC2</w:t>
            </w:r>
          </w:p>
          <w:p w14:paraId="0813D3ED" w14:textId="77777777" w:rsidR="00312687" w:rsidRPr="002E56B9" w:rsidRDefault="00312687" w:rsidP="00312687">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7BB5D428" w14:textId="77777777" w:rsidR="00312687" w:rsidRPr="002E56B9" w:rsidRDefault="00312687" w:rsidP="00312687">
            <w:pPr>
              <w:pStyle w:val="TAL"/>
            </w:pPr>
          </w:p>
        </w:tc>
      </w:tr>
      <w:tr w:rsidR="00312687" w:rsidRPr="002E56B9" w14:paraId="0302A746"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4B645690" w14:textId="77777777" w:rsidR="00312687" w:rsidRPr="002E56B9" w:rsidRDefault="00312687" w:rsidP="00312687">
            <w:pPr>
              <w:pStyle w:val="TAL"/>
            </w:pPr>
            <w:r w:rsidRPr="002E56B9">
              <w:rPr>
                <w:lang w:eastAsia="zh-CN"/>
              </w:rPr>
              <w:t>7.3A.1_1</w:t>
            </w:r>
          </w:p>
        </w:tc>
        <w:tc>
          <w:tcPr>
            <w:tcW w:w="4467" w:type="dxa"/>
            <w:tcBorders>
              <w:top w:val="single" w:sz="4" w:space="0" w:color="auto"/>
              <w:left w:val="single" w:sz="4" w:space="0" w:color="auto"/>
              <w:bottom w:val="single" w:sz="4" w:space="0" w:color="auto"/>
              <w:right w:val="single" w:sz="4" w:space="0" w:color="auto"/>
            </w:tcBorders>
            <w:hideMark/>
          </w:tcPr>
          <w:p w14:paraId="6359C028" w14:textId="77777777" w:rsidR="00312687" w:rsidRPr="002E56B9" w:rsidRDefault="00312687" w:rsidP="00312687">
            <w:pPr>
              <w:pStyle w:val="TAL"/>
            </w:pPr>
            <w:r w:rsidRPr="002E56B9">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052DA350" w14:textId="77777777" w:rsidR="00312687" w:rsidRPr="002E56B9" w:rsidRDefault="00312687" w:rsidP="00312687">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2DEF34D" w14:textId="77777777" w:rsidR="00312687" w:rsidRPr="002E56B9" w:rsidRDefault="00312687" w:rsidP="00312687">
            <w:pPr>
              <w:pStyle w:val="TAL"/>
              <w:rPr>
                <w:rFonts w:eastAsia="SimSun"/>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7E28B67F" w14:textId="77777777" w:rsidR="00312687" w:rsidRPr="002E56B9" w:rsidRDefault="00312687" w:rsidP="00312687">
            <w:pPr>
              <w:pStyle w:val="TAL"/>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AEE2B0E" w14:textId="77777777" w:rsidR="00312687" w:rsidRPr="002E56B9" w:rsidRDefault="00312687" w:rsidP="00312687">
            <w:pPr>
              <w:pStyle w:val="TAL"/>
              <w:rPr>
                <w:lang w:eastAsia="zh-CN"/>
              </w:rPr>
            </w:pPr>
            <w:r w:rsidRPr="002E56B9">
              <w:rPr>
                <w:lang w:eastAsia="zh-CN"/>
              </w:rPr>
              <w:t>E016</w:t>
            </w:r>
          </w:p>
          <w:p w14:paraId="1DF6C148" w14:textId="77777777" w:rsidR="00312687" w:rsidRPr="002E56B9" w:rsidRDefault="00312687" w:rsidP="00312687">
            <w:pPr>
              <w:pStyle w:val="TAL"/>
              <w:rPr>
                <w:lang w:eastAsia="zh-CN"/>
              </w:rPr>
            </w:pPr>
            <w:r w:rsidRPr="002E56B9">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E61B11D"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24D463BA" w14:textId="77777777" w:rsidR="00312687" w:rsidRPr="002E56B9" w:rsidRDefault="00312687" w:rsidP="00312687">
            <w:pPr>
              <w:pStyle w:val="TAL"/>
            </w:pPr>
          </w:p>
        </w:tc>
      </w:tr>
      <w:tr w:rsidR="00312687" w:rsidRPr="002E56B9" w14:paraId="631FA125" w14:textId="77777777" w:rsidTr="00312687">
        <w:trPr>
          <w:trHeight w:val="316"/>
          <w:jc w:val="center"/>
        </w:trPr>
        <w:tc>
          <w:tcPr>
            <w:tcW w:w="1348" w:type="dxa"/>
            <w:tcBorders>
              <w:top w:val="single" w:sz="4" w:space="0" w:color="auto"/>
              <w:left w:val="single" w:sz="4" w:space="0" w:color="auto"/>
              <w:bottom w:val="single" w:sz="4" w:space="0" w:color="auto"/>
              <w:right w:val="single" w:sz="4" w:space="0" w:color="auto"/>
            </w:tcBorders>
            <w:hideMark/>
          </w:tcPr>
          <w:p w14:paraId="17D7CD99" w14:textId="77777777" w:rsidR="00312687" w:rsidRPr="002E56B9" w:rsidRDefault="00312687" w:rsidP="00312687">
            <w:pPr>
              <w:pStyle w:val="TAL"/>
            </w:pPr>
            <w:r w:rsidRPr="002E56B9">
              <w:t>7.3A.2</w:t>
            </w:r>
          </w:p>
        </w:tc>
        <w:tc>
          <w:tcPr>
            <w:tcW w:w="4467" w:type="dxa"/>
            <w:tcBorders>
              <w:top w:val="single" w:sz="4" w:space="0" w:color="auto"/>
              <w:left w:val="single" w:sz="4" w:space="0" w:color="auto"/>
              <w:bottom w:val="single" w:sz="4" w:space="0" w:color="auto"/>
              <w:right w:val="single" w:sz="4" w:space="0" w:color="auto"/>
            </w:tcBorders>
            <w:hideMark/>
          </w:tcPr>
          <w:p w14:paraId="4CF71DA8" w14:textId="77777777" w:rsidR="00312687" w:rsidRPr="002E56B9" w:rsidRDefault="00312687" w:rsidP="00312687">
            <w:pPr>
              <w:pStyle w:val="TAL"/>
            </w:pPr>
            <w:r w:rsidRPr="002E56B9">
              <w:t xml:space="preserve">Reference sensitivity </w:t>
            </w:r>
            <w:r w:rsidRPr="002E56B9">
              <w:rPr>
                <w:rFonts w:hint="eastAsia"/>
              </w:rPr>
              <w:t>power</w:t>
            </w:r>
            <w:r w:rsidRPr="002E56B9">
              <w:t xml:space="preserve"> level for 3DL CA </w:t>
            </w:r>
            <w:r w:rsidRPr="002E56B9">
              <w:rPr>
                <w:rFonts w:hint="eastAsia"/>
              </w:rPr>
              <w:t>without exceptions</w:t>
            </w:r>
          </w:p>
        </w:tc>
        <w:tc>
          <w:tcPr>
            <w:tcW w:w="852" w:type="dxa"/>
            <w:tcBorders>
              <w:top w:val="single" w:sz="4" w:space="0" w:color="auto"/>
              <w:left w:val="single" w:sz="4" w:space="0" w:color="auto"/>
              <w:bottom w:val="single" w:sz="4" w:space="0" w:color="auto"/>
              <w:right w:val="single" w:sz="4" w:space="0" w:color="auto"/>
            </w:tcBorders>
            <w:hideMark/>
          </w:tcPr>
          <w:p w14:paraId="3F3993EB" w14:textId="77777777" w:rsidR="00312687" w:rsidRPr="002E56B9" w:rsidRDefault="00312687" w:rsidP="00312687">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EEC68B4" w14:textId="77777777" w:rsidR="00312687" w:rsidRPr="002E56B9" w:rsidRDefault="00312687" w:rsidP="00312687">
            <w:pPr>
              <w:pStyle w:val="TAL"/>
              <w:rPr>
                <w:rFonts w:eastAsia="SimSun"/>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6E797C0F" w14:textId="77777777" w:rsidR="00312687" w:rsidRPr="002E56B9" w:rsidRDefault="00312687" w:rsidP="00312687">
            <w:pPr>
              <w:pStyle w:val="TAL"/>
              <w:rPr>
                <w:rFonts w:eastAsia="SimSun"/>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45992DE8" w14:textId="77777777" w:rsidR="00312687" w:rsidRPr="002E56B9" w:rsidRDefault="00312687" w:rsidP="00312687">
            <w:pPr>
              <w:pStyle w:val="TAL"/>
              <w:rPr>
                <w:rFonts w:eastAsia="SimSun"/>
                <w:lang w:eastAsia="zh-CN"/>
              </w:rPr>
            </w:pPr>
            <w:r w:rsidRPr="002E56B9">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2082EAD6"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977C724" w14:textId="77777777" w:rsidR="00312687" w:rsidRPr="002E56B9" w:rsidRDefault="00312687" w:rsidP="00312687">
            <w:pPr>
              <w:pStyle w:val="TAL"/>
            </w:pPr>
          </w:p>
        </w:tc>
      </w:tr>
      <w:tr w:rsidR="00312687" w:rsidRPr="002E56B9" w14:paraId="024FF606" w14:textId="77777777" w:rsidTr="00312687">
        <w:trPr>
          <w:trHeight w:val="316"/>
          <w:jc w:val="center"/>
        </w:trPr>
        <w:tc>
          <w:tcPr>
            <w:tcW w:w="1348" w:type="dxa"/>
            <w:tcBorders>
              <w:top w:val="single" w:sz="4" w:space="0" w:color="auto"/>
              <w:left w:val="single" w:sz="4" w:space="0" w:color="auto"/>
              <w:bottom w:val="single" w:sz="4" w:space="0" w:color="auto"/>
              <w:right w:val="single" w:sz="4" w:space="0" w:color="auto"/>
            </w:tcBorders>
          </w:tcPr>
          <w:p w14:paraId="4F75E5F4" w14:textId="77777777" w:rsidR="00312687" w:rsidRPr="002E56B9" w:rsidRDefault="00312687" w:rsidP="00312687">
            <w:pPr>
              <w:pStyle w:val="TAL"/>
            </w:pPr>
            <w:bookmarkStart w:id="18" w:name="_Hlk131854052"/>
            <w:r w:rsidRPr="002E56B9">
              <w:rPr>
                <w:rFonts w:hint="eastAsia"/>
              </w:rPr>
              <w:t>7.3A.2_1</w:t>
            </w:r>
          </w:p>
        </w:tc>
        <w:tc>
          <w:tcPr>
            <w:tcW w:w="4467" w:type="dxa"/>
            <w:tcBorders>
              <w:top w:val="single" w:sz="4" w:space="0" w:color="auto"/>
              <w:left w:val="single" w:sz="4" w:space="0" w:color="auto"/>
              <w:bottom w:val="single" w:sz="4" w:space="0" w:color="auto"/>
              <w:right w:val="single" w:sz="4" w:space="0" w:color="auto"/>
            </w:tcBorders>
          </w:tcPr>
          <w:p w14:paraId="79038F7D" w14:textId="77777777" w:rsidR="00312687" w:rsidRPr="002E56B9" w:rsidRDefault="00312687" w:rsidP="00312687">
            <w:pPr>
              <w:pStyle w:val="TAL"/>
            </w:pPr>
            <w:r w:rsidRPr="002E56B9">
              <w:rPr>
                <w:rFonts w:hint="eastAsia"/>
              </w:rPr>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18A4A40D" w14:textId="77777777" w:rsidR="00312687" w:rsidRPr="002E56B9" w:rsidRDefault="00312687" w:rsidP="00312687">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7F364117" w14:textId="77777777" w:rsidR="00312687" w:rsidRPr="002E56B9" w:rsidRDefault="00312687" w:rsidP="00312687">
            <w:pPr>
              <w:pStyle w:val="TAL"/>
              <w:rPr>
                <w:rFonts w:eastAsia="SimSun"/>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tcPr>
          <w:p w14:paraId="5F6BFC4D" w14:textId="77777777" w:rsidR="00312687" w:rsidRPr="002E56B9" w:rsidRDefault="00312687" w:rsidP="00312687">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4CBAF402" w14:textId="77777777" w:rsidR="00312687" w:rsidRPr="002E56B9" w:rsidRDefault="00312687" w:rsidP="00312687">
            <w:pPr>
              <w:pStyle w:val="TAL"/>
              <w:rPr>
                <w:rFonts w:eastAsia="SimSun"/>
                <w:lang w:val="en-US" w:eastAsia="zh-CN"/>
              </w:rPr>
            </w:pPr>
            <w:r w:rsidRPr="002E56B9">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3B2FC8FE"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333E9111" w14:textId="77777777" w:rsidR="00312687" w:rsidRPr="002E56B9" w:rsidRDefault="00312687" w:rsidP="00312687">
            <w:pPr>
              <w:pStyle w:val="TAL"/>
            </w:pPr>
          </w:p>
        </w:tc>
      </w:tr>
      <w:bookmarkEnd w:id="18"/>
      <w:tr w:rsidR="00312687" w:rsidRPr="002E56B9" w14:paraId="3DE2F178"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509DE42C" w14:textId="77777777" w:rsidR="00312687" w:rsidRPr="002E56B9" w:rsidRDefault="00312687" w:rsidP="00312687">
            <w:pPr>
              <w:pStyle w:val="TAL"/>
            </w:pPr>
            <w:r w:rsidRPr="002E56B9">
              <w:t>7.3A.3</w:t>
            </w:r>
          </w:p>
        </w:tc>
        <w:tc>
          <w:tcPr>
            <w:tcW w:w="4467" w:type="dxa"/>
            <w:tcBorders>
              <w:top w:val="single" w:sz="4" w:space="0" w:color="auto"/>
              <w:left w:val="single" w:sz="4" w:space="0" w:color="auto"/>
              <w:bottom w:val="single" w:sz="4" w:space="0" w:color="auto"/>
              <w:right w:val="single" w:sz="4" w:space="0" w:color="auto"/>
            </w:tcBorders>
            <w:hideMark/>
          </w:tcPr>
          <w:p w14:paraId="54475B54" w14:textId="77777777" w:rsidR="00312687" w:rsidRPr="002E56B9" w:rsidRDefault="00312687" w:rsidP="00312687">
            <w:pPr>
              <w:pStyle w:val="TAL"/>
            </w:pPr>
            <w:r w:rsidRPr="002E56B9">
              <w:t xml:space="preserve">Reference sensitivity </w:t>
            </w:r>
            <w:r w:rsidRPr="002E56B9">
              <w:rPr>
                <w:rFonts w:hint="eastAsia"/>
              </w:rPr>
              <w:t>power</w:t>
            </w:r>
            <w:r w:rsidRPr="002E56B9">
              <w:t xml:space="preserve"> level for 4DL CA</w:t>
            </w:r>
          </w:p>
        </w:tc>
        <w:tc>
          <w:tcPr>
            <w:tcW w:w="852" w:type="dxa"/>
            <w:tcBorders>
              <w:top w:val="single" w:sz="4" w:space="0" w:color="auto"/>
              <w:left w:val="single" w:sz="4" w:space="0" w:color="auto"/>
              <w:bottom w:val="single" w:sz="4" w:space="0" w:color="auto"/>
              <w:right w:val="single" w:sz="4" w:space="0" w:color="auto"/>
            </w:tcBorders>
            <w:hideMark/>
          </w:tcPr>
          <w:p w14:paraId="50879336" w14:textId="3C428C65" w:rsidR="00312687" w:rsidRPr="002E56B9" w:rsidRDefault="00312687" w:rsidP="00312687">
            <w:pPr>
              <w:pStyle w:val="TAC"/>
              <w:rPr>
                <w:rFonts w:eastAsia="SimSun"/>
                <w:lang w:eastAsia="zh-CN"/>
              </w:rPr>
            </w:pPr>
            <w:r w:rsidRPr="002B5DE3">
              <w:rPr>
                <w:rFonts w:eastAsia="SimSun"/>
                <w:highlight w:val="yellow"/>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7C275575" w14:textId="77777777" w:rsidR="00312687" w:rsidRPr="002E56B9" w:rsidRDefault="00312687" w:rsidP="00312687">
            <w:pPr>
              <w:pStyle w:val="TAL"/>
              <w:rPr>
                <w:rFonts w:eastAsia="SimSun"/>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0C06575A" w14:textId="77777777" w:rsidR="00312687" w:rsidRPr="002E56B9" w:rsidRDefault="00312687" w:rsidP="00312687">
            <w:pPr>
              <w:pStyle w:val="TAL"/>
              <w:rPr>
                <w:rFonts w:eastAsia="SimSun"/>
                <w:lang w:eastAsia="zh-CN"/>
              </w:rPr>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6A51D642" w14:textId="77777777" w:rsidR="00312687" w:rsidRPr="002E56B9" w:rsidRDefault="00312687" w:rsidP="00312687">
            <w:pPr>
              <w:pStyle w:val="TAL"/>
              <w:rPr>
                <w:rFonts w:eastAsia="SimSun"/>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60959584"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595C63D" w14:textId="77777777" w:rsidR="00312687" w:rsidRPr="002E56B9" w:rsidRDefault="00312687" w:rsidP="00312687">
            <w:pPr>
              <w:pStyle w:val="TAL"/>
            </w:pPr>
            <w:r w:rsidRPr="00450F1A">
              <w:rPr>
                <w:highlight w:val="yellow"/>
              </w:rPr>
              <w:t>NOTE 1</w:t>
            </w:r>
          </w:p>
        </w:tc>
      </w:tr>
      <w:tr w:rsidR="00312687" w:rsidRPr="002E56B9" w14:paraId="481F2249"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4656643B" w14:textId="77777777" w:rsidR="00312687" w:rsidRPr="002E56B9" w:rsidRDefault="00312687" w:rsidP="00312687">
            <w:pPr>
              <w:pStyle w:val="TAL"/>
            </w:pPr>
            <w:r w:rsidRPr="002E56B9">
              <w:t>7.3C.2</w:t>
            </w:r>
          </w:p>
        </w:tc>
        <w:tc>
          <w:tcPr>
            <w:tcW w:w="4467" w:type="dxa"/>
            <w:tcBorders>
              <w:top w:val="single" w:sz="4" w:space="0" w:color="auto"/>
              <w:left w:val="single" w:sz="4" w:space="0" w:color="auto"/>
              <w:bottom w:val="single" w:sz="4" w:space="0" w:color="auto"/>
              <w:right w:val="single" w:sz="4" w:space="0" w:color="auto"/>
            </w:tcBorders>
            <w:hideMark/>
          </w:tcPr>
          <w:p w14:paraId="7B500AE4" w14:textId="77777777" w:rsidR="00312687" w:rsidRPr="002E56B9" w:rsidRDefault="00312687" w:rsidP="00312687">
            <w:pPr>
              <w:pStyle w:val="TAL"/>
            </w:pPr>
            <w:r w:rsidRPr="002E56B9">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48BEB667" w14:textId="77777777" w:rsidR="00312687" w:rsidRPr="002E56B9" w:rsidRDefault="00312687" w:rsidP="00312687">
            <w:pPr>
              <w:pStyle w:val="TAC"/>
              <w:rPr>
                <w:rFonts w:eastAsia="SimSun"/>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76864B5" w14:textId="77777777" w:rsidR="00312687" w:rsidRPr="002E56B9" w:rsidRDefault="00312687" w:rsidP="00312687">
            <w:pPr>
              <w:pStyle w:val="TAL"/>
              <w:rPr>
                <w:rFonts w:eastAsia="SimSun"/>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AEC650B" w14:textId="77777777" w:rsidR="00312687" w:rsidRPr="002E56B9" w:rsidRDefault="00312687" w:rsidP="00312687">
            <w:pPr>
              <w:pStyle w:val="TAL"/>
              <w:rPr>
                <w:rFonts w:eastAsia="SimSun"/>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9ED496A" w14:textId="77777777" w:rsidR="00312687" w:rsidRPr="002E56B9" w:rsidRDefault="00312687" w:rsidP="00312687">
            <w:pPr>
              <w:pStyle w:val="TAL"/>
              <w:rPr>
                <w:rFonts w:eastAsia="SimSun"/>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F2628FE"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5FF8F09" w14:textId="77777777" w:rsidR="00312687" w:rsidRPr="002E56B9" w:rsidRDefault="00312687" w:rsidP="00312687">
            <w:pPr>
              <w:pStyle w:val="TAL"/>
            </w:pPr>
          </w:p>
        </w:tc>
      </w:tr>
      <w:tr w:rsidR="00312687" w:rsidRPr="002E56B9" w14:paraId="60350135" w14:textId="77777777" w:rsidTr="00312687">
        <w:trPr>
          <w:jc w:val="center"/>
        </w:trPr>
        <w:tc>
          <w:tcPr>
            <w:tcW w:w="1348" w:type="dxa"/>
            <w:tcBorders>
              <w:top w:val="single" w:sz="4" w:space="0" w:color="auto"/>
              <w:left w:val="single" w:sz="4" w:space="0" w:color="auto"/>
              <w:bottom w:val="nil"/>
              <w:right w:val="single" w:sz="4" w:space="0" w:color="auto"/>
            </w:tcBorders>
            <w:hideMark/>
          </w:tcPr>
          <w:p w14:paraId="6D733870" w14:textId="77777777" w:rsidR="00312687" w:rsidRPr="002E56B9" w:rsidRDefault="00312687" w:rsidP="00312687">
            <w:pPr>
              <w:pStyle w:val="TAL"/>
            </w:pPr>
            <w:r w:rsidRPr="002E56B9">
              <w:t>7.3D.2</w:t>
            </w:r>
          </w:p>
        </w:tc>
        <w:tc>
          <w:tcPr>
            <w:tcW w:w="4467" w:type="dxa"/>
            <w:tcBorders>
              <w:top w:val="single" w:sz="4" w:space="0" w:color="auto"/>
              <w:left w:val="single" w:sz="4" w:space="0" w:color="auto"/>
              <w:bottom w:val="nil"/>
              <w:right w:val="single" w:sz="4" w:space="0" w:color="auto"/>
            </w:tcBorders>
            <w:hideMark/>
          </w:tcPr>
          <w:p w14:paraId="78490C6E" w14:textId="77777777" w:rsidR="00312687" w:rsidRPr="002E56B9" w:rsidRDefault="00312687" w:rsidP="00312687">
            <w:pPr>
              <w:pStyle w:val="TAL"/>
            </w:pPr>
            <w:r w:rsidRPr="002E56B9">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256EDFF5" w14:textId="77777777" w:rsidR="00312687" w:rsidRPr="002E56B9" w:rsidRDefault="00312687" w:rsidP="00312687">
            <w:pPr>
              <w:pStyle w:val="TAC"/>
              <w:rPr>
                <w:rFonts w:eastAsia="SimSun"/>
                <w:lang w:eastAsia="zh-C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992878E" w14:textId="77777777" w:rsidR="00312687" w:rsidRPr="002E56B9" w:rsidRDefault="00312687" w:rsidP="00312687">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75672C59" w14:textId="77777777" w:rsidR="00312687" w:rsidRPr="002E56B9" w:rsidRDefault="00312687" w:rsidP="00312687">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21D4367" w14:textId="77777777" w:rsidR="00312687" w:rsidRPr="002E56B9" w:rsidRDefault="00312687" w:rsidP="00312687">
            <w:pPr>
              <w:pStyle w:val="TAL"/>
              <w:rPr>
                <w:rFonts w:eastAsia="SimSun"/>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7AF7DA5"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273D165" w14:textId="77777777" w:rsidR="00312687" w:rsidRPr="002E56B9" w:rsidRDefault="00312687" w:rsidP="00312687">
            <w:pPr>
              <w:pStyle w:val="TAL"/>
            </w:pPr>
          </w:p>
        </w:tc>
      </w:tr>
      <w:tr w:rsidR="00312687" w:rsidRPr="002E56B9" w14:paraId="23B22B54" w14:textId="77777777" w:rsidTr="00312687">
        <w:trPr>
          <w:jc w:val="center"/>
        </w:trPr>
        <w:tc>
          <w:tcPr>
            <w:tcW w:w="1348" w:type="dxa"/>
            <w:tcBorders>
              <w:top w:val="single" w:sz="4" w:space="0" w:color="auto"/>
              <w:left w:val="single" w:sz="4" w:space="0" w:color="auto"/>
              <w:bottom w:val="nil"/>
              <w:right w:val="single" w:sz="4" w:space="0" w:color="auto"/>
            </w:tcBorders>
          </w:tcPr>
          <w:p w14:paraId="6C7C2F49" w14:textId="77777777" w:rsidR="00312687" w:rsidRPr="002E56B9" w:rsidRDefault="00312687" w:rsidP="00312687">
            <w:pPr>
              <w:pStyle w:val="TAL"/>
            </w:pPr>
            <w:r w:rsidRPr="002E56B9">
              <w:t>7.3D.2</w:t>
            </w:r>
            <w:r w:rsidRPr="002E56B9">
              <w:rPr>
                <w:rFonts w:hint="eastAsia"/>
                <w:lang w:eastAsia="zh-CN"/>
              </w:rPr>
              <w:t>_</w:t>
            </w:r>
            <w:r w:rsidRPr="002E56B9">
              <w:rPr>
                <w:lang w:eastAsia="zh-CN"/>
              </w:rPr>
              <w:t>1</w:t>
            </w:r>
          </w:p>
        </w:tc>
        <w:tc>
          <w:tcPr>
            <w:tcW w:w="4467" w:type="dxa"/>
            <w:tcBorders>
              <w:top w:val="single" w:sz="4" w:space="0" w:color="auto"/>
              <w:left w:val="single" w:sz="4" w:space="0" w:color="auto"/>
              <w:bottom w:val="nil"/>
              <w:right w:val="single" w:sz="4" w:space="0" w:color="auto"/>
            </w:tcBorders>
          </w:tcPr>
          <w:p w14:paraId="732EE5F9" w14:textId="77777777" w:rsidR="00312687" w:rsidRPr="002E56B9" w:rsidRDefault="00312687" w:rsidP="00312687">
            <w:pPr>
              <w:pStyle w:val="TAL"/>
            </w:pPr>
            <w:r w:rsidRPr="002E56B9">
              <w:t>Reference sensitivity power level for SUL with UL MIMO</w:t>
            </w:r>
          </w:p>
        </w:tc>
        <w:tc>
          <w:tcPr>
            <w:tcW w:w="852" w:type="dxa"/>
            <w:tcBorders>
              <w:top w:val="single" w:sz="4" w:space="0" w:color="auto"/>
              <w:left w:val="single" w:sz="4" w:space="0" w:color="auto"/>
              <w:bottom w:val="nil"/>
              <w:right w:val="single" w:sz="4" w:space="0" w:color="auto"/>
            </w:tcBorders>
          </w:tcPr>
          <w:p w14:paraId="6939755E" w14:textId="77777777" w:rsidR="00312687" w:rsidRPr="002E56B9" w:rsidRDefault="00312687" w:rsidP="00312687">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C589759" w14:textId="77777777" w:rsidR="00312687" w:rsidRPr="002E56B9" w:rsidRDefault="00312687" w:rsidP="00312687">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4DB3295E" w14:textId="77777777" w:rsidR="00312687" w:rsidRPr="002E56B9" w:rsidRDefault="00312687" w:rsidP="00312687">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D46D489" w14:textId="77777777" w:rsidR="00312687" w:rsidRPr="002E56B9" w:rsidRDefault="00312687" w:rsidP="00312687">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154805B"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31CD152D" w14:textId="77777777" w:rsidR="00312687" w:rsidRPr="002E56B9" w:rsidRDefault="00312687" w:rsidP="00312687">
            <w:pPr>
              <w:pStyle w:val="TAL"/>
            </w:pPr>
          </w:p>
        </w:tc>
      </w:tr>
      <w:tr w:rsidR="00312687" w:rsidRPr="002E56B9" w14:paraId="109E4D5E" w14:textId="77777777" w:rsidTr="00312687">
        <w:trPr>
          <w:jc w:val="center"/>
        </w:trPr>
        <w:tc>
          <w:tcPr>
            <w:tcW w:w="1348" w:type="dxa"/>
            <w:tcBorders>
              <w:top w:val="single" w:sz="4" w:space="0" w:color="auto"/>
              <w:left w:val="single" w:sz="4" w:space="0" w:color="auto"/>
              <w:bottom w:val="nil"/>
              <w:right w:val="single" w:sz="4" w:space="0" w:color="auto"/>
            </w:tcBorders>
          </w:tcPr>
          <w:p w14:paraId="0534F00A" w14:textId="77777777" w:rsidR="00312687" w:rsidRPr="002E56B9" w:rsidRDefault="00312687" w:rsidP="00312687">
            <w:pPr>
              <w:pStyle w:val="TAL"/>
            </w:pPr>
            <w:r w:rsidRPr="002E56B9">
              <w:t>7.3E.2</w:t>
            </w:r>
          </w:p>
        </w:tc>
        <w:tc>
          <w:tcPr>
            <w:tcW w:w="4467" w:type="dxa"/>
            <w:tcBorders>
              <w:top w:val="single" w:sz="4" w:space="0" w:color="auto"/>
              <w:left w:val="single" w:sz="4" w:space="0" w:color="auto"/>
              <w:bottom w:val="nil"/>
              <w:right w:val="single" w:sz="4" w:space="0" w:color="auto"/>
            </w:tcBorders>
          </w:tcPr>
          <w:p w14:paraId="5AE95DCA" w14:textId="77777777" w:rsidR="00312687" w:rsidRPr="002E56B9" w:rsidRDefault="00312687" w:rsidP="00312687">
            <w:pPr>
              <w:pStyle w:val="TAL"/>
            </w:pPr>
            <w:r w:rsidRPr="002E56B9">
              <w:t>Reference sensitivity for V2X / non-concurrent operation</w:t>
            </w:r>
          </w:p>
        </w:tc>
        <w:tc>
          <w:tcPr>
            <w:tcW w:w="852" w:type="dxa"/>
            <w:tcBorders>
              <w:top w:val="single" w:sz="4" w:space="0" w:color="auto"/>
              <w:left w:val="single" w:sz="4" w:space="0" w:color="auto"/>
              <w:bottom w:val="nil"/>
              <w:right w:val="single" w:sz="4" w:space="0" w:color="auto"/>
            </w:tcBorders>
          </w:tcPr>
          <w:p w14:paraId="45BFE407" w14:textId="77777777" w:rsidR="00312687" w:rsidRPr="002E56B9" w:rsidRDefault="00312687" w:rsidP="0031268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D9BAB9E" w14:textId="77777777" w:rsidR="00312687" w:rsidRPr="002E56B9" w:rsidRDefault="00312687" w:rsidP="00312687">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0813CCC1" w14:textId="77777777" w:rsidR="00312687" w:rsidRPr="002E56B9" w:rsidRDefault="00312687" w:rsidP="00312687">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AA2C16E" w14:textId="77777777" w:rsidR="00312687" w:rsidRPr="002E56B9" w:rsidRDefault="00312687" w:rsidP="00312687">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0E39770"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463594E7" w14:textId="77777777" w:rsidR="00312687" w:rsidRPr="002E56B9" w:rsidRDefault="00312687" w:rsidP="00312687">
            <w:pPr>
              <w:pStyle w:val="TAL"/>
            </w:pPr>
            <w:r w:rsidRPr="002E56B9">
              <w:rPr>
                <w:rFonts w:eastAsia="SimSun"/>
                <w:lang w:eastAsia="zh-CN"/>
              </w:rPr>
              <w:t>NOTE 1</w:t>
            </w:r>
          </w:p>
        </w:tc>
      </w:tr>
      <w:tr w:rsidR="00312687" w:rsidRPr="002E56B9" w14:paraId="41C3B654" w14:textId="77777777" w:rsidTr="00312687">
        <w:trPr>
          <w:jc w:val="center"/>
        </w:trPr>
        <w:tc>
          <w:tcPr>
            <w:tcW w:w="1348" w:type="dxa"/>
            <w:tcBorders>
              <w:top w:val="single" w:sz="4" w:space="0" w:color="auto"/>
              <w:left w:val="single" w:sz="4" w:space="0" w:color="auto"/>
              <w:bottom w:val="nil"/>
              <w:right w:val="single" w:sz="4" w:space="0" w:color="auto"/>
            </w:tcBorders>
          </w:tcPr>
          <w:p w14:paraId="240AD4C2" w14:textId="77777777" w:rsidR="00312687" w:rsidRPr="002E56B9" w:rsidRDefault="00312687" w:rsidP="00312687">
            <w:pPr>
              <w:pStyle w:val="TAL"/>
            </w:pPr>
            <w:r w:rsidRPr="002E56B9">
              <w:lastRenderedPageBreak/>
              <w:t>7.3F.2</w:t>
            </w:r>
          </w:p>
        </w:tc>
        <w:tc>
          <w:tcPr>
            <w:tcW w:w="4467" w:type="dxa"/>
            <w:tcBorders>
              <w:top w:val="single" w:sz="4" w:space="0" w:color="auto"/>
              <w:left w:val="single" w:sz="4" w:space="0" w:color="auto"/>
              <w:bottom w:val="nil"/>
              <w:right w:val="single" w:sz="4" w:space="0" w:color="auto"/>
            </w:tcBorders>
          </w:tcPr>
          <w:p w14:paraId="4E90E680" w14:textId="77777777" w:rsidR="00312687" w:rsidRPr="002E56B9" w:rsidRDefault="00312687" w:rsidP="00312687">
            <w:pPr>
              <w:pStyle w:val="TAL"/>
            </w:pPr>
            <w:r w:rsidRPr="002E56B9">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27E7960B" w14:textId="77777777" w:rsidR="00312687" w:rsidRPr="002E56B9" w:rsidRDefault="00312687" w:rsidP="00312687">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A73D9CB" w14:textId="77777777" w:rsidR="00312687" w:rsidRPr="002E56B9" w:rsidRDefault="00312687" w:rsidP="00312687">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49772A9F" w14:textId="77777777" w:rsidR="00312687" w:rsidRPr="002E56B9" w:rsidRDefault="00312687" w:rsidP="00312687">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BAAE28F" w14:textId="77777777" w:rsidR="00312687" w:rsidRPr="002E56B9" w:rsidRDefault="00312687" w:rsidP="00312687">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5C28F1E"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3F965CF" w14:textId="77777777" w:rsidR="00312687" w:rsidRPr="002E56B9" w:rsidRDefault="00312687" w:rsidP="00312687">
            <w:pPr>
              <w:pStyle w:val="TAL"/>
            </w:pPr>
          </w:p>
        </w:tc>
      </w:tr>
      <w:tr w:rsidR="00312687" w:rsidRPr="002E56B9" w14:paraId="1E868C18" w14:textId="77777777" w:rsidTr="00312687">
        <w:trPr>
          <w:jc w:val="center"/>
        </w:trPr>
        <w:tc>
          <w:tcPr>
            <w:tcW w:w="1348" w:type="dxa"/>
            <w:tcBorders>
              <w:top w:val="single" w:sz="4" w:space="0" w:color="auto"/>
              <w:left w:val="single" w:sz="4" w:space="0" w:color="auto"/>
              <w:bottom w:val="nil"/>
              <w:right w:val="single" w:sz="4" w:space="0" w:color="auto"/>
            </w:tcBorders>
          </w:tcPr>
          <w:p w14:paraId="0C367F5F" w14:textId="77777777" w:rsidR="00312687" w:rsidRPr="002E56B9" w:rsidRDefault="00312687" w:rsidP="00312687">
            <w:pPr>
              <w:pStyle w:val="TAL"/>
            </w:pPr>
            <w:r w:rsidRPr="002E56B9">
              <w:t>7.3I.2</w:t>
            </w:r>
          </w:p>
        </w:tc>
        <w:tc>
          <w:tcPr>
            <w:tcW w:w="4467" w:type="dxa"/>
            <w:tcBorders>
              <w:top w:val="single" w:sz="4" w:space="0" w:color="auto"/>
              <w:left w:val="single" w:sz="4" w:space="0" w:color="auto"/>
              <w:bottom w:val="nil"/>
              <w:right w:val="single" w:sz="4" w:space="0" w:color="auto"/>
            </w:tcBorders>
          </w:tcPr>
          <w:p w14:paraId="21C12499" w14:textId="77777777" w:rsidR="00312687" w:rsidRPr="002E56B9" w:rsidRDefault="00312687" w:rsidP="00312687">
            <w:pPr>
              <w:pStyle w:val="TAL"/>
            </w:pPr>
            <w:r w:rsidRPr="002E56B9">
              <w:t>Reference sensitivity power level for RedCap</w:t>
            </w:r>
          </w:p>
        </w:tc>
        <w:tc>
          <w:tcPr>
            <w:tcW w:w="852" w:type="dxa"/>
            <w:tcBorders>
              <w:top w:val="single" w:sz="4" w:space="0" w:color="auto"/>
              <w:left w:val="single" w:sz="4" w:space="0" w:color="auto"/>
              <w:bottom w:val="nil"/>
              <w:right w:val="single" w:sz="4" w:space="0" w:color="auto"/>
            </w:tcBorders>
          </w:tcPr>
          <w:p w14:paraId="09A5C732" w14:textId="77777777" w:rsidR="00312687" w:rsidRPr="002E56B9" w:rsidRDefault="00312687" w:rsidP="00312687">
            <w:pPr>
              <w:pStyle w:val="TAC"/>
              <w:rPr>
                <w:lang w:eastAsia="zh-CN"/>
              </w:rPr>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37D772D3" w14:textId="77777777" w:rsidR="00312687" w:rsidRPr="002E56B9" w:rsidRDefault="00312687" w:rsidP="00312687">
            <w:pPr>
              <w:pStyle w:val="TAL"/>
            </w:pPr>
            <w:r w:rsidRPr="002E56B9">
              <w:t>C177</w:t>
            </w:r>
          </w:p>
        </w:tc>
        <w:tc>
          <w:tcPr>
            <w:tcW w:w="2970" w:type="dxa"/>
            <w:tcBorders>
              <w:top w:val="single" w:sz="4" w:space="0" w:color="auto"/>
              <w:left w:val="single" w:sz="4" w:space="0" w:color="auto"/>
              <w:bottom w:val="single" w:sz="4" w:space="0" w:color="auto"/>
              <w:right w:val="single" w:sz="4" w:space="0" w:color="auto"/>
            </w:tcBorders>
          </w:tcPr>
          <w:p w14:paraId="5F5CE231" w14:textId="77777777" w:rsidR="00312687" w:rsidRPr="002E56B9" w:rsidRDefault="00312687" w:rsidP="00312687">
            <w:pPr>
              <w:pStyle w:val="TAL"/>
              <w:rPr>
                <w:lang w:eastAsia="zh-CN"/>
              </w:rPr>
            </w:pPr>
            <w:r w:rsidRPr="002E56B9">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095E4DF7" w14:textId="77777777" w:rsidR="00312687" w:rsidRPr="002E56B9" w:rsidRDefault="00312687" w:rsidP="00312687">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1E1C03F"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4C98D740" w14:textId="77777777" w:rsidR="00312687" w:rsidRPr="002E56B9" w:rsidRDefault="00312687" w:rsidP="00312687">
            <w:pPr>
              <w:pStyle w:val="TAL"/>
            </w:pPr>
          </w:p>
        </w:tc>
      </w:tr>
      <w:tr w:rsidR="00312687" w:rsidRPr="002E56B9" w14:paraId="65A2F7D6"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2AB93708" w14:textId="77777777" w:rsidR="00312687" w:rsidRPr="002E56B9" w:rsidRDefault="00312687" w:rsidP="00312687">
            <w:pPr>
              <w:pStyle w:val="TAL"/>
            </w:pPr>
            <w:r w:rsidRPr="002E56B9">
              <w:rPr>
                <w:lang w:eastAsia="zh-CN"/>
              </w:rPr>
              <w:t>7.4</w:t>
            </w:r>
          </w:p>
        </w:tc>
        <w:tc>
          <w:tcPr>
            <w:tcW w:w="4467" w:type="dxa"/>
            <w:tcBorders>
              <w:top w:val="single" w:sz="4" w:space="0" w:color="auto"/>
              <w:left w:val="single" w:sz="4" w:space="0" w:color="auto"/>
              <w:bottom w:val="single" w:sz="4" w:space="0" w:color="auto"/>
              <w:right w:val="single" w:sz="4" w:space="0" w:color="auto"/>
            </w:tcBorders>
            <w:hideMark/>
          </w:tcPr>
          <w:p w14:paraId="1E80FE3B" w14:textId="77777777" w:rsidR="00312687" w:rsidRPr="002E56B9" w:rsidRDefault="00312687" w:rsidP="00312687">
            <w:pPr>
              <w:pStyle w:val="TAL"/>
            </w:pPr>
            <w:r w:rsidRPr="002E56B9">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55A5EC7B" w14:textId="77777777" w:rsidR="00312687" w:rsidRPr="002E56B9" w:rsidRDefault="00312687" w:rsidP="00312687">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96E1CB9" w14:textId="77777777" w:rsidR="00312687" w:rsidRPr="002E56B9" w:rsidRDefault="00312687" w:rsidP="00312687">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7050D094" w14:textId="77777777" w:rsidR="00312687" w:rsidRPr="002E56B9" w:rsidRDefault="00312687" w:rsidP="00312687">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75EA2C4" w14:textId="77777777" w:rsidR="00312687" w:rsidRPr="002E56B9" w:rsidRDefault="00312687" w:rsidP="0031268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49733B6"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7A7A649" w14:textId="77777777" w:rsidR="00312687" w:rsidRPr="002E56B9" w:rsidRDefault="00312687" w:rsidP="00312687">
            <w:pPr>
              <w:pStyle w:val="TAL"/>
            </w:pPr>
            <w:r w:rsidRPr="002E56B9">
              <w:t>Skip TC 7.4 if UE supports NSA and TS 38.521-3 TC 7.4B.2 or 7.4B.3 has been executed.</w:t>
            </w:r>
          </w:p>
        </w:tc>
      </w:tr>
      <w:tr w:rsidR="00312687" w:rsidRPr="002E56B9" w14:paraId="2790F303"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380ACB39" w14:textId="77777777" w:rsidR="00312687" w:rsidRPr="002E56B9" w:rsidRDefault="00312687" w:rsidP="00312687">
            <w:pPr>
              <w:pStyle w:val="TAL"/>
              <w:rPr>
                <w:lang w:eastAsia="zh-CN"/>
              </w:rPr>
            </w:pPr>
            <w:r w:rsidRPr="002E56B9">
              <w:t>7.4A.1</w:t>
            </w:r>
          </w:p>
        </w:tc>
        <w:tc>
          <w:tcPr>
            <w:tcW w:w="4467" w:type="dxa"/>
            <w:tcBorders>
              <w:top w:val="single" w:sz="4" w:space="0" w:color="auto"/>
              <w:left w:val="single" w:sz="4" w:space="0" w:color="auto"/>
              <w:bottom w:val="single" w:sz="4" w:space="0" w:color="auto"/>
              <w:right w:val="single" w:sz="4" w:space="0" w:color="auto"/>
            </w:tcBorders>
            <w:hideMark/>
          </w:tcPr>
          <w:p w14:paraId="11231490" w14:textId="77777777" w:rsidR="00312687" w:rsidRPr="002E56B9" w:rsidRDefault="00312687" w:rsidP="00312687">
            <w:pPr>
              <w:pStyle w:val="TAL"/>
            </w:pPr>
            <w:r w:rsidRPr="002E56B9">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09D89D66" w14:textId="77777777" w:rsidR="00312687" w:rsidRPr="002E56B9" w:rsidRDefault="00312687" w:rsidP="00312687">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61B17A9" w14:textId="77777777" w:rsidR="00312687" w:rsidRPr="002E56B9" w:rsidRDefault="00312687" w:rsidP="00312687">
            <w:pPr>
              <w:pStyle w:val="TAL"/>
              <w:rPr>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6867A4C7" w14:textId="77777777" w:rsidR="00312687" w:rsidRPr="002E56B9" w:rsidRDefault="00312687" w:rsidP="00312687">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B296631" w14:textId="77777777" w:rsidR="00312687" w:rsidRPr="002E56B9" w:rsidRDefault="00312687" w:rsidP="00312687">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E426854"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44A9222D" w14:textId="77777777" w:rsidR="00312687" w:rsidRPr="002E56B9" w:rsidRDefault="00312687" w:rsidP="00312687">
            <w:pPr>
              <w:pStyle w:val="TAL"/>
            </w:pPr>
          </w:p>
        </w:tc>
      </w:tr>
      <w:tr w:rsidR="00312687" w:rsidRPr="002E56B9" w14:paraId="5632DF57" w14:textId="77777777" w:rsidTr="00312687">
        <w:trPr>
          <w:jc w:val="center"/>
        </w:trPr>
        <w:tc>
          <w:tcPr>
            <w:tcW w:w="1348" w:type="dxa"/>
            <w:tcBorders>
              <w:top w:val="single" w:sz="4" w:space="0" w:color="auto"/>
              <w:left w:val="single" w:sz="4" w:space="0" w:color="auto"/>
              <w:bottom w:val="nil"/>
              <w:right w:val="single" w:sz="4" w:space="0" w:color="auto"/>
            </w:tcBorders>
            <w:hideMark/>
          </w:tcPr>
          <w:p w14:paraId="7EC78BAF" w14:textId="77777777" w:rsidR="00312687" w:rsidRPr="002E56B9" w:rsidRDefault="00312687" w:rsidP="00312687">
            <w:pPr>
              <w:pStyle w:val="TAL"/>
              <w:rPr>
                <w:lang w:eastAsia="zh-CN"/>
              </w:rPr>
            </w:pPr>
            <w:r w:rsidRPr="002E56B9">
              <w:t>7.4A.2</w:t>
            </w:r>
          </w:p>
        </w:tc>
        <w:tc>
          <w:tcPr>
            <w:tcW w:w="4467" w:type="dxa"/>
            <w:tcBorders>
              <w:top w:val="single" w:sz="4" w:space="0" w:color="auto"/>
              <w:left w:val="single" w:sz="4" w:space="0" w:color="auto"/>
              <w:bottom w:val="nil"/>
              <w:right w:val="single" w:sz="4" w:space="0" w:color="auto"/>
            </w:tcBorders>
            <w:hideMark/>
          </w:tcPr>
          <w:p w14:paraId="4846B15C" w14:textId="77777777" w:rsidR="00312687" w:rsidRPr="002E56B9" w:rsidRDefault="00312687" w:rsidP="00312687">
            <w:pPr>
              <w:pStyle w:val="TAL"/>
            </w:pPr>
            <w:r w:rsidRPr="002E56B9">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5B0EE8C4" w14:textId="77777777" w:rsidR="00312687" w:rsidRPr="002E56B9" w:rsidRDefault="00312687" w:rsidP="00312687">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60498F1" w14:textId="77777777" w:rsidR="00312687" w:rsidRPr="002E56B9" w:rsidRDefault="00312687" w:rsidP="00312687">
            <w:pPr>
              <w:pStyle w:val="TAL"/>
              <w:rPr>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596C4B69" w14:textId="77777777" w:rsidR="00312687" w:rsidRPr="002E56B9" w:rsidRDefault="00312687" w:rsidP="00312687">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2A95F0A2" w14:textId="77777777" w:rsidR="00312687" w:rsidRPr="002E56B9" w:rsidRDefault="00312687" w:rsidP="00312687">
            <w:pPr>
              <w:pStyle w:val="TAL"/>
              <w:rPr>
                <w:lang w:eastAsia="zh-CN"/>
              </w:rPr>
            </w:pPr>
            <w:r w:rsidRPr="002E56B9">
              <w:rPr>
                <w:lang w:eastAsia="zh-CN"/>
              </w:rPr>
              <w:t>E017</w:t>
            </w:r>
          </w:p>
        </w:tc>
        <w:tc>
          <w:tcPr>
            <w:tcW w:w="1563" w:type="dxa"/>
            <w:tcBorders>
              <w:top w:val="single" w:sz="4" w:space="0" w:color="auto"/>
              <w:left w:val="single" w:sz="4" w:space="0" w:color="auto"/>
              <w:bottom w:val="nil"/>
              <w:right w:val="single" w:sz="4" w:space="0" w:color="auto"/>
            </w:tcBorders>
          </w:tcPr>
          <w:p w14:paraId="553D497F" w14:textId="77777777" w:rsidR="00312687" w:rsidRPr="002E56B9" w:rsidRDefault="00312687" w:rsidP="00312687">
            <w:pPr>
              <w:pStyle w:val="TAL"/>
            </w:pPr>
          </w:p>
        </w:tc>
        <w:tc>
          <w:tcPr>
            <w:tcW w:w="2086" w:type="dxa"/>
            <w:tcBorders>
              <w:top w:val="single" w:sz="4" w:space="0" w:color="auto"/>
              <w:left w:val="single" w:sz="4" w:space="0" w:color="auto"/>
              <w:bottom w:val="nil"/>
              <w:right w:val="single" w:sz="4" w:space="0" w:color="auto"/>
            </w:tcBorders>
          </w:tcPr>
          <w:p w14:paraId="2B397464" w14:textId="77777777" w:rsidR="00312687" w:rsidRPr="002E56B9" w:rsidRDefault="00312687" w:rsidP="00312687">
            <w:pPr>
              <w:pStyle w:val="TAL"/>
            </w:pPr>
          </w:p>
        </w:tc>
      </w:tr>
      <w:tr w:rsidR="00312687" w:rsidRPr="002E56B9" w14:paraId="2160EBE8"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78AF0397" w14:textId="77777777" w:rsidR="00312687" w:rsidRPr="002E56B9" w:rsidRDefault="00312687" w:rsidP="00312687">
            <w:pPr>
              <w:pStyle w:val="TAL"/>
              <w:rPr>
                <w:lang w:eastAsia="zh-CN"/>
              </w:rPr>
            </w:pPr>
            <w:r w:rsidRPr="002E56B9">
              <w:t>7.4A.3</w:t>
            </w:r>
          </w:p>
        </w:tc>
        <w:tc>
          <w:tcPr>
            <w:tcW w:w="4467" w:type="dxa"/>
            <w:tcBorders>
              <w:top w:val="single" w:sz="4" w:space="0" w:color="auto"/>
              <w:left w:val="single" w:sz="4" w:space="0" w:color="auto"/>
              <w:bottom w:val="single" w:sz="4" w:space="0" w:color="auto"/>
              <w:right w:val="single" w:sz="4" w:space="0" w:color="auto"/>
            </w:tcBorders>
            <w:hideMark/>
          </w:tcPr>
          <w:p w14:paraId="6D29A2C7" w14:textId="77777777" w:rsidR="00312687" w:rsidRPr="002E56B9" w:rsidRDefault="00312687" w:rsidP="00312687">
            <w:pPr>
              <w:pStyle w:val="TAL"/>
            </w:pPr>
            <w:r w:rsidRPr="002E56B9">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71568DEC" w14:textId="7D3C7B5E" w:rsidR="00312687" w:rsidRPr="002E56B9" w:rsidRDefault="00312687" w:rsidP="00312687">
            <w:pPr>
              <w:pStyle w:val="TAC"/>
              <w:rPr>
                <w:lang w:eastAsia="zh-CN"/>
              </w:rPr>
            </w:pPr>
            <w:r w:rsidRPr="00450F1A">
              <w:rPr>
                <w:rFonts w:eastAsia="SimSun"/>
                <w:highlight w:val="yellow"/>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208F8AA7" w14:textId="1455D1DE" w:rsidR="00312687" w:rsidRPr="002E56B9" w:rsidRDefault="00312687" w:rsidP="00312687">
            <w:pPr>
              <w:pStyle w:val="TAL"/>
              <w:rPr>
                <w:lang w:eastAsia="zh-CN"/>
              </w:rPr>
            </w:pPr>
            <w:r w:rsidRPr="00450F1A">
              <w:rPr>
                <w:rFonts w:eastAsia="SimSun"/>
                <w:highlight w:val="yellow"/>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3DC6DC25" w14:textId="5E86C233" w:rsidR="00312687" w:rsidRPr="002E56B9" w:rsidRDefault="00312687" w:rsidP="00312687">
            <w:pPr>
              <w:pStyle w:val="TAL"/>
              <w:rPr>
                <w:lang w:eastAsia="zh-CN"/>
              </w:rPr>
            </w:pPr>
            <w:r w:rsidRPr="00450F1A">
              <w:rPr>
                <w:rFonts w:eastAsia="SimSun"/>
                <w:highlight w:val="yellow"/>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10F8491E" w14:textId="72D51570" w:rsidR="00312687" w:rsidRPr="002E56B9" w:rsidRDefault="00312687" w:rsidP="00312687">
            <w:pPr>
              <w:pStyle w:val="TAL"/>
              <w:rPr>
                <w:lang w:eastAsia="zh-CN"/>
              </w:rPr>
            </w:pPr>
            <w:r w:rsidRPr="00450F1A">
              <w:rPr>
                <w:rFonts w:eastAsia="SimSun"/>
                <w:highlight w:val="yellow"/>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2019B6ED"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58B7053" w14:textId="77777777" w:rsidR="00312687" w:rsidRPr="002E56B9" w:rsidRDefault="00312687" w:rsidP="00312687">
            <w:pPr>
              <w:pStyle w:val="TAL"/>
            </w:pPr>
            <w:r w:rsidRPr="00450F1A">
              <w:rPr>
                <w:highlight w:val="yellow"/>
              </w:rPr>
              <w:t>NOTE 1</w:t>
            </w:r>
          </w:p>
        </w:tc>
      </w:tr>
      <w:tr w:rsidR="00312687" w:rsidRPr="002E56B9" w14:paraId="03E70C53"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E46EF43" w14:textId="77777777" w:rsidR="00312687" w:rsidRPr="002E56B9" w:rsidRDefault="00312687" w:rsidP="00312687">
            <w:pPr>
              <w:pStyle w:val="TAL"/>
              <w:rPr>
                <w:lang w:eastAsia="zh-CN"/>
              </w:rPr>
            </w:pPr>
            <w:r w:rsidRPr="002E56B9">
              <w:t>7.4D</w:t>
            </w:r>
          </w:p>
        </w:tc>
        <w:tc>
          <w:tcPr>
            <w:tcW w:w="4467" w:type="dxa"/>
            <w:tcBorders>
              <w:top w:val="single" w:sz="4" w:space="0" w:color="auto"/>
              <w:left w:val="single" w:sz="4" w:space="0" w:color="auto"/>
              <w:bottom w:val="single" w:sz="4" w:space="0" w:color="auto"/>
              <w:right w:val="single" w:sz="4" w:space="0" w:color="auto"/>
            </w:tcBorders>
            <w:hideMark/>
          </w:tcPr>
          <w:p w14:paraId="225597DC" w14:textId="77777777" w:rsidR="00312687" w:rsidRPr="002E56B9" w:rsidRDefault="00312687" w:rsidP="00312687">
            <w:pPr>
              <w:pStyle w:val="TAL"/>
            </w:pPr>
            <w:r w:rsidRPr="002E56B9">
              <w:t>Maximum input level</w:t>
            </w:r>
            <w:r w:rsidRPr="002E56B9">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48AFA771" w14:textId="77777777" w:rsidR="00312687" w:rsidRPr="002E56B9" w:rsidRDefault="00312687" w:rsidP="00312687">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5B76FB2" w14:textId="77777777" w:rsidR="00312687" w:rsidRPr="002E56B9" w:rsidRDefault="00312687" w:rsidP="00312687">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3944CABE" w14:textId="77777777" w:rsidR="00312687" w:rsidRPr="002E56B9" w:rsidRDefault="00312687" w:rsidP="00312687">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F22B504" w14:textId="77777777" w:rsidR="00312687" w:rsidRPr="002E56B9" w:rsidRDefault="00312687" w:rsidP="00312687">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118713B4"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060B8B2E" w14:textId="77777777" w:rsidR="00312687" w:rsidRPr="002E56B9" w:rsidRDefault="00312687" w:rsidP="00312687">
            <w:pPr>
              <w:pStyle w:val="TAL"/>
            </w:pPr>
          </w:p>
        </w:tc>
      </w:tr>
      <w:tr w:rsidR="00312687" w:rsidRPr="002E56B9" w14:paraId="1C8C04E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51D090DC" w14:textId="77777777" w:rsidR="00312687" w:rsidRPr="002E56B9" w:rsidRDefault="00312687" w:rsidP="00312687">
            <w:pPr>
              <w:pStyle w:val="TAL"/>
            </w:pPr>
            <w:r w:rsidRPr="002E56B9">
              <w:t>7.4D_1</w:t>
            </w:r>
          </w:p>
        </w:tc>
        <w:tc>
          <w:tcPr>
            <w:tcW w:w="4467" w:type="dxa"/>
            <w:tcBorders>
              <w:top w:val="single" w:sz="4" w:space="0" w:color="auto"/>
              <w:left w:val="single" w:sz="4" w:space="0" w:color="auto"/>
              <w:bottom w:val="single" w:sz="4" w:space="0" w:color="auto"/>
              <w:right w:val="single" w:sz="4" w:space="0" w:color="auto"/>
            </w:tcBorders>
          </w:tcPr>
          <w:p w14:paraId="4952376A" w14:textId="77777777" w:rsidR="00312687" w:rsidRPr="002E56B9" w:rsidRDefault="00312687" w:rsidP="00312687">
            <w:pPr>
              <w:pStyle w:val="TAL"/>
            </w:pPr>
            <w:r w:rsidRPr="002E56B9">
              <w:t>Maximum input level</w:t>
            </w:r>
            <w:r w:rsidRPr="002E56B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7224C222" w14:textId="77777777" w:rsidR="00312687" w:rsidRPr="002E56B9" w:rsidRDefault="00312687" w:rsidP="00312687">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7389062" w14:textId="77777777" w:rsidR="00312687" w:rsidRPr="002E56B9" w:rsidRDefault="00312687" w:rsidP="00312687">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2007C729" w14:textId="77777777" w:rsidR="00312687" w:rsidRPr="002E56B9" w:rsidRDefault="00312687" w:rsidP="00312687">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5703547" w14:textId="77777777" w:rsidR="00312687" w:rsidRPr="002E56B9" w:rsidRDefault="00312687" w:rsidP="00312687">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CB8C647"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79B5154" w14:textId="77777777" w:rsidR="00312687" w:rsidRPr="002E56B9" w:rsidRDefault="00312687" w:rsidP="00312687">
            <w:pPr>
              <w:pStyle w:val="TAL"/>
            </w:pPr>
          </w:p>
        </w:tc>
      </w:tr>
      <w:tr w:rsidR="00312687" w:rsidRPr="002E56B9" w14:paraId="4DE9D5E1"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42A57985" w14:textId="77777777" w:rsidR="00312687" w:rsidRPr="002E56B9" w:rsidRDefault="00312687" w:rsidP="00312687">
            <w:pPr>
              <w:pStyle w:val="TAL"/>
            </w:pPr>
            <w:r w:rsidRPr="002E56B9">
              <w:t>7.5</w:t>
            </w:r>
          </w:p>
        </w:tc>
        <w:tc>
          <w:tcPr>
            <w:tcW w:w="4467" w:type="dxa"/>
            <w:tcBorders>
              <w:top w:val="single" w:sz="4" w:space="0" w:color="auto"/>
              <w:left w:val="single" w:sz="4" w:space="0" w:color="auto"/>
              <w:bottom w:val="single" w:sz="4" w:space="0" w:color="auto"/>
              <w:right w:val="single" w:sz="4" w:space="0" w:color="auto"/>
            </w:tcBorders>
            <w:hideMark/>
          </w:tcPr>
          <w:p w14:paraId="6133CE76" w14:textId="77777777" w:rsidR="00312687" w:rsidRPr="002E56B9" w:rsidRDefault="00312687" w:rsidP="00312687">
            <w:pPr>
              <w:pStyle w:val="TAL"/>
            </w:pPr>
            <w:r w:rsidRPr="002E56B9">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1B847B55" w14:textId="77777777" w:rsidR="00312687" w:rsidRPr="002E56B9" w:rsidRDefault="00312687" w:rsidP="00312687">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47C2606" w14:textId="77777777" w:rsidR="00312687" w:rsidRPr="002E56B9" w:rsidRDefault="00312687" w:rsidP="00312687">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69CB8C38" w14:textId="77777777" w:rsidR="00312687" w:rsidRPr="002E56B9" w:rsidRDefault="00312687" w:rsidP="00312687">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0CF2A98" w14:textId="77777777" w:rsidR="00312687" w:rsidRPr="002E56B9" w:rsidRDefault="00312687" w:rsidP="0031268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6A1D26C"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91264D4" w14:textId="77777777" w:rsidR="00312687" w:rsidRPr="002E56B9" w:rsidRDefault="00312687" w:rsidP="00312687">
            <w:pPr>
              <w:pStyle w:val="TAL"/>
            </w:pPr>
            <w:r w:rsidRPr="002E56B9">
              <w:t>NOTE 1</w:t>
            </w:r>
          </w:p>
          <w:p w14:paraId="01B312EE" w14:textId="77777777" w:rsidR="00312687" w:rsidRPr="002E56B9" w:rsidRDefault="00312687" w:rsidP="00312687">
            <w:pPr>
              <w:pStyle w:val="TAL"/>
            </w:pPr>
            <w:r w:rsidRPr="002E56B9">
              <w:t>Skip TC 7.5 if UE supports NSA and TS 38.521-3 TC 7.5B.2 or 7.5B.3 has been executed.</w:t>
            </w:r>
          </w:p>
        </w:tc>
      </w:tr>
      <w:tr w:rsidR="00312687" w:rsidRPr="002E56B9" w14:paraId="3EDCCD34"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EBEF308" w14:textId="77777777" w:rsidR="00312687" w:rsidRPr="002E56B9" w:rsidRDefault="00312687" w:rsidP="00312687">
            <w:pPr>
              <w:pStyle w:val="TAL"/>
            </w:pPr>
            <w:r w:rsidRPr="002E56B9">
              <w:t>7.5A.1</w:t>
            </w:r>
          </w:p>
        </w:tc>
        <w:tc>
          <w:tcPr>
            <w:tcW w:w="4467" w:type="dxa"/>
            <w:tcBorders>
              <w:top w:val="single" w:sz="4" w:space="0" w:color="auto"/>
              <w:left w:val="single" w:sz="4" w:space="0" w:color="auto"/>
              <w:bottom w:val="single" w:sz="4" w:space="0" w:color="auto"/>
              <w:right w:val="single" w:sz="4" w:space="0" w:color="auto"/>
            </w:tcBorders>
            <w:hideMark/>
          </w:tcPr>
          <w:p w14:paraId="1E7E3FAB" w14:textId="77777777" w:rsidR="00312687" w:rsidRPr="002E56B9" w:rsidRDefault="00312687" w:rsidP="00312687">
            <w:pPr>
              <w:pStyle w:val="TAL"/>
            </w:pPr>
            <w:r w:rsidRPr="002E56B9">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6C5D3AB7" w14:textId="77777777" w:rsidR="00312687" w:rsidRPr="002E56B9" w:rsidRDefault="00312687" w:rsidP="00312687">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FA27624" w14:textId="77777777" w:rsidR="00312687" w:rsidRPr="002E56B9" w:rsidRDefault="00312687" w:rsidP="00312687">
            <w:pPr>
              <w:pStyle w:val="TAL"/>
              <w:rPr>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269B2011" w14:textId="77777777" w:rsidR="00312687" w:rsidRPr="002E56B9" w:rsidRDefault="00312687" w:rsidP="00312687">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829EF9D" w14:textId="77777777" w:rsidR="00312687" w:rsidRPr="002E56B9" w:rsidRDefault="00312687" w:rsidP="00312687">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BDA1FCB"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2A028CB5" w14:textId="77777777" w:rsidR="00312687" w:rsidRPr="002E56B9" w:rsidRDefault="00312687" w:rsidP="00312687">
            <w:pPr>
              <w:pStyle w:val="TAL"/>
            </w:pPr>
          </w:p>
        </w:tc>
      </w:tr>
      <w:tr w:rsidR="00312687" w:rsidRPr="002E56B9" w14:paraId="06236ABA"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37B90860" w14:textId="77777777" w:rsidR="00312687" w:rsidRPr="002E56B9" w:rsidRDefault="00312687" w:rsidP="00312687">
            <w:pPr>
              <w:pStyle w:val="TAL"/>
            </w:pPr>
            <w:r w:rsidRPr="002E56B9">
              <w:t>7.5A.2</w:t>
            </w:r>
          </w:p>
        </w:tc>
        <w:tc>
          <w:tcPr>
            <w:tcW w:w="4467" w:type="dxa"/>
            <w:tcBorders>
              <w:top w:val="single" w:sz="4" w:space="0" w:color="auto"/>
              <w:left w:val="single" w:sz="4" w:space="0" w:color="auto"/>
              <w:bottom w:val="single" w:sz="4" w:space="0" w:color="auto"/>
              <w:right w:val="single" w:sz="4" w:space="0" w:color="auto"/>
            </w:tcBorders>
            <w:hideMark/>
          </w:tcPr>
          <w:p w14:paraId="50832576" w14:textId="77777777" w:rsidR="00312687" w:rsidRPr="002E56B9" w:rsidRDefault="00312687" w:rsidP="00312687">
            <w:pPr>
              <w:pStyle w:val="TAL"/>
            </w:pPr>
            <w:r w:rsidRPr="002E56B9">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524110DC" w14:textId="77777777" w:rsidR="00312687" w:rsidRPr="002E56B9" w:rsidRDefault="00312687" w:rsidP="00312687">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5309E77" w14:textId="77777777" w:rsidR="00312687" w:rsidRPr="002E56B9" w:rsidRDefault="00312687" w:rsidP="00312687">
            <w:pPr>
              <w:pStyle w:val="TAL"/>
              <w:rPr>
                <w:rFonts w:eastAsia="SimSun"/>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553C0D33" w14:textId="77777777" w:rsidR="00312687" w:rsidRPr="002E56B9" w:rsidRDefault="00312687" w:rsidP="00312687">
            <w:pPr>
              <w:pStyle w:val="TAL"/>
              <w:rPr>
                <w:rFonts w:eastAsia="SimSun"/>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7BD352C9" w14:textId="77777777" w:rsidR="00312687" w:rsidRPr="002E56B9" w:rsidRDefault="00312687" w:rsidP="00312687">
            <w:pPr>
              <w:pStyle w:val="TAL"/>
              <w:rPr>
                <w:rFonts w:eastAsia="SimSun"/>
                <w:lang w:eastAsia="zh-CN"/>
              </w:rPr>
            </w:pPr>
            <w:r w:rsidRPr="002E56B9">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751BF37C"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C58CFA9" w14:textId="77777777" w:rsidR="00312687" w:rsidRPr="002E56B9" w:rsidRDefault="00312687" w:rsidP="00312687">
            <w:pPr>
              <w:pStyle w:val="TAL"/>
            </w:pPr>
          </w:p>
        </w:tc>
      </w:tr>
      <w:tr w:rsidR="00312687" w:rsidRPr="002E56B9" w14:paraId="764FC487"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7C21D5E" w14:textId="77777777" w:rsidR="00312687" w:rsidRPr="002E56B9" w:rsidRDefault="00312687" w:rsidP="00312687">
            <w:pPr>
              <w:pStyle w:val="TAL"/>
            </w:pPr>
            <w:r w:rsidRPr="002E56B9">
              <w:t>7.5A.3</w:t>
            </w:r>
          </w:p>
        </w:tc>
        <w:tc>
          <w:tcPr>
            <w:tcW w:w="4467" w:type="dxa"/>
            <w:tcBorders>
              <w:top w:val="single" w:sz="4" w:space="0" w:color="auto"/>
              <w:left w:val="single" w:sz="4" w:space="0" w:color="auto"/>
              <w:bottom w:val="single" w:sz="4" w:space="0" w:color="auto"/>
              <w:right w:val="single" w:sz="4" w:space="0" w:color="auto"/>
            </w:tcBorders>
            <w:hideMark/>
          </w:tcPr>
          <w:p w14:paraId="0CED50AE" w14:textId="77777777" w:rsidR="00312687" w:rsidRPr="002E56B9" w:rsidRDefault="00312687" w:rsidP="00312687">
            <w:pPr>
              <w:pStyle w:val="TAL"/>
            </w:pPr>
            <w:r w:rsidRPr="002E56B9">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073CD92A" w14:textId="117C5F73" w:rsidR="00312687" w:rsidRPr="00450F1A" w:rsidRDefault="00312687" w:rsidP="00312687">
            <w:pPr>
              <w:pStyle w:val="TAC"/>
              <w:rPr>
                <w:rFonts w:eastAsia="SimSun"/>
                <w:highlight w:val="yellow"/>
                <w:lang w:eastAsia="zh-CN"/>
              </w:rPr>
            </w:pPr>
            <w:r w:rsidRPr="00450F1A">
              <w:rPr>
                <w:rFonts w:eastAsia="SimSun"/>
                <w:highlight w:val="yellow"/>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4463CB57" w14:textId="6B668A27" w:rsidR="00312687" w:rsidRPr="00450F1A" w:rsidRDefault="00312687" w:rsidP="00312687">
            <w:pPr>
              <w:pStyle w:val="TAL"/>
              <w:rPr>
                <w:rFonts w:eastAsia="SimSun"/>
                <w:highlight w:val="yellow"/>
                <w:lang w:eastAsia="zh-CN"/>
              </w:rPr>
            </w:pPr>
            <w:r w:rsidRPr="00450F1A">
              <w:rPr>
                <w:rFonts w:eastAsia="SimSun"/>
                <w:highlight w:val="yellow"/>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437CB374" w14:textId="4C1E0F6C" w:rsidR="00312687" w:rsidRPr="00450F1A" w:rsidRDefault="00312687" w:rsidP="00312687">
            <w:pPr>
              <w:pStyle w:val="TAL"/>
              <w:rPr>
                <w:rFonts w:eastAsia="SimSun"/>
                <w:highlight w:val="yellow"/>
                <w:lang w:eastAsia="zh-CN"/>
              </w:rPr>
            </w:pPr>
            <w:r w:rsidRPr="00450F1A">
              <w:rPr>
                <w:rFonts w:eastAsia="SimSun"/>
                <w:highlight w:val="yellow"/>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21FD43BB" w14:textId="3842855E" w:rsidR="00312687" w:rsidRPr="00450F1A" w:rsidRDefault="00312687" w:rsidP="00312687">
            <w:pPr>
              <w:pStyle w:val="TAL"/>
              <w:rPr>
                <w:rFonts w:eastAsia="SimSun"/>
                <w:highlight w:val="yellow"/>
                <w:lang w:eastAsia="zh-CN"/>
              </w:rPr>
            </w:pPr>
            <w:r w:rsidRPr="00450F1A">
              <w:rPr>
                <w:rFonts w:eastAsia="SimSun"/>
                <w:highlight w:val="yellow"/>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0C1C2791" w14:textId="77777777" w:rsidR="00312687" w:rsidRPr="00450F1A" w:rsidRDefault="00312687" w:rsidP="00312687">
            <w:pPr>
              <w:pStyle w:val="TAL"/>
              <w:rPr>
                <w:highlight w:val="yellow"/>
              </w:rPr>
            </w:pPr>
          </w:p>
        </w:tc>
        <w:tc>
          <w:tcPr>
            <w:tcW w:w="2086" w:type="dxa"/>
            <w:tcBorders>
              <w:top w:val="single" w:sz="4" w:space="0" w:color="auto"/>
              <w:left w:val="single" w:sz="4" w:space="0" w:color="auto"/>
              <w:bottom w:val="single" w:sz="4" w:space="0" w:color="auto"/>
              <w:right w:val="single" w:sz="4" w:space="0" w:color="auto"/>
            </w:tcBorders>
            <w:hideMark/>
          </w:tcPr>
          <w:p w14:paraId="2F2695DB" w14:textId="77777777" w:rsidR="00312687" w:rsidRPr="00450F1A" w:rsidRDefault="00312687" w:rsidP="00312687">
            <w:pPr>
              <w:pStyle w:val="TAL"/>
              <w:rPr>
                <w:highlight w:val="yellow"/>
              </w:rPr>
            </w:pPr>
            <w:r w:rsidRPr="00450F1A">
              <w:rPr>
                <w:highlight w:val="yellow"/>
              </w:rPr>
              <w:t>NOTE 1</w:t>
            </w:r>
          </w:p>
        </w:tc>
      </w:tr>
      <w:tr w:rsidR="00312687" w:rsidRPr="002E56B9" w14:paraId="305141A4"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6D33644E" w14:textId="77777777" w:rsidR="00312687" w:rsidRPr="002E56B9" w:rsidRDefault="00312687" w:rsidP="00312687">
            <w:pPr>
              <w:pStyle w:val="TAL"/>
            </w:pPr>
            <w:r w:rsidRPr="002E56B9">
              <w:t>7.5D</w:t>
            </w:r>
          </w:p>
        </w:tc>
        <w:tc>
          <w:tcPr>
            <w:tcW w:w="4467" w:type="dxa"/>
            <w:tcBorders>
              <w:top w:val="single" w:sz="4" w:space="0" w:color="auto"/>
              <w:left w:val="single" w:sz="4" w:space="0" w:color="auto"/>
              <w:bottom w:val="single" w:sz="4" w:space="0" w:color="auto"/>
              <w:right w:val="single" w:sz="4" w:space="0" w:color="auto"/>
            </w:tcBorders>
            <w:hideMark/>
          </w:tcPr>
          <w:p w14:paraId="679BE883" w14:textId="77777777" w:rsidR="00312687" w:rsidRPr="002E56B9" w:rsidRDefault="00312687" w:rsidP="00312687">
            <w:pPr>
              <w:pStyle w:val="TAL"/>
            </w:pPr>
            <w:r w:rsidRPr="002E56B9">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6333E43F" w14:textId="77777777" w:rsidR="00312687" w:rsidRPr="002E56B9" w:rsidRDefault="00312687" w:rsidP="00312687">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8C82BFD" w14:textId="77777777" w:rsidR="00312687" w:rsidRPr="002E56B9" w:rsidRDefault="00312687" w:rsidP="00312687">
            <w:pPr>
              <w:pStyle w:val="TAL"/>
              <w:rPr>
                <w:rFonts w:eastAsia="SimSun"/>
                <w:lang w:eastAsia="zh-CN"/>
              </w:rPr>
            </w:pPr>
            <w:r w:rsidRPr="002E56B9">
              <w:rPr>
                <w:rFonts w:eastAsia="SimSun"/>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124C605B" w14:textId="77777777" w:rsidR="00312687" w:rsidRPr="002E56B9" w:rsidRDefault="00312687" w:rsidP="00312687">
            <w:pPr>
              <w:pStyle w:val="TAL"/>
              <w:rPr>
                <w:rFonts w:eastAsia="SimSun"/>
                <w:lang w:eastAsia="zh-CN"/>
              </w:rPr>
            </w:pPr>
            <w:r w:rsidRPr="002E56B9">
              <w:rPr>
                <w:rFonts w:eastAsia="SimSun"/>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7193590" w14:textId="77777777" w:rsidR="00312687" w:rsidRPr="002E56B9" w:rsidRDefault="00312687" w:rsidP="00312687">
            <w:pPr>
              <w:pStyle w:val="TAL"/>
              <w:rPr>
                <w:rFonts w:eastAsia="SimSun"/>
                <w:lang w:eastAsia="zh-CN"/>
              </w:rPr>
            </w:pPr>
            <w:r w:rsidRPr="002E56B9">
              <w:rPr>
                <w:rFonts w:eastAsia="SimSun"/>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3D289920"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98722DC" w14:textId="77777777" w:rsidR="00312687" w:rsidRPr="002E56B9" w:rsidRDefault="00312687" w:rsidP="00312687">
            <w:pPr>
              <w:pStyle w:val="TAL"/>
            </w:pPr>
          </w:p>
        </w:tc>
      </w:tr>
      <w:tr w:rsidR="00312687" w:rsidRPr="002E56B9" w14:paraId="03AB561F"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385003C0" w14:textId="77777777" w:rsidR="00312687" w:rsidRPr="002E56B9" w:rsidRDefault="00312687" w:rsidP="00312687">
            <w:pPr>
              <w:pStyle w:val="TAL"/>
            </w:pPr>
            <w:r w:rsidRPr="002E56B9">
              <w:t>7.5D_1</w:t>
            </w:r>
          </w:p>
        </w:tc>
        <w:tc>
          <w:tcPr>
            <w:tcW w:w="4467" w:type="dxa"/>
            <w:tcBorders>
              <w:top w:val="single" w:sz="4" w:space="0" w:color="auto"/>
              <w:left w:val="single" w:sz="4" w:space="0" w:color="auto"/>
              <w:bottom w:val="single" w:sz="4" w:space="0" w:color="auto"/>
              <w:right w:val="single" w:sz="4" w:space="0" w:color="auto"/>
            </w:tcBorders>
          </w:tcPr>
          <w:p w14:paraId="70ACA80D" w14:textId="77777777" w:rsidR="00312687" w:rsidRPr="002E56B9" w:rsidRDefault="00312687" w:rsidP="00312687">
            <w:pPr>
              <w:pStyle w:val="TAL"/>
            </w:pPr>
            <w:r w:rsidRPr="002E56B9">
              <w:t>Adjacent channel selectivity</w:t>
            </w:r>
            <w:r w:rsidRPr="002E56B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2AB7E99E" w14:textId="77777777" w:rsidR="00312687" w:rsidRPr="002E56B9" w:rsidRDefault="00312687" w:rsidP="00312687">
            <w:pPr>
              <w:pStyle w:val="TAC"/>
              <w:rPr>
                <w:rFonts w:eastAsia="SimSun"/>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C8A25A4" w14:textId="77777777" w:rsidR="00312687" w:rsidRPr="002E56B9" w:rsidRDefault="00312687" w:rsidP="00312687">
            <w:pPr>
              <w:pStyle w:val="TAL"/>
              <w:rPr>
                <w:rFonts w:eastAsia="SimSun"/>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0AD2FD37" w14:textId="77777777" w:rsidR="00312687" w:rsidRPr="002E56B9" w:rsidRDefault="00312687" w:rsidP="00312687">
            <w:pPr>
              <w:pStyle w:val="TAL"/>
              <w:rPr>
                <w:rFonts w:eastAsia="SimSun"/>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B48EB8A" w14:textId="77777777" w:rsidR="00312687" w:rsidRPr="002E56B9" w:rsidRDefault="00312687" w:rsidP="00312687">
            <w:pPr>
              <w:pStyle w:val="TAL"/>
              <w:rPr>
                <w:rFonts w:eastAsia="SimSun"/>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780EEB1"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4851C2CF" w14:textId="77777777" w:rsidR="00312687" w:rsidRPr="002E56B9" w:rsidRDefault="00312687" w:rsidP="00312687">
            <w:pPr>
              <w:pStyle w:val="TAL"/>
            </w:pPr>
          </w:p>
        </w:tc>
      </w:tr>
      <w:tr w:rsidR="00312687" w:rsidRPr="002E56B9" w14:paraId="14189805"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5F138B59" w14:textId="77777777" w:rsidR="00312687" w:rsidRPr="002E56B9" w:rsidRDefault="00312687" w:rsidP="00312687">
            <w:pPr>
              <w:keepNext/>
              <w:keepLines/>
              <w:spacing w:after="0"/>
              <w:rPr>
                <w:rFonts w:ascii="Arial" w:hAnsi="Arial"/>
                <w:sz w:val="18"/>
              </w:rPr>
            </w:pPr>
            <w:r w:rsidRPr="002E56B9">
              <w:rPr>
                <w:rFonts w:ascii="Arial" w:hAnsi="Arial"/>
                <w:sz w:val="18"/>
              </w:rPr>
              <w:t>7.5F.1</w:t>
            </w:r>
          </w:p>
        </w:tc>
        <w:tc>
          <w:tcPr>
            <w:tcW w:w="4467" w:type="dxa"/>
            <w:tcBorders>
              <w:top w:val="single" w:sz="4" w:space="0" w:color="auto"/>
              <w:left w:val="single" w:sz="4" w:space="0" w:color="auto"/>
              <w:bottom w:val="single" w:sz="4" w:space="0" w:color="auto"/>
              <w:right w:val="single" w:sz="4" w:space="0" w:color="auto"/>
            </w:tcBorders>
          </w:tcPr>
          <w:p w14:paraId="0BD5B5FE" w14:textId="77777777" w:rsidR="00312687" w:rsidRPr="002E56B9" w:rsidRDefault="00312687" w:rsidP="00312687">
            <w:pPr>
              <w:keepNext/>
              <w:keepLines/>
              <w:spacing w:after="0"/>
              <w:rPr>
                <w:rFonts w:ascii="Arial" w:hAnsi="Arial"/>
                <w:sz w:val="18"/>
              </w:rPr>
            </w:pPr>
            <w:r w:rsidRPr="002E56B9">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0B390E4" w14:textId="77777777" w:rsidR="00312687" w:rsidRPr="002E56B9" w:rsidRDefault="00312687" w:rsidP="00312687">
            <w:pPr>
              <w:keepNext/>
              <w:keepLines/>
              <w:spacing w:after="0"/>
              <w:jc w:val="center"/>
              <w:rPr>
                <w:rFonts w:ascii="Arial" w:eastAsia="SimSun"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3CA3679" w14:textId="77777777" w:rsidR="00312687" w:rsidRPr="002E56B9" w:rsidRDefault="00312687" w:rsidP="00312687">
            <w:pPr>
              <w:keepNext/>
              <w:keepLines/>
              <w:spacing w:after="0"/>
              <w:rPr>
                <w:rFonts w:ascii="Arial" w:eastAsia="SimSun" w:hAnsi="Arial"/>
                <w:sz w:val="18"/>
                <w:lang w:eastAsia="zh-CN"/>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1F9889EA" w14:textId="77777777" w:rsidR="00312687" w:rsidRPr="002E56B9" w:rsidRDefault="00312687" w:rsidP="00312687">
            <w:pPr>
              <w:keepNext/>
              <w:keepLines/>
              <w:spacing w:after="0"/>
              <w:rPr>
                <w:rFonts w:ascii="Arial" w:eastAsia="SimSun"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9EF9433" w14:textId="77777777" w:rsidR="00312687" w:rsidRPr="002E56B9" w:rsidRDefault="00312687" w:rsidP="00312687">
            <w:pPr>
              <w:keepNext/>
              <w:keepLines/>
              <w:spacing w:after="0"/>
              <w:rPr>
                <w:rFonts w:ascii="Arial" w:eastAsia="SimSun" w:hAnsi="Arial"/>
                <w:sz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715393A" w14:textId="77777777" w:rsidR="00312687" w:rsidRPr="002E56B9" w:rsidRDefault="00312687" w:rsidP="00312687">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44413199" w14:textId="77777777" w:rsidR="00312687" w:rsidRPr="002E56B9" w:rsidRDefault="00312687" w:rsidP="00312687">
            <w:pPr>
              <w:keepNext/>
              <w:keepLines/>
              <w:spacing w:after="0"/>
              <w:rPr>
                <w:rFonts w:ascii="Arial" w:hAnsi="Arial"/>
                <w:sz w:val="18"/>
              </w:rPr>
            </w:pPr>
          </w:p>
        </w:tc>
      </w:tr>
      <w:tr w:rsidR="00312687" w:rsidRPr="002E56B9" w14:paraId="13BA1B9A"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0E8CBEB4" w14:textId="77777777" w:rsidR="00312687" w:rsidRPr="002E56B9" w:rsidRDefault="00312687" w:rsidP="00312687">
            <w:pPr>
              <w:pStyle w:val="TAL"/>
            </w:pPr>
            <w:r w:rsidRPr="002E56B9">
              <w:rPr>
                <w:lang w:eastAsia="zh-CN"/>
              </w:rPr>
              <w:t>7.6.2</w:t>
            </w:r>
          </w:p>
        </w:tc>
        <w:tc>
          <w:tcPr>
            <w:tcW w:w="4467" w:type="dxa"/>
            <w:tcBorders>
              <w:top w:val="single" w:sz="4" w:space="0" w:color="auto"/>
              <w:left w:val="single" w:sz="4" w:space="0" w:color="auto"/>
              <w:bottom w:val="single" w:sz="4" w:space="0" w:color="auto"/>
              <w:right w:val="single" w:sz="4" w:space="0" w:color="auto"/>
            </w:tcBorders>
            <w:hideMark/>
          </w:tcPr>
          <w:p w14:paraId="487CAC6C" w14:textId="77777777" w:rsidR="00312687" w:rsidRPr="002E56B9" w:rsidRDefault="00312687" w:rsidP="00312687">
            <w:pPr>
              <w:pStyle w:val="TAL"/>
            </w:pPr>
            <w:r w:rsidRPr="002E56B9">
              <w:t>In-band blocking</w:t>
            </w:r>
          </w:p>
        </w:tc>
        <w:tc>
          <w:tcPr>
            <w:tcW w:w="852" w:type="dxa"/>
            <w:tcBorders>
              <w:top w:val="single" w:sz="4" w:space="0" w:color="auto"/>
              <w:left w:val="single" w:sz="4" w:space="0" w:color="auto"/>
              <w:bottom w:val="single" w:sz="4" w:space="0" w:color="auto"/>
              <w:right w:val="single" w:sz="4" w:space="0" w:color="auto"/>
            </w:tcBorders>
            <w:hideMark/>
          </w:tcPr>
          <w:p w14:paraId="71EF8B71" w14:textId="77777777" w:rsidR="00312687" w:rsidRPr="002E56B9" w:rsidRDefault="00312687" w:rsidP="00312687">
            <w:pPr>
              <w:pStyle w:val="TAC"/>
              <w:rPr>
                <w:rFonts w:eastAsia="SimSun"/>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DC55096" w14:textId="77777777" w:rsidR="00312687" w:rsidRPr="002E56B9" w:rsidRDefault="00312687" w:rsidP="00312687">
            <w:pPr>
              <w:pStyle w:val="TAL"/>
              <w:rPr>
                <w:rFonts w:eastAsia="SimSun"/>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65B13892" w14:textId="77777777" w:rsidR="00312687" w:rsidRPr="002E56B9" w:rsidRDefault="00312687" w:rsidP="00312687">
            <w:pPr>
              <w:pStyle w:val="TAL"/>
              <w:rPr>
                <w:rFonts w:eastAsia="SimSun"/>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AD42E13" w14:textId="77777777" w:rsidR="00312687" w:rsidRPr="002E56B9" w:rsidRDefault="00312687" w:rsidP="00312687">
            <w:pPr>
              <w:pStyle w:val="TAL"/>
              <w:rPr>
                <w:rFonts w:eastAsia="SimSun"/>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8F88478"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0FEA2D9" w14:textId="77777777" w:rsidR="00312687" w:rsidRPr="002E56B9" w:rsidRDefault="00312687" w:rsidP="00312687">
            <w:pPr>
              <w:pStyle w:val="TAL"/>
            </w:pPr>
            <w:r w:rsidRPr="002E56B9">
              <w:t>Skip TC 7.6.2 if UE supports NSA and TS 38.521-3 TC 7.6B.2.2 or 7.6B.2.3 has been executed.</w:t>
            </w:r>
          </w:p>
        </w:tc>
      </w:tr>
      <w:tr w:rsidR="00312687" w:rsidRPr="002E56B9" w14:paraId="4B950F92"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65C1A255" w14:textId="77777777" w:rsidR="00312687" w:rsidRPr="002E56B9" w:rsidRDefault="00312687" w:rsidP="00312687">
            <w:pPr>
              <w:pStyle w:val="TAL"/>
              <w:rPr>
                <w:lang w:eastAsia="zh-CN"/>
              </w:rPr>
            </w:pPr>
            <w:r w:rsidRPr="002E56B9">
              <w:rPr>
                <w:lang w:eastAsia="zh-CN"/>
              </w:rPr>
              <w:t>7.6.3</w:t>
            </w:r>
          </w:p>
        </w:tc>
        <w:tc>
          <w:tcPr>
            <w:tcW w:w="4467" w:type="dxa"/>
            <w:tcBorders>
              <w:top w:val="single" w:sz="4" w:space="0" w:color="auto"/>
              <w:left w:val="single" w:sz="4" w:space="0" w:color="auto"/>
              <w:bottom w:val="single" w:sz="4" w:space="0" w:color="auto"/>
              <w:right w:val="single" w:sz="4" w:space="0" w:color="auto"/>
            </w:tcBorders>
            <w:hideMark/>
          </w:tcPr>
          <w:p w14:paraId="507D8A58" w14:textId="77777777" w:rsidR="00312687" w:rsidRPr="002E56B9" w:rsidRDefault="00312687" w:rsidP="00312687">
            <w:pPr>
              <w:pStyle w:val="TAL"/>
            </w:pPr>
            <w:r w:rsidRPr="002E56B9">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7B312848" w14:textId="77777777" w:rsidR="00312687" w:rsidRPr="002E56B9" w:rsidRDefault="00312687" w:rsidP="00312687">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7E35BF4" w14:textId="77777777" w:rsidR="00312687" w:rsidRPr="002E56B9" w:rsidRDefault="00312687" w:rsidP="00312687">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584B549D" w14:textId="77777777" w:rsidR="00312687" w:rsidRPr="002E56B9" w:rsidRDefault="00312687" w:rsidP="00312687">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CF9F4FB" w14:textId="77777777" w:rsidR="00312687" w:rsidRPr="002E56B9" w:rsidRDefault="00312687" w:rsidP="0031268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C383B3D"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4458F3F" w14:textId="77777777" w:rsidR="00312687" w:rsidRPr="002E56B9" w:rsidRDefault="00312687" w:rsidP="00312687">
            <w:pPr>
              <w:pStyle w:val="TAL"/>
            </w:pPr>
          </w:p>
        </w:tc>
      </w:tr>
      <w:tr w:rsidR="00312687" w:rsidRPr="002E56B9" w14:paraId="4CDC43CA"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308329E8" w14:textId="77777777" w:rsidR="00312687" w:rsidRPr="002E56B9" w:rsidRDefault="00312687" w:rsidP="00312687">
            <w:pPr>
              <w:pStyle w:val="TAL"/>
              <w:rPr>
                <w:lang w:eastAsia="zh-CN"/>
              </w:rPr>
            </w:pPr>
            <w:r w:rsidRPr="002E56B9">
              <w:rPr>
                <w:lang w:eastAsia="zh-CN"/>
              </w:rPr>
              <w:t>7.6.4</w:t>
            </w:r>
          </w:p>
        </w:tc>
        <w:tc>
          <w:tcPr>
            <w:tcW w:w="4467" w:type="dxa"/>
            <w:tcBorders>
              <w:top w:val="single" w:sz="4" w:space="0" w:color="auto"/>
              <w:left w:val="single" w:sz="4" w:space="0" w:color="auto"/>
              <w:bottom w:val="single" w:sz="4" w:space="0" w:color="auto"/>
              <w:right w:val="single" w:sz="4" w:space="0" w:color="auto"/>
            </w:tcBorders>
            <w:hideMark/>
          </w:tcPr>
          <w:p w14:paraId="32EB8944" w14:textId="77777777" w:rsidR="00312687" w:rsidRPr="002E56B9" w:rsidRDefault="00312687" w:rsidP="00312687">
            <w:pPr>
              <w:pStyle w:val="TAL"/>
            </w:pPr>
            <w:r w:rsidRPr="002E56B9">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10FDC355" w14:textId="77777777" w:rsidR="00312687" w:rsidRPr="002E56B9" w:rsidRDefault="00312687" w:rsidP="00312687">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23B4E3F" w14:textId="77777777" w:rsidR="00312687" w:rsidRPr="002E56B9" w:rsidRDefault="00312687" w:rsidP="00312687">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6835B3D5" w14:textId="77777777" w:rsidR="00312687" w:rsidRPr="002E56B9" w:rsidRDefault="00312687" w:rsidP="00312687">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F40D069" w14:textId="77777777" w:rsidR="00312687" w:rsidRPr="002E56B9" w:rsidRDefault="00312687" w:rsidP="00312687">
            <w:pPr>
              <w:pStyle w:val="TAL"/>
              <w:rPr>
                <w:lang w:eastAsia="zh-CN"/>
              </w:rPr>
            </w:pPr>
            <w:r w:rsidRPr="002E56B9">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24884AC6"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BA966DF" w14:textId="77777777" w:rsidR="00312687" w:rsidRPr="002E56B9" w:rsidRDefault="00312687" w:rsidP="00312687">
            <w:pPr>
              <w:pStyle w:val="TAL"/>
            </w:pPr>
            <w:r w:rsidRPr="002E56B9">
              <w:t>Skip TC 7.6.4 if UE supports NSA and TS 38.521-3 TC 7.6B.4.2 or 7.6B.4.3 has been executed.</w:t>
            </w:r>
          </w:p>
        </w:tc>
      </w:tr>
      <w:tr w:rsidR="00312687" w:rsidRPr="002E56B9" w14:paraId="1C2EAD91"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392180DD" w14:textId="77777777" w:rsidR="00312687" w:rsidRPr="002E56B9" w:rsidRDefault="00312687" w:rsidP="00312687">
            <w:pPr>
              <w:pStyle w:val="TAL"/>
              <w:rPr>
                <w:lang w:eastAsia="zh-CN"/>
              </w:rPr>
            </w:pPr>
            <w:r w:rsidRPr="002E56B9">
              <w:t>7.6A.2.1</w:t>
            </w:r>
          </w:p>
        </w:tc>
        <w:tc>
          <w:tcPr>
            <w:tcW w:w="4467" w:type="dxa"/>
            <w:tcBorders>
              <w:top w:val="single" w:sz="4" w:space="0" w:color="auto"/>
              <w:left w:val="single" w:sz="4" w:space="0" w:color="auto"/>
              <w:bottom w:val="single" w:sz="4" w:space="0" w:color="auto"/>
              <w:right w:val="single" w:sz="4" w:space="0" w:color="auto"/>
            </w:tcBorders>
            <w:hideMark/>
          </w:tcPr>
          <w:p w14:paraId="55596803" w14:textId="77777777" w:rsidR="00312687" w:rsidRPr="002E56B9" w:rsidRDefault="00312687" w:rsidP="00312687">
            <w:pPr>
              <w:pStyle w:val="TAL"/>
            </w:pPr>
            <w:r w:rsidRPr="002E56B9">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61F8311A" w14:textId="77777777" w:rsidR="00312687" w:rsidRPr="002E56B9" w:rsidRDefault="00312687" w:rsidP="00312687">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9808F83" w14:textId="77777777" w:rsidR="00312687" w:rsidRPr="002E56B9" w:rsidRDefault="00312687" w:rsidP="00312687">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240E38A2" w14:textId="77777777" w:rsidR="00312687" w:rsidRPr="002E56B9" w:rsidRDefault="00312687" w:rsidP="00312687">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09F607D" w14:textId="77777777" w:rsidR="00312687" w:rsidRPr="002E56B9" w:rsidRDefault="00312687" w:rsidP="00312687">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D4579C0"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3D5C622A" w14:textId="77777777" w:rsidR="00312687" w:rsidRPr="002E56B9" w:rsidRDefault="00312687" w:rsidP="00312687">
            <w:pPr>
              <w:pStyle w:val="TAL"/>
            </w:pPr>
          </w:p>
        </w:tc>
      </w:tr>
      <w:tr w:rsidR="00312687" w:rsidRPr="002E56B9" w14:paraId="055294A4" w14:textId="77777777" w:rsidTr="00312687">
        <w:trPr>
          <w:jc w:val="center"/>
        </w:trPr>
        <w:tc>
          <w:tcPr>
            <w:tcW w:w="1348" w:type="dxa"/>
            <w:tcBorders>
              <w:top w:val="single" w:sz="4" w:space="0" w:color="auto"/>
              <w:left w:val="single" w:sz="4" w:space="0" w:color="auto"/>
              <w:bottom w:val="nil"/>
              <w:right w:val="single" w:sz="4" w:space="0" w:color="auto"/>
            </w:tcBorders>
            <w:hideMark/>
          </w:tcPr>
          <w:p w14:paraId="45C55204" w14:textId="77777777" w:rsidR="00312687" w:rsidRPr="002E56B9" w:rsidRDefault="00312687" w:rsidP="00312687">
            <w:pPr>
              <w:pStyle w:val="TAL"/>
              <w:rPr>
                <w:lang w:eastAsia="zh-TW"/>
              </w:rPr>
            </w:pPr>
            <w:r w:rsidRPr="002E56B9">
              <w:rPr>
                <w:lang w:eastAsia="zh-CN"/>
              </w:rPr>
              <w:t>7.6A.2.2</w:t>
            </w:r>
          </w:p>
        </w:tc>
        <w:tc>
          <w:tcPr>
            <w:tcW w:w="4467" w:type="dxa"/>
            <w:tcBorders>
              <w:top w:val="single" w:sz="4" w:space="0" w:color="auto"/>
              <w:left w:val="single" w:sz="4" w:space="0" w:color="auto"/>
              <w:bottom w:val="nil"/>
              <w:right w:val="single" w:sz="4" w:space="0" w:color="auto"/>
            </w:tcBorders>
            <w:hideMark/>
          </w:tcPr>
          <w:p w14:paraId="3DE84217" w14:textId="77777777" w:rsidR="00312687" w:rsidRPr="002E56B9" w:rsidRDefault="00312687" w:rsidP="00312687">
            <w:pPr>
              <w:pStyle w:val="TAL"/>
              <w:rPr>
                <w:lang w:eastAsia="zh-TW"/>
              </w:rPr>
            </w:pPr>
            <w:r w:rsidRPr="002E56B9">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123C2FA5" w14:textId="77777777" w:rsidR="00312687" w:rsidRPr="002E56B9" w:rsidRDefault="00312687" w:rsidP="00312687">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9FC84C4" w14:textId="77777777" w:rsidR="00312687" w:rsidRPr="002E56B9" w:rsidRDefault="00312687" w:rsidP="00312687">
            <w:pPr>
              <w:pStyle w:val="TAL"/>
              <w:rPr>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577E130A" w14:textId="77777777" w:rsidR="00312687" w:rsidRPr="002E56B9" w:rsidRDefault="00312687" w:rsidP="00312687">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1AAD5D8C" w14:textId="77777777" w:rsidR="00312687" w:rsidRPr="002E56B9" w:rsidRDefault="00312687" w:rsidP="00312687">
            <w:pPr>
              <w:pStyle w:val="TAL"/>
              <w:rPr>
                <w:lang w:eastAsia="zh-CN"/>
              </w:rPr>
            </w:pPr>
            <w:r w:rsidRPr="002E56B9">
              <w:rPr>
                <w:lang w:eastAsia="zh-CN"/>
              </w:rPr>
              <w:t>E017</w:t>
            </w:r>
          </w:p>
        </w:tc>
        <w:tc>
          <w:tcPr>
            <w:tcW w:w="1563" w:type="dxa"/>
            <w:tcBorders>
              <w:top w:val="single" w:sz="4" w:space="0" w:color="auto"/>
              <w:left w:val="single" w:sz="4" w:space="0" w:color="auto"/>
              <w:bottom w:val="nil"/>
              <w:right w:val="single" w:sz="4" w:space="0" w:color="auto"/>
            </w:tcBorders>
          </w:tcPr>
          <w:p w14:paraId="07EA8174" w14:textId="77777777" w:rsidR="00312687" w:rsidRPr="002E56B9" w:rsidRDefault="00312687" w:rsidP="00312687">
            <w:pPr>
              <w:pStyle w:val="TAL"/>
            </w:pPr>
          </w:p>
        </w:tc>
        <w:tc>
          <w:tcPr>
            <w:tcW w:w="2086" w:type="dxa"/>
            <w:tcBorders>
              <w:top w:val="single" w:sz="4" w:space="0" w:color="auto"/>
              <w:left w:val="single" w:sz="4" w:space="0" w:color="auto"/>
              <w:bottom w:val="nil"/>
              <w:right w:val="single" w:sz="4" w:space="0" w:color="auto"/>
            </w:tcBorders>
          </w:tcPr>
          <w:p w14:paraId="4A74FE74" w14:textId="77777777" w:rsidR="00312687" w:rsidRPr="002E56B9" w:rsidRDefault="00312687" w:rsidP="00312687">
            <w:pPr>
              <w:pStyle w:val="TAL"/>
            </w:pPr>
          </w:p>
        </w:tc>
      </w:tr>
      <w:tr w:rsidR="00312687" w:rsidRPr="002E56B9" w14:paraId="6A85D96C"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4C1D0BA7" w14:textId="77777777" w:rsidR="00312687" w:rsidRPr="002E56B9" w:rsidRDefault="00312687" w:rsidP="00312687">
            <w:pPr>
              <w:pStyle w:val="TAL"/>
              <w:rPr>
                <w:lang w:eastAsia="zh-TW"/>
              </w:rPr>
            </w:pPr>
            <w:r w:rsidRPr="002E56B9">
              <w:rPr>
                <w:lang w:eastAsia="zh-CN"/>
              </w:rPr>
              <w:t>7.6A.2.</w:t>
            </w:r>
            <w:r w:rsidRPr="002E56B9">
              <w:rPr>
                <w:lang w:eastAsia="zh-TW"/>
              </w:rPr>
              <w:t>3</w:t>
            </w:r>
          </w:p>
        </w:tc>
        <w:tc>
          <w:tcPr>
            <w:tcW w:w="4467" w:type="dxa"/>
            <w:tcBorders>
              <w:top w:val="single" w:sz="4" w:space="0" w:color="auto"/>
              <w:left w:val="single" w:sz="4" w:space="0" w:color="auto"/>
              <w:bottom w:val="single" w:sz="4" w:space="0" w:color="auto"/>
              <w:right w:val="single" w:sz="4" w:space="0" w:color="auto"/>
            </w:tcBorders>
            <w:hideMark/>
          </w:tcPr>
          <w:p w14:paraId="1154E8BA" w14:textId="77777777" w:rsidR="00312687" w:rsidRPr="002E56B9" w:rsidRDefault="00312687" w:rsidP="00312687">
            <w:pPr>
              <w:pStyle w:val="TAL"/>
              <w:rPr>
                <w:lang w:eastAsia="zh-TW"/>
              </w:rPr>
            </w:pPr>
            <w:r w:rsidRPr="002E56B9">
              <w:t>In-band blocking for CA (</w:t>
            </w:r>
            <w:r w:rsidRPr="002E56B9">
              <w:rPr>
                <w:lang w:eastAsia="zh-TW"/>
              </w:rPr>
              <w:t>4</w:t>
            </w:r>
            <w:r w:rsidRPr="002E56B9">
              <w:t>DL CA)</w:t>
            </w:r>
          </w:p>
        </w:tc>
        <w:tc>
          <w:tcPr>
            <w:tcW w:w="852" w:type="dxa"/>
            <w:tcBorders>
              <w:top w:val="single" w:sz="4" w:space="0" w:color="auto"/>
              <w:left w:val="single" w:sz="4" w:space="0" w:color="auto"/>
              <w:bottom w:val="single" w:sz="4" w:space="0" w:color="auto"/>
              <w:right w:val="single" w:sz="4" w:space="0" w:color="auto"/>
            </w:tcBorders>
            <w:hideMark/>
          </w:tcPr>
          <w:p w14:paraId="0170DFFF" w14:textId="267AD5A6" w:rsidR="00312687" w:rsidRPr="002E56B9" w:rsidRDefault="00312687" w:rsidP="00312687">
            <w:pPr>
              <w:pStyle w:val="TAC"/>
              <w:rPr>
                <w:lang w:eastAsia="zh-CN"/>
              </w:rPr>
            </w:pPr>
            <w:r w:rsidRPr="002E56B9">
              <w:rPr>
                <w:lang w:eastAsia="zh-CN"/>
              </w:rPr>
              <w:t>Rel-1</w:t>
            </w:r>
            <w:del w:id="19" w:author="R&amp;S" w:date="2024-02-15T19:19:00Z">
              <w:r w:rsidRPr="002E56B9" w:rsidDel="00331E0D">
                <w:rPr>
                  <w:rFonts w:eastAsia="SimSun"/>
                  <w:lang w:eastAsia="zh-CN"/>
                </w:rPr>
                <w:delText>6</w:delText>
              </w:r>
            </w:del>
            <w:ins w:id="20" w:author="R&amp;S" w:date="2024-02-15T19:19:00Z">
              <w:r w:rsidR="00331E0D">
                <w:rPr>
                  <w:rFonts w:eastAsia="SimSun"/>
                  <w:lang w:eastAsia="zh-CN"/>
                </w:rPr>
                <w:t>5</w:t>
              </w:r>
            </w:ins>
          </w:p>
        </w:tc>
        <w:tc>
          <w:tcPr>
            <w:tcW w:w="1130" w:type="dxa"/>
            <w:tcBorders>
              <w:top w:val="single" w:sz="4" w:space="0" w:color="auto"/>
              <w:left w:val="single" w:sz="4" w:space="0" w:color="auto"/>
              <w:bottom w:val="single" w:sz="4" w:space="0" w:color="auto"/>
              <w:right w:val="single" w:sz="4" w:space="0" w:color="auto"/>
            </w:tcBorders>
            <w:hideMark/>
          </w:tcPr>
          <w:p w14:paraId="624DE47E" w14:textId="77777777" w:rsidR="00312687" w:rsidRPr="002E56B9" w:rsidRDefault="00312687" w:rsidP="00312687">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6143B214" w14:textId="77777777" w:rsidR="00312687" w:rsidRPr="002E56B9" w:rsidRDefault="00312687" w:rsidP="00312687">
            <w:pPr>
              <w:pStyle w:val="TAL"/>
              <w:rPr>
                <w:lang w:eastAsia="zh-CN"/>
              </w:rPr>
            </w:pPr>
            <w:r w:rsidRPr="002E56B9">
              <w:rPr>
                <w:lang w:eastAsia="zh-CN"/>
              </w:rPr>
              <w:t>UEs supporting 5GS FR1 and CA (</w:t>
            </w:r>
            <w:r w:rsidRPr="002E56B9">
              <w:rPr>
                <w:lang w:eastAsia="zh-TW"/>
              </w:rPr>
              <w:t>4DL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D139BAD" w14:textId="77777777" w:rsidR="00312687" w:rsidRPr="002E56B9" w:rsidRDefault="00312687" w:rsidP="00312687">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74484A0F"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44E185D" w14:textId="77777777" w:rsidR="00312687" w:rsidRPr="00642B01" w:rsidRDefault="00312687" w:rsidP="00312687">
            <w:pPr>
              <w:pStyle w:val="TAL"/>
              <w:rPr>
                <w:rFonts w:eastAsia="SimSun"/>
                <w:highlight w:val="yellow"/>
                <w:lang w:eastAsia="zh-CN"/>
              </w:rPr>
            </w:pPr>
            <w:r w:rsidRPr="00642B01">
              <w:rPr>
                <w:highlight w:val="yellow"/>
              </w:rPr>
              <w:t>NOTE 1</w:t>
            </w:r>
          </w:p>
          <w:p w14:paraId="13096574" w14:textId="602F5608" w:rsidR="00312687" w:rsidRPr="002E56B9" w:rsidRDefault="00312687" w:rsidP="00312687">
            <w:pPr>
              <w:pStyle w:val="TAL"/>
            </w:pPr>
            <w:r w:rsidRPr="00642B01">
              <w:rPr>
                <w:highlight w:val="yellow"/>
              </w:rPr>
              <w:t>Skip TC 7.6</w:t>
            </w:r>
            <w:r w:rsidRPr="00642B01">
              <w:rPr>
                <w:rFonts w:eastAsia="SimSun"/>
                <w:highlight w:val="yellow"/>
                <w:lang w:eastAsia="zh-CN"/>
              </w:rPr>
              <w:t>A</w:t>
            </w:r>
            <w:r w:rsidRPr="00642B01">
              <w:rPr>
                <w:highlight w:val="yellow"/>
              </w:rPr>
              <w:t>.</w:t>
            </w:r>
            <w:r w:rsidRPr="00642B01">
              <w:rPr>
                <w:rFonts w:eastAsia="SimSun"/>
                <w:highlight w:val="yellow"/>
                <w:lang w:eastAsia="zh-CN"/>
              </w:rPr>
              <w:t>2.3</w:t>
            </w:r>
            <w:r w:rsidRPr="00642B01">
              <w:rPr>
                <w:highlight w:val="yellow"/>
              </w:rPr>
              <w:t xml:space="preserve"> if UE supports NSA and TS 38.521-3 TC 7.6B.</w:t>
            </w:r>
            <w:r w:rsidRPr="00642B01">
              <w:rPr>
                <w:rFonts w:eastAsia="SimSun"/>
                <w:highlight w:val="yellow"/>
                <w:lang w:eastAsia="zh-CN"/>
              </w:rPr>
              <w:t>2</w:t>
            </w:r>
            <w:r w:rsidRPr="00642B01">
              <w:rPr>
                <w:highlight w:val="yellow"/>
              </w:rPr>
              <w:t>.</w:t>
            </w:r>
            <w:r w:rsidRPr="00642B01">
              <w:rPr>
                <w:rFonts w:eastAsia="SimSun"/>
                <w:highlight w:val="yellow"/>
                <w:lang w:eastAsia="zh-CN"/>
              </w:rPr>
              <w:t>3_1.3</w:t>
            </w:r>
            <w:r w:rsidRPr="00642B01">
              <w:rPr>
                <w:highlight w:val="yellow"/>
              </w:rPr>
              <w:t xml:space="preserve"> has been executed.</w:t>
            </w:r>
          </w:p>
        </w:tc>
      </w:tr>
      <w:tr w:rsidR="00312687" w:rsidRPr="002E56B9" w14:paraId="75299B26"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2BF2EC9C" w14:textId="77777777" w:rsidR="00312687" w:rsidRPr="002E56B9" w:rsidRDefault="00312687" w:rsidP="00312687">
            <w:pPr>
              <w:pStyle w:val="TAL"/>
              <w:rPr>
                <w:lang w:eastAsia="zh-TW"/>
              </w:rPr>
            </w:pPr>
            <w:r w:rsidRPr="002E56B9">
              <w:rPr>
                <w:lang w:eastAsia="zh-TW"/>
              </w:rPr>
              <w:t>7.6A.3.1</w:t>
            </w:r>
          </w:p>
        </w:tc>
        <w:tc>
          <w:tcPr>
            <w:tcW w:w="4467" w:type="dxa"/>
            <w:tcBorders>
              <w:top w:val="single" w:sz="4" w:space="0" w:color="auto"/>
              <w:left w:val="single" w:sz="4" w:space="0" w:color="auto"/>
              <w:bottom w:val="single" w:sz="4" w:space="0" w:color="auto"/>
              <w:right w:val="single" w:sz="4" w:space="0" w:color="auto"/>
            </w:tcBorders>
            <w:hideMark/>
          </w:tcPr>
          <w:p w14:paraId="216BF77D" w14:textId="77777777" w:rsidR="00312687" w:rsidRPr="002E56B9" w:rsidRDefault="00312687" w:rsidP="00312687">
            <w:pPr>
              <w:pStyle w:val="TAL"/>
              <w:rPr>
                <w:lang w:eastAsia="zh-TW"/>
              </w:rPr>
            </w:pPr>
            <w:r w:rsidRPr="002E56B9">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46022F95" w14:textId="77777777" w:rsidR="00312687" w:rsidRPr="002E56B9" w:rsidRDefault="00312687" w:rsidP="00312687">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CE8314E" w14:textId="77777777" w:rsidR="00312687" w:rsidRPr="002E56B9" w:rsidRDefault="00312687" w:rsidP="00312687">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52B876CB" w14:textId="77777777" w:rsidR="00312687" w:rsidRPr="002E56B9" w:rsidRDefault="00312687" w:rsidP="00312687">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9B23473" w14:textId="77777777" w:rsidR="00312687" w:rsidRPr="002E56B9" w:rsidRDefault="00312687" w:rsidP="00312687">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492C612"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DC54D0C" w14:textId="77777777" w:rsidR="00312687" w:rsidRPr="002E56B9" w:rsidRDefault="00312687" w:rsidP="00312687">
            <w:pPr>
              <w:pStyle w:val="TAL"/>
            </w:pPr>
          </w:p>
        </w:tc>
      </w:tr>
      <w:tr w:rsidR="00312687" w:rsidRPr="002E56B9" w14:paraId="220B36E8"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5832002E" w14:textId="77777777" w:rsidR="00312687" w:rsidRPr="002E56B9" w:rsidRDefault="00312687" w:rsidP="00312687">
            <w:pPr>
              <w:pStyle w:val="TAL"/>
              <w:rPr>
                <w:lang w:eastAsia="zh-TW"/>
              </w:rPr>
            </w:pPr>
            <w:r w:rsidRPr="002E56B9">
              <w:rPr>
                <w:lang w:eastAsia="zh-TW"/>
              </w:rPr>
              <w:t>7.6A.3.2</w:t>
            </w:r>
          </w:p>
        </w:tc>
        <w:tc>
          <w:tcPr>
            <w:tcW w:w="4467" w:type="dxa"/>
            <w:tcBorders>
              <w:top w:val="single" w:sz="4" w:space="0" w:color="auto"/>
              <w:left w:val="single" w:sz="4" w:space="0" w:color="auto"/>
              <w:bottom w:val="single" w:sz="4" w:space="0" w:color="auto"/>
              <w:right w:val="single" w:sz="4" w:space="0" w:color="auto"/>
            </w:tcBorders>
            <w:hideMark/>
          </w:tcPr>
          <w:p w14:paraId="113DDCD3" w14:textId="77777777" w:rsidR="00312687" w:rsidRPr="002E56B9" w:rsidRDefault="00312687" w:rsidP="00312687">
            <w:pPr>
              <w:pStyle w:val="TAL"/>
              <w:rPr>
                <w:lang w:eastAsia="zh-TW"/>
              </w:rPr>
            </w:pPr>
            <w:r w:rsidRPr="002E56B9">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D4D44A6" w14:textId="77777777" w:rsidR="00312687" w:rsidRPr="002E56B9" w:rsidRDefault="00312687" w:rsidP="00312687">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84F5E68" w14:textId="77777777" w:rsidR="00312687" w:rsidRPr="002E56B9" w:rsidRDefault="00312687" w:rsidP="00312687">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47E5AE46" w14:textId="77777777" w:rsidR="00312687" w:rsidRPr="002E56B9" w:rsidRDefault="00312687" w:rsidP="00312687">
            <w:pPr>
              <w:pStyle w:val="TAL"/>
              <w:rPr>
                <w:lang w:eastAsia="zh-CN"/>
              </w:rPr>
            </w:pPr>
            <w:r w:rsidRPr="002E56B9">
              <w:rPr>
                <w:lang w:eastAsia="zh-CN"/>
              </w:rPr>
              <w:t>UEs supporting 5GS FR1 and CA (</w:t>
            </w:r>
            <w:r w:rsidRPr="002E56B9">
              <w:rPr>
                <w:lang w:eastAsia="zh-TW"/>
              </w:rPr>
              <w:t>3DL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15B7BE2" w14:textId="77777777" w:rsidR="00312687" w:rsidRPr="002E56B9" w:rsidRDefault="00312687" w:rsidP="00312687">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3DAC7FBE"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DAD726B" w14:textId="77777777" w:rsidR="00312687" w:rsidRPr="002E56B9" w:rsidRDefault="00312687" w:rsidP="00312687">
            <w:pPr>
              <w:pStyle w:val="TAL"/>
            </w:pPr>
          </w:p>
        </w:tc>
      </w:tr>
      <w:tr w:rsidR="00312687" w:rsidRPr="002E56B9" w14:paraId="1DF3BB67"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2346396D" w14:textId="77777777" w:rsidR="00312687" w:rsidRPr="002E56B9" w:rsidRDefault="00312687" w:rsidP="00312687">
            <w:pPr>
              <w:pStyle w:val="TAL"/>
              <w:rPr>
                <w:lang w:eastAsia="zh-TW"/>
              </w:rPr>
            </w:pPr>
            <w:r w:rsidRPr="002E56B9">
              <w:rPr>
                <w:lang w:eastAsia="zh-TW"/>
              </w:rPr>
              <w:lastRenderedPageBreak/>
              <w:t>7.6A.3.3</w:t>
            </w:r>
          </w:p>
        </w:tc>
        <w:tc>
          <w:tcPr>
            <w:tcW w:w="4467" w:type="dxa"/>
            <w:tcBorders>
              <w:top w:val="single" w:sz="4" w:space="0" w:color="auto"/>
              <w:left w:val="single" w:sz="4" w:space="0" w:color="auto"/>
              <w:bottom w:val="single" w:sz="4" w:space="0" w:color="auto"/>
              <w:right w:val="single" w:sz="4" w:space="0" w:color="auto"/>
            </w:tcBorders>
            <w:hideMark/>
          </w:tcPr>
          <w:p w14:paraId="5815C797" w14:textId="77777777" w:rsidR="00312687" w:rsidRPr="002E56B9" w:rsidRDefault="00312687" w:rsidP="00312687">
            <w:pPr>
              <w:pStyle w:val="TAL"/>
              <w:rPr>
                <w:lang w:eastAsia="zh-TW"/>
              </w:rPr>
            </w:pPr>
            <w:r w:rsidRPr="002E56B9">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5696C026" w14:textId="13044940" w:rsidR="00312687" w:rsidRPr="002E56B9" w:rsidRDefault="00312687" w:rsidP="00312687">
            <w:pPr>
              <w:pStyle w:val="TAC"/>
              <w:rPr>
                <w:lang w:eastAsia="zh-CN"/>
              </w:rPr>
            </w:pPr>
            <w:r w:rsidRPr="002E56B9">
              <w:rPr>
                <w:lang w:eastAsia="zh-CN"/>
              </w:rPr>
              <w:t>Rel-1</w:t>
            </w:r>
            <w:del w:id="21" w:author="R&amp;S" w:date="2024-02-15T19:19:00Z">
              <w:r w:rsidRPr="002E56B9" w:rsidDel="00331E0D">
                <w:rPr>
                  <w:rFonts w:eastAsia="SimSun"/>
                  <w:lang w:eastAsia="zh-CN"/>
                </w:rPr>
                <w:delText>6</w:delText>
              </w:r>
            </w:del>
            <w:ins w:id="22" w:author="R&amp;S" w:date="2024-02-15T19:19:00Z">
              <w:r w:rsidR="00331E0D">
                <w:rPr>
                  <w:rFonts w:eastAsia="SimSun"/>
                  <w:lang w:eastAsia="zh-CN"/>
                </w:rPr>
                <w:t>5</w:t>
              </w:r>
            </w:ins>
          </w:p>
        </w:tc>
        <w:tc>
          <w:tcPr>
            <w:tcW w:w="1130" w:type="dxa"/>
            <w:tcBorders>
              <w:top w:val="single" w:sz="4" w:space="0" w:color="auto"/>
              <w:left w:val="single" w:sz="4" w:space="0" w:color="auto"/>
              <w:bottom w:val="single" w:sz="4" w:space="0" w:color="auto"/>
              <w:right w:val="single" w:sz="4" w:space="0" w:color="auto"/>
            </w:tcBorders>
            <w:hideMark/>
          </w:tcPr>
          <w:p w14:paraId="705658E7" w14:textId="77777777" w:rsidR="00312687" w:rsidRPr="002E56B9" w:rsidRDefault="00312687" w:rsidP="00312687">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3B9D93B9" w14:textId="77777777" w:rsidR="00312687" w:rsidRPr="002E56B9" w:rsidRDefault="00312687" w:rsidP="00312687">
            <w:pPr>
              <w:pStyle w:val="TAL"/>
              <w:rPr>
                <w:lang w:eastAsia="zh-CN"/>
              </w:rPr>
            </w:pPr>
            <w:r w:rsidRPr="002E56B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738F926" w14:textId="77777777" w:rsidR="00312687" w:rsidRPr="002E56B9" w:rsidRDefault="00312687" w:rsidP="00312687">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FBAF195"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1D2C59B" w14:textId="77777777" w:rsidR="00312687" w:rsidRPr="002E56B9" w:rsidRDefault="00312687" w:rsidP="00312687">
            <w:pPr>
              <w:pStyle w:val="TAL"/>
            </w:pPr>
          </w:p>
        </w:tc>
      </w:tr>
      <w:tr w:rsidR="00312687" w:rsidRPr="002E56B9" w14:paraId="7D49A14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2A692E12" w14:textId="77777777" w:rsidR="00312687" w:rsidRPr="002E56B9" w:rsidRDefault="00312687" w:rsidP="00312687">
            <w:pPr>
              <w:pStyle w:val="TAL"/>
              <w:rPr>
                <w:lang w:eastAsia="zh-TW"/>
              </w:rPr>
            </w:pPr>
            <w:r w:rsidRPr="002E56B9">
              <w:rPr>
                <w:lang w:eastAsia="zh-TW"/>
              </w:rPr>
              <w:t>7.6A.4.1</w:t>
            </w:r>
          </w:p>
        </w:tc>
        <w:tc>
          <w:tcPr>
            <w:tcW w:w="4467" w:type="dxa"/>
            <w:tcBorders>
              <w:top w:val="single" w:sz="4" w:space="0" w:color="auto"/>
              <w:left w:val="single" w:sz="4" w:space="0" w:color="auto"/>
              <w:bottom w:val="single" w:sz="4" w:space="0" w:color="auto"/>
              <w:right w:val="single" w:sz="4" w:space="0" w:color="auto"/>
            </w:tcBorders>
            <w:hideMark/>
          </w:tcPr>
          <w:p w14:paraId="20191F3D" w14:textId="77777777" w:rsidR="00312687" w:rsidRPr="002E56B9" w:rsidRDefault="00312687" w:rsidP="00312687">
            <w:pPr>
              <w:pStyle w:val="TAL"/>
              <w:rPr>
                <w:lang w:eastAsia="zh-TW"/>
              </w:rPr>
            </w:pPr>
            <w:r w:rsidRPr="002E56B9">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7ED0318F" w14:textId="77777777" w:rsidR="00312687" w:rsidRPr="002E56B9" w:rsidRDefault="00312687" w:rsidP="00312687">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40A4951" w14:textId="77777777" w:rsidR="00312687" w:rsidRPr="002E56B9" w:rsidRDefault="00312687" w:rsidP="00312687">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69AB6065" w14:textId="77777777" w:rsidR="00312687" w:rsidRPr="002E56B9" w:rsidRDefault="00312687" w:rsidP="00312687">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E9DF6D4" w14:textId="77777777" w:rsidR="00312687" w:rsidRPr="002E56B9" w:rsidRDefault="00312687" w:rsidP="00312687">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3D1311AF"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F9A4B5B" w14:textId="77777777" w:rsidR="00312687" w:rsidRPr="002E56B9" w:rsidRDefault="00312687" w:rsidP="00312687">
            <w:pPr>
              <w:pStyle w:val="TAL"/>
            </w:pPr>
          </w:p>
        </w:tc>
      </w:tr>
      <w:tr w:rsidR="00312687" w:rsidRPr="002E56B9" w14:paraId="6FF59B80"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0CBDC624" w14:textId="77777777" w:rsidR="00312687" w:rsidRPr="002E56B9" w:rsidRDefault="00312687" w:rsidP="00312687">
            <w:pPr>
              <w:pStyle w:val="TAL"/>
              <w:rPr>
                <w:lang w:eastAsia="zh-CN"/>
              </w:rPr>
            </w:pPr>
            <w:r w:rsidRPr="002E56B9">
              <w:rPr>
                <w:lang w:eastAsia="zh-TW"/>
              </w:rPr>
              <w:t>7.6A.4.2</w:t>
            </w:r>
          </w:p>
        </w:tc>
        <w:tc>
          <w:tcPr>
            <w:tcW w:w="4467" w:type="dxa"/>
            <w:tcBorders>
              <w:top w:val="single" w:sz="4" w:space="0" w:color="auto"/>
              <w:left w:val="single" w:sz="4" w:space="0" w:color="auto"/>
              <w:bottom w:val="single" w:sz="4" w:space="0" w:color="auto"/>
              <w:right w:val="single" w:sz="4" w:space="0" w:color="auto"/>
            </w:tcBorders>
            <w:hideMark/>
          </w:tcPr>
          <w:p w14:paraId="67670B59" w14:textId="77777777" w:rsidR="00312687" w:rsidRPr="002E56B9" w:rsidRDefault="00312687" w:rsidP="00312687">
            <w:pPr>
              <w:pStyle w:val="TAL"/>
            </w:pPr>
            <w:r w:rsidRPr="002E56B9">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772B3EFA" w14:textId="0D5F1710" w:rsidR="00312687" w:rsidRPr="002E56B9" w:rsidRDefault="00312687" w:rsidP="00312687">
            <w:pPr>
              <w:pStyle w:val="TAC"/>
              <w:rPr>
                <w:lang w:eastAsia="zh-CN"/>
              </w:rPr>
            </w:pPr>
            <w:r w:rsidRPr="002E56B9">
              <w:rPr>
                <w:lang w:eastAsia="zh-CN"/>
              </w:rPr>
              <w:t>Rel-1</w:t>
            </w:r>
            <w:del w:id="23" w:author="R&amp;S" w:date="2024-02-28T19:29:00Z">
              <w:r w:rsidRPr="002E56B9" w:rsidDel="009535A4">
                <w:rPr>
                  <w:rFonts w:eastAsia="SimSun"/>
                  <w:lang w:eastAsia="zh-CN"/>
                </w:rPr>
                <w:delText>6</w:delText>
              </w:r>
            </w:del>
            <w:ins w:id="24" w:author="R&amp;S" w:date="2024-02-28T19:29:00Z">
              <w:r w:rsidR="009535A4">
                <w:rPr>
                  <w:rFonts w:eastAsia="SimSun"/>
                  <w:lang w:eastAsia="zh-CN"/>
                </w:rPr>
                <w:t>5</w:t>
              </w:r>
            </w:ins>
          </w:p>
        </w:tc>
        <w:tc>
          <w:tcPr>
            <w:tcW w:w="1130" w:type="dxa"/>
            <w:tcBorders>
              <w:top w:val="single" w:sz="4" w:space="0" w:color="auto"/>
              <w:left w:val="single" w:sz="4" w:space="0" w:color="auto"/>
              <w:bottom w:val="single" w:sz="4" w:space="0" w:color="auto"/>
              <w:right w:val="single" w:sz="4" w:space="0" w:color="auto"/>
            </w:tcBorders>
            <w:hideMark/>
          </w:tcPr>
          <w:p w14:paraId="511C015E" w14:textId="77777777" w:rsidR="00312687" w:rsidRPr="002E56B9" w:rsidRDefault="00312687" w:rsidP="00312687">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3A6D596D" w14:textId="77777777" w:rsidR="00312687" w:rsidRPr="002E56B9" w:rsidRDefault="00312687" w:rsidP="00312687">
            <w:pPr>
              <w:pStyle w:val="TAL"/>
              <w:rPr>
                <w:lang w:eastAsia="zh-CN"/>
              </w:rPr>
            </w:pPr>
            <w:r w:rsidRPr="002E56B9">
              <w:rPr>
                <w:lang w:eastAsia="zh-CN"/>
              </w:rPr>
              <w:t>UEs supporting 5GS FR1 and CA (</w:t>
            </w:r>
            <w:r w:rsidRPr="002E56B9">
              <w:rPr>
                <w:lang w:eastAsia="zh-TW"/>
              </w:rPr>
              <w:t>3DL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100C821E" w14:textId="77777777" w:rsidR="00312687" w:rsidRPr="002E56B9" w:rsidRDefault="00312687" w:rsidP="00312687">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AE8725E"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2786633" w14:textId="77777777" w:rsidR="00312687" w:rsidRPr="002E56B9" w:rsidRDefault="00312687" w:rsidP="00312687">
            <w:pPr>
              <w:pStyle w:val="TAL"/>
            </w:pPr>
          </w:p>
        </w:tc>
      </w:tr>
      <w:tr w:rsidR="00312687" w:rsidRPr="002E56B9" w14:paraId="2C55069C"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3C5B69B2" w14:textId="77777777" w:rsidR="00312687" w:rsidRPr="002E56B9" w:rsidRDefault="00312687" w:rsidP="00312687">
            <w:pPr>
              <w:pStyle w:val="TAL"/>
              <w:rPr>
                <w:lang w:eastAsia="zh-CN"/>
              </w:rPr>
            </w:pPr>
            <w:r w:rsidRPr="002E56B9">
              <w:rPr>
                <w:lang w:eastAsia="zh-TW"/>
              </w:rPr>
              <w:t>7.6A.4.3</w:t>
            </w:r>
          </w:p>
        </w:tc>
        <w:tc>
          <w:tcPr>
            <w:tcW w:w="4467" w:type="dxa"/>
            <w:tcBorders>
              <w:top w:val="single" w:sz="4" w:space="0" w:color="auto"/>
              <w:left w:val="single" w:sz="4" w:space="0" w:color="auto"/>
              <w:bottom w:val="single" w:sz="4" w:space="0" w:color="auto"/>
              <w:right w:val="single" w:sz="4" w:space="0" w:color="auto"/>
            </w:tcBorders>
            <w:hideMark/>
          </w:tcPr>
          <w:p w14:paraId="19F2B698" w14:textId="77777777" w:rsidR="00312687" w:rsidRPr="002E56B9" w:rsidRDefault="00312687" w:rsidP="00312687">
            <w:pPr>
              <w:pStyle w:val="TAL"/>
            </w:pPr>
            <w:r w:rsidRPr="002E56B9">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0F53B266" w14:textId="34DDA9D5" w:rsidR="00312687" w:rsidRPr="002E56B9" w:rsidRDefault="00312687" w:rsidP="00312687">
            <w:pPr>
              <w:pStyle w:val="TAC"/>
              <w:rPr>
                <w:lang w:eastAsia="zh-CN"/>
              </w:rPr>
            </w:pPr>
            <w:r w:rsidRPr="002E56B9">
              <w:rPr>
                <w:lang w:eastAsia="zh-CN"/>
              </w:rPr>
              <w:t>Rel-1</w:t>
            </w:r>
            <w:del w:id="25" w:author="R&amp;S" w:date="2024-02-15T19:20:00Z">
              <w:r w:rsidRPr="002E56B9" w:rsidDel="00331E0D">
                <w:rPr>
                  <w:rFonts w:eastAsia="SimSun"/>
                  <w:lang w:eastAsia="zh-CN"/>
                </w:rPr>
                <w:delText>6</w:delText>
              </w:r>
            </w:del>
            <w:ins w:id="26" w:author="R&amp;S" w:date="2024-02-15T19:20:00Z">
              <w:r w:rsidR="00331E0D">
                <w:rPr>
                  <w:rFonts w:eastAsia="SimSun"/>
                  <w:lang w:eastAsia="zh-CN"/>
                </w:rPr>
                <w:t>5</w:t>
              </w:r>
            </w:ins>
          </w:p>
        </w:tc>
        <w:tc>
          <w:tcPr>
            <w:tcW w:w="1130" w:type="dxa"/>
            <w:tcBorders>
              <w:top w:val="single" w:sz="4" w:space="0" w:color="auto"/>
              <w:left w:val="single" w:sz="4" w:space="0" w:color="auto"/>
              <w:bottom w:val="single" w:sz="4" w:space="0" w:color="auto"/>
              <w:right w:val="single" w:sz="4" w:space="0" w:color="auto"/>
            </w:tcBorders>
            <w:hideMark/>
          </w:tcPr>
          <w:p w14:paraId="18EFA9FB" w14:textId="77777777" w:rsidR="00312687" w:rsidRPr="002E56B9" w:rsidRDefault="00312687" w:rsidP="00312687">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3D58BB21" w14:textId="77777777" w:rsidR="00312687" w:rsidRPr="002E56B9" w:rsidRDefault="00312687" w:rsidP="00312687">
            <w:pPr>
              <w:pStyle w:val="TAL"/>
              <w:rPr>
                <w:lang w:eastAsia="zh-CN"/>
              </w:rPr>
            </w:pPr>
            <w:r w:rsidRPr="002E56B9">
              <w:rPr>
                <w:lang w:eastAsia="zh-CN"/>
              </w:rPr>
              <w:t>UEs supporting 5GS FR1 and CA (</w:t>
            </w:r>
            <w:r w:rsidRPr="002E56B9">
              <w:rPr>
                <w:lang w:eastAsia="zh-TW"/>
              </w:rPr>
              <w:t>4DL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100FBCA1" w14:textId="77777777" w:rsidR="00312687" w:rsidRPr="002E56B9" w:rsidRDefault="00312687" w:rsidP="00312687">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6C42595"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DE2AEB3" w14:textId="31037479" w:rsidR="00312687" w:rsidRPr="002E56B9" w:rsidRDefault="00312687" w:rsidP="00312687">
            <w:pPr>
              <w:pStyle w:val="TAL"/>
            </w:pPr>
            <w:r w:rsidRPr="002E56B9">
              <w:t>Skip TC 7.6</w:t>
            </w:r>
            <w:r w:rsidRPr="002E56B9">
              <w:rPr>
                <w:rFonts w:eastAsia="SimSun"/>
                <w:lang w:eastAsia="zh-CN"/>
              </w:rPr>
              <w:t>A</w:t>
            </w:r>
            <w:r w:rsidRPr="002E56B9">
              <w:t>.</w:t>
            </w:r>
            <w:r w:rsidRPr="002E56B9">
              <w:rPr>
                <w:rFonts w:eastAsia="SimSun"/>
                <w:lang w:eastAsia="zh-CN"/>
              </w:rPr>
              <w:t>4.3</w:t>
            </w:r>
            <w:r w:rsidRPr="002E56B9">
              <w:t xml:space="preserve"> if UE supports NSA and TS 38.521-3 TC 7.6B.</w:t>
            </w:r>
            <w:r w:rsidRPr="002E56B9">
              <w:rPr>
                <w:rFonts w:eastAsia="SimSun"/>
                <w:lang w:eastAsia="zh-CN"/>
              </w:rPr>
              <w:t>4</w:t>
            </w:r>
            <w:r w:rsidRPr="002E56B9">
              <w:t>.</w:t>
            </w:r>
            <w:r w:rsidRPr="002E56B9">
              <w:rPr>
                <w:rFonts w:eastAsia="SimSun"/>
                <w:lang w:eastAsia="zh-CN"/>
              </w:rPr>
              <w:t>3_1.3</w:t>
            </w:r>
            <w:r w:rsidRPr="002E56B9">
              <w:t xml:space="preserve"> has been executed.</w:t>
            </w:r>
          </w:p>
        </w:tc>
      </w:tr>
      <w:tr w:rsidR="00312687" w:rsidRPr="002E56B9" w14:paraId="62273A0C"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54EB52A2" w14:textId="77777777" w:rsidR="00312687" w:rsidRPr="002E56B9" w:rsidRDefault="00312687" w:rsidP="00312687">
            <w:pPr>
              <w:pStyle w:val="TAL"/>
              <w:rPr>
                <w:lang w:eastAsia="zh-CN"/>
              </w:rPr>
            </w:pPr>
            <w:r w:rsidRPr="002E56B9">
              <w:rPr>
                <w:lang w:eastAsia="zh-CN"/>
              </w:rPr>
              <w:t>7.6C.2</w:t>
            </w:r>
          </w:p>
        </w:tc>
        <w:tc>
          <w:tcPr>
            <w:tcW w:w="4467" w:type="dxa"/>
            <w:tcBorders>
              <w:top w:val="single" w:sz="4" w:space="0" w:color="auto"/>
              <w:left w:val="single" w:sz="4" w:space="0" w:color="auto"/>
              <w:bottom w:val="single" w:sz="4" w:space="0" w:color="auto"/>
              <w:right w:val="single" w:sz="4" w:space="0" w:color="auto"/>
            </w:tcBorders>
            <w:hideMark/>
          </w:tcPr>
          <w:p w14:paraId="62CDE106" w14:textId="77777777" w:rsidR="00312687" w:rsidRPr="002E56B9" w:rsidRDefault="00312687" w:rsidP="00312687">
            <w:pPr>
              <w:pStyle w:val="TAL"/>
            </w:pPr>
            <w:r w:rsidRPr="002E56B9">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0F3E8AA9" w14:textId="77777777" w:rsidR="00312687" w:rsidRPr="002E56B9" w:rsidRDefault="00312687" w:rsidP="00312687">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D5A22F3" w14:textId="77777777" w:rsidR="00312687" w:rsidRPr="002E56B9" w:rsidRDefault="00312687" w:rsidP="00312687">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5FBAEE7" w14:textId="77777777" w:rsidR="00312687" w:rsidRPr="002E56B9" w:rsidRDefault="00312687" w:rsidP="00312687">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37199AE" w14:textId="77777777" w:rsidR="00312687" w:rsidRPr="002E56B9" w:rsidRDefault="00312687" w:rsidP="00312687">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8215FD0"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03655980" w14:textId="77777777" w:rsidR="00312687" w:rsidRPr="002E56B9" w:rsidRDefault="00312687" w:rsidP="00312687">
            <w:pPr>
              <w:pStyle w:val="TAL"/>
            </w:pPr>
          </w:p>
        </w:tc>
      </w:tr>
      <w:tr w:rsidR="00312687" w:rsidRPr="002E56B9" w14:paraId="40E73005"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5EAC131" w14:textId="77777777" w:rsidR="00312687" w:rsidRPr="002E56B9" w:rsidRDefault="00312687" w:rsidP="00312687">
            <w:pPr>
              <w:pStyle w:val="TAL"/>
              <w:rPr>
                <w:lang w:eastAsia="zh-CN"/>
              </w:rPr>
            </w:pPr>
            <w:r w:rsidRPr="002E56B9">
              <w:rPr>
                <w:lang w:eastAsia="zh-CN"/>
              </w:rPr>
              <w:t>7.6C.2_1</w:t>
            </w:r>
          </w:p>
        </w:tc>
        <w:tc>
          <w:tcPr>
            <w:tcW w:w="4467" w:type="dxa"/>
            <w:tcBorders>
              <w:top w:val="single" w:sz="4" w:space="0" w:color="auto"/>
              <w:left w:val="single" w:sz="4" w:space="0" w:color="auto"/>
              <w:bottom w:val="single" w:sz="4" w:space="0" w:color="auto"/>
              <w:right w:val="single" w:sz="4" w:space="0" w:color="auto"/>
            </w:tcBorders>
            <w:hideMark/>
          </w:tcPr>
          <w:p w14:paraId="6A023EAE" w14:textId="77777777" w:rsidR="00312687" w:rsidRPr="002E56B9" w:rsidRDefault="00312687" w:rsidP="00312687">
            <w:pPr>
              <w:pStyle w:val="TAL"/>
            </w:pPr>
            <w:r w:rsidRPr="002E56B9">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732B76CB" w14:textId="77777777" w:rsidR="00312687" w:rsidRPr="002E56B9" w:rsidRDefault="00312687" w:rsidP="00312687">
            <w:pPr>
              <w:pStyle w:val="TAC"/>
              <w:rPr>
                <w:lang w:eastAsia="zh-CN"/>
              </w:rPr>
            </w:pPr>
            <w:r w:rsidRPr="002E56B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657944ED" w14:textId="77777777" w:rsidR="00312687" w:rsidRPr="002E56B9" w:rsidRDefault="00312687" w:rsidP="00312687">
            <w:pPr>
              <w:pStyle w:val="TAL"/>
              <w:rPr>
                <w:lang w:eastAsia="zh-CN"/>
              </w:rPr>
            </w:pPr>
            <w:r w:rsidRPr="002E56B9">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7856299C" w14:textId="77777777" w:rsidR="00312687" w:rsidRPr="002E56B9" w:rsidRDefault="00312687" w:rsidP="00312687">
            <w:pPr>
              <w:pStyle w:val="TAL"/>
              <w:rPr>
                <w:lang w:eastAsia="zh-CN"/>
              </w:rPr>
            </w:pPr>
            <w:r w:rsidRPr="002E56B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1C874CFF" w14:textId="77777777" w:rsidR="00312687" w:rsidRPr="002E56B9" w:rsidRDefault="00312687" w:rsidP="00312687">
            <w:pPr>
              <w:pStyle w:val="TAL"/>
              <w:rPr>
                <w:lang w:eastAsia="zh-CN"/>
              </w:rPr>
            </w:pPr>
            <w:r w:rsidRPr="002E56B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0DA187EA"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08E7D51B" w14:textId="77777777" w:rsidR="00312687" w:rsidRPr="002E56B9" w:rsidRDefault="00312687" w:rsidP="00312687">
            <w:pPr>
              <w:pStyle w:val="TAL"/>
            </w:pPr>
          </w:p>
        </w:tc>
      </w:tr>
      <w:tr w:rsidR="00312687" w:rsidRPr="002E56B9" w14:paraId="2C075A32"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002A070A" w14:textId="77777777" w:rsidR="00312687" w:rsidRPr="002E56B9" w:rsidRDefault="00312687" w:rsidP="00312687">
            <w:pPr>
              <w:pStyle w:val="TAL"/>
              <w:rPr>
                <w:lang w:eastAsia="zh-CN"/>
              </w:rPr>
            </w:pPr>
            <w:r w:rsidRPr="002E56B9">
              <w:rPr>
                <w:lang w:eastAsia="zh-CN"/>
              </w:rPr>
              <w:t>7.6C.3</w:t>
            </w:r>
          </w:p>
        </w:tc>
        <w:tc>
          <w:tcPr>
            <w:tcW w:w="4467" w:type="dxa"/>
            <w:tcBorders>
              <w:top w:val="single" w:sz="4" w:space="0" w:color="auto"/>
              <w:left w:val="single" w:sz="4" w:space="0" w:color="auto"/>
              <w:bottom w:val="single" w:sz="4" w:space="0" w:color="auto"/>
              <w:right w:val="single" w:sz="4" w:space="0" w:color="auto"/>
            </w:tcBorders>
            <w:hideMark/>
          </w:tcPr>
          <w:p w14:paraId="675CA83A" w14:textId="77777777" w:rsidR="00312687" w:rsidRPr="002E56B9" w:rsidRDefault="00312687" w:rsidP="00312687">
            <w:pPr>
              <w:pStyle w:val="TAL"/>
            </w:pPr>
            <w:r w:rsidRPr="002E56B9">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68AEAF9B" w14:textId="77777777" w:rsidR="00312687" w:rsidRPr="002E56B9" w:rsidRDefault="00312687" w:rsidP="00312687">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093C32D" w14:textId="77777777" w:rsidR="00312687" w:rsidRPr="002E56B9" w:rsidRDefault="00312687" w:rsidP="00312687">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0FB33E1D" w14:textId="77777777" w:rsidR="00312687" w:rsidRPr="002E56B9" w:rsidRDefault="00312687" w:rsidP="00312687">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A628AD1" w14:textId="77777777" w:rsidR="00312687" w:rsidRPr="002E56B9" w:rsidRDefault="00312687" w:rsidP="00312687">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1745B2D"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47DAB2BA" w14:textId="77777777" w:rsidR="00312687" w:rsidRPr="002E56B9" w:rsidRDefault="00312687" w:rsidP="00312687">
            <w:pPr>
              <w:pStyle w:val="TAL"/>
            </w:pPr>
          </w:p>
        </w:tc>
      </w:tr>
      <w:tr w:rsidR="00312687" w:rsidRPr="002E56B9" w14:paraId="67F4CC40"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311BF4BA" w14:textId="77777777" w:rsidR="00312687" w:rsidRPr="002E56B9" w:rsidRDefault="00312687" w:rsidP="00312687">
            <w:pPr>
              <w:pStyle w:val="TAL"/>
              <w:rPr>
                <w:lang w:eastAsia="zh-CN"/>
              </w:rPr>
            </w:pPr>
            <w:r w:rsidRPr="002E56B9">
              <w:rPr>
                <w:lang w:eastAsia="zh-CN"/>
              </w:rPr>
              <w:t>7.6C.3_1</w:t>
            </w:r>
          </w:p>
        </w:tc>
        <w:tc>
          <w:tcPr>
            <w:tcW w:w="4467" w:type="dxa"/>
            <w:tcBorders>
              <w:top w:val="single" w:sz="4" w:space="0" w:color="auto"/>
              <w:left w:val="single" w:sz="4" w:space="0" w:color="auto"/>
              <w:bottom w:val="single" w:sz="4" w:space="0" w:color="auto"/>
              <w:right w:val="single" w:sz="4" w:space="0" w:color="auto"/>
            </w:tcBorders>
            <w:hideMark/>
          </w:tcPr>
          <w:p w14:paraId="18883EC4" w14:textId="77777777" w:rsidR="00312687" w:rsidRPr="002E56B9" w:rsidRDefault="00312687" w:rsidP="00312687">
            <w:pPr>
              <w:pStyle w:val="TAL"/>
            </w:pPr>
            <w:r w:rsidRPr="002E56B9">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3DDCABB6" w14:textId="77777777" w:rsidR="00312687" w:rsidRPr="002E56B9" w:rsidRDefault="00312687" w:rsidP="00312687">
            <w:pPr>
              <w:pStyle w:val="TAC"/>
              <w:rPr>
                <w:lang w:eastAsia="zh-CN"/>
              </w:rPr>
            </w:pPr>
            <w:r w:rsidRPr="002E56B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55B43C08" w14:textId="77777777" w:rsidR="00312687" w:rsidRPr="002E56B9" w:rsidRDefault="00312687" w:rsidP="00312687">
            <w:pPr>
              <w:pStyle w:val="TAL"/>
              <w:rPr>
                <w:lang w:eastAsia="zh-CN"/>
              </w:rPr>
            </w:pPr>
            <w:r w:rsidRPr="002E56B9">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7E6FF3B7" w14:textId="77777777" w:rsidR="00312687" w:rsidRPr="002E56B9" w:rsidRDefault="00312687" w:rsidP="00312687">
            <w:pPr>
              <w:pStyle w:val="TAL"/>
              <w:rPr>
                <w:lang w:eastAsia="zh-CN"/>
              </w:rPr>
            </w:pPr>
            <w:r w:rsidRPr="002E56B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27E5BA81" w14:textId="77777777" w:rsidR="00312687" w:rsidRPr="002E56B9" w:rsidRDefault="00312687" w:rsidP="00312687">
            <w:pPr>
              <w:pStyle w:val="TAL"/>
              <w:rPr>
                <w:lang w:eastAsia="zh-CN"/>
              </w:rPr>
            </w:pPr>
            <w:r w:rsidRPr="002E56B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3330A6A1"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6C753811" w14:textId="77777777" w:rsidR="00312687" w:rsidRPr="002E56B9" w:rsidRDefault="00312687" w:rsidP="00312687">
            <w:pPr>
              <w:pStyle w:val="TAL"/>
            </w:pPr>
          </w:p>
        </w:tc>
      </w:tr>
      <w:tr w:rsidR="00312687" w:rsidRPr="002E56B9" w14:paraId="081C24C2"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354C98A1" w14:textId="77777777" w:rsidR="00312687" w:rsidRPr="002E56B9" w:rsidRDefault="00312687" w:rsidP="00312687">
            <w:pPr>
              <w:pStyle w:val="TAL"/>
              <w:rPr>
                <w:lang w:eastAsia="zh-CN"/>
              </w:rPr>
            </w:pPr>
            <w:r w:rsidRPr="002E56B9">
              <w:rPr>
                <w:lang w:eastAsia="zh-CN"/>
              </w:rPr>
              <w:t>7.6D.2</w:t>
            </w:r>
          </w:p>
        </w:tc>
        <w:tc>
          <w:tcPr>
            <w:tcW w:w="4467" w:type="dxa"/>
            <w:tcBorders>
              <w:top w:val="single" w:sz="4" w:space="0" w:color="auto"/>
              <w:left w:val="single" w:sz="4" w:space="0" w:color="auto"/>
              <w:bottom w:val="single" w:sz="4" w:space="0" w:color="auto"/>
              <w:right w:val="single" w:sz="4" w:space="0" w:color="auto"/>
            </w:tcBorders>
            <w:hideMark/>
          </w:tcPr>
          <w:p w14:paraId="5688291C" w14:textId="77777777" w:rsidR="00312687" w:rsidRPr="002E56B9" w:rsidRDefault="00312687" w:rsidP="00312687">
            <w:pPr>
              <w:pStyle w:val="TAL"/>
            </w:pPr>
            <w:r w:rsidRPr="002E56B9">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409E0218" w14:textId="77777777" w:rsidR="00312687" w:rsidRPr="002E56B9" w:rsidRDefault="00312687" w:rsidP="00312687">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8C33447" w14:textId="77777777" w:rsidR="00312687" w:rsidRPr="002E56B9" w:rsidRDefault="00312687" w:rsidP="00312687">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43B94E4D" w14:textId="77777777" w:rsidR="00312687" w:rsidRPr="002E56B9" w:rsidRDefault="00312687" w:rsidP="00312687">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6FDB6E4" w14:textId="77777777" w:rsidR="00312687" w:rsidRPr="002E56B9" w:rsidRDefault="00312687" w:rsidP="00312687">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3E5E1747"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3AAFDF73" w14:textId="77777777" w:rsidR="00312687" w:rsidRPr="002E56B9" w:rsidRDefault="00312687" w:rsidP="00312687">
            <w:pPr>
              <w:pStyle w:val="TAL"/>
            </w:pPr>
          </w:p>
        </w:tc>
      </w:tr>
      <w:tr w:rsidR="00312687" w:rsidRPr="002E56B9" w14:paraId="36D58ED7"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3ABAE21F" w14:textId="77777777" w:rsidR="00312687" w:rsidRPr="002E56B9" w:rsidRDefault="00312687" w:rsidP="00312687">
            <w:pPr>
              <w:pStyle w:val="TAL"/>
              <w:rPr>
                <w:lang w:eastAsia="zh-CN"/>
              </w:rPr>
            </w:pPr>
            <w:r w:rsidRPr="002E56B9">
              <w:t>7.6D.2_1</w:t>
            </w:r>
          </w:p>
        </w:tc>
        <w:tc>
          <w:tcPr>
            <w:tcW w:w="4467" w:type="dxa"/>
            <w:tcBorders>
              <w:top w:val="single" w:sz="4" w:space="0" w:color="auto"/>
              <w:left w:val="single" w:sz="4" w:space="0" w:color="auto"/>
              <w:bottom w:val="single" w:sz="4" w:space="0" w:color="auto"/>
              <w:right w:val="single" w:sz="4" w:space="0" w:color="auto"/>
            </w:tcBorders>
          </w:tcPr>
          <w:p w14:paraId="2E818938" w14:textId="77777777" w:rsidR="00312687" w:rsidRPr="002E56B9" w:rsidRDefault="00312687" w:rsidP="00312687">
            <w:pPr>
              <w:pStyle w:val="TAL"/>
            </w:pPr>
            <w:r w:rsidRPr="002E56B9">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3A79E789" w14:textId="77777777" w:rsidR="00312687" w:rsidRPr="002E56B9" w:rsidRDefault="00312687" w:rsidP="00312687">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1B44377" w14:textId="77777777" w:rsidR="00312687" w:rsidRPr="002E56B9" w:rsidRDefault="00312687" w:rsidP="00312687">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2B8D1E1F" w14:textId="77777777" w:rsidR="00312687" w:rsidRPr="002E56B9" w:rsidRDefault="00312687" w:rsidP="00312687">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FC968B2" w14:textId="77777777" w:rsidR="00312687" w:rsidRPr="002E56B9" w:rsidRDefault="00312687" w:rsidP="00312687">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CC261E9"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832FB0A" w14:textId="77777777" w:rsidR="00312687" w:rsidRPr="002E56B9" w:rsidRDefault="00312687" w:rsidP="00312687">
            <w:pPr>
              <w:pStyle w:val="TAL"/>
            </w:pPr>
          </w:p>
        </w:tc>
      </w:tr>
      <w:tr w:rsidR="00312687" w:rsidRPr="002E56B9" w14:paraId="2AE487F3"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39D5B0A3" w14:textId="77777777" w:rsidR="00312687" w:rsidRPr="002E56B9" w:rsidRDefault="00312687" w:rsidP="00312687">
            <w:pPr>
              <w:pStyle w:val="TAL"/>
              <w:rPr>
                <w:lang w:eastAsia="zh-CN"/>
              </w:rPr>
            </w:pPr>
            <w:r w:rsidRPr="002E56B9">
              <w:rPr>
                <w:lang w:eastAsia="zh-CN"/>
              </w:rPr>
              <w:t>7.6D.3</w:t>
            </w:r>
          </w:p>
        </w:tc>
        <w:tc>
          <w:tcPr>
            <w:tcW w:w="4467" w:type="dxa"/>
            <w:tcBorders>
              <w:top w:val="single" w:sz="4" w:space="0" w:color="auto"/>
              <w:left w:val="single" w:sz="4" w:space="0" w:color="auto"/>
              <w:bottom w:val="single" w:sz="4" w:space="0" w:color="auto"/>
              <w:right w:val="single" w:sz="4" w:space="0" w:color="auto"/>
            </w:tcBorders>
            <w:hideMark/>
          </w:tcPr>
          <w:p w14:paraId="55E63195" w14:textId="77777777" w:rsidR="00312687" w:rsidRPr="002E56B9" w:rsidRDefault="00312687" w:rsidP="00312687">
            <w:pPr>
              <w:pStyle w:val="TAL"/>
            </w:pPr>
            <w:r w:rsidRPr="002E56B9">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7B090F32" w14:textId="77777777" w:rsidR="00312687" w:rsidRPr="002E56B9" w:rsidRDefault="00312687" w:rsidP="00312687">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598EAD9" w14:textId="77777777" w:rsidR="00312687" w:rsidRPr="002E56B9" w:rsidRDefault="00312687" w:rsidP="00312687">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76766012" w14:textId="77777777" w:rsidR="00312687" w:rsidRPr="002E56B9" w:rsidRDefault="00312687" w:rsidP="00312687">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6507931" w14:textId="77777777" w:rsidR="00312687" w:rsidRPr="002E56B9" w:rsidRDefault="00312687" w:rsidP="00312687">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84620F2"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456ABD14" w14:textId="77777777" w:rsidR="00312687" w:rsidRPr="002E56B9" w:rsidRDefault="00312687" w:rsidP="00312687">
            <w:pPr>
              <w:pStyle w:val="TAL"/>
            </w:pPr>
          </w:p>
        </w:tc>
      </w:tr>
      <w:tr w:rsidR="00312687" w:rsidRPr="002E56B9" w14:paraId="685330F0"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1C404D65" w14:textId="77777777" w:rsidR="00312687" w:rsidRPr="002E56B9" w:rsidRDefault="00312687" w:rsidP="00312687">
            <w:pPr>
              <w:pStyle w:val="TAL"/>
              <w:rPr>
                <w:lang w:eastAsia="zh-CN"/>
              </w:rPr>
            </w:pPr>
            <w:r w:rsidRPr="002E56B9">
              <w:t>7.6D.3_1</w:t>
            </w:r>
          </w:p>
        </w:tc>
        <w:tc>
          <w:tcPr>
            <w:tcW w:w="4467" w:type="dxa"/>
            <w:tcBorders>
              <w:top w:val="single" w:sz="4" w:space="0" w:color="auto"/>
              <w:left w:val="single" w:sz="4" w:space="0" w:color="auto"/>
              <w:bottom w:val="single" w:sz="4" w:space="0" w:color="auto"/>
              <w:right w:val="single" w:sz="4" w:space="0" w:color="auto"/>
            </w:tcBorders>
          </w:tcPr>
          <w:p w14:paraId="69E5E68B" w14:textId="77777777" w:rsidR="00312687" w:rsidRPr="002E56B9" w:rsidRDefault="00312687" w:rsidP="00312687">
            <w:pPr>
              <w:pStyle w:val="TAL"/>
            </w:pPr>
            <w:r w:rsidRPr="002E56B9">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33CA4DF2" w14:textId="77777777" w:rsidR="00312687" w:rsidRPr="002E56B9" w:rsidRDefault="00312687" w:rsidP="00312687">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31D0285" w14:textId="77777777" w:rsidR="00312687" w:rsidRPr="002E56B9" w:rsidRDefault="00312687" w:rsidP="00312687">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3AF69EB4" w14:textId="77777777" w:rsidR="00312687" w:rsidRPr="002E56B9" w:rsidRDefault="00312687" w:rsidP="00312687">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23338EF" w14:textId="77777777" w:rsidR="00312687" w:rsidRPr="002E56B9" w:rsidRDefault="00312687" w:rsidP="00312687">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21BDEA0"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223863A3" w14:textId="77777777" w:rsidR="00312687" w:rsidRPr="002E56B9" w:rsidRDefault="00312687" w:rsidP="00312687">
            <w:pPr>
              <w:pStyle w:val="TAL"/>
            </w:pPr>
          </w:p>
        </w:tc>
      </w:tr>
      <w:tr w:rsidR="00312687" w:rsidRPr="002E56B9" w14:paraId="5B752A50"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5A896763" w14:textId="77777777" w:rsidR="00312687" w:rsidRPr="002E56B9" w:rsidRDefault="00312687" w:rsidP="00312687">
            <w:pPr>
              <w:pStyle w:val="TAL"/>
              <w:rPr>
                <w:lang w:eastAsia="zh-CN"/>
              </w:rPr>
            </w:pPr>
            <w:r w:rsidRPr="002E56B9">
              <w:rPr>
                <w:lang w:eastAsia="zh-CN"/>
              </w:rPr>
              <w:t>7.6D.4</w:t>
            </w:r>
          </w:p>
        </w:tc>
        <w:tc>
          <w:tcPr>
            <w:tcW w:w="4467" w:type="dxa"/>
            <w:tcBorders>
              <w:top w:val="single" w:sz="4" w:space="0" w:color="auto"/>
              <w:left w:val="single" w:sz="4" w:space="0" w:color="auto"/>
              <w:bottom w:val="single" w:sz="4" w:space="0" w:color="auto"/>
              <w:right w:val="single" w:sz="4" w:space="0" w:color="auto"/>
            </w:tcBorders>
            <w:hideMark/>
          </w:tcPr>
          <w:p w14:paraId="64503900" w14:textId="77777777" w:rsidR="00312687" w:rsidRPr="002E56B9" w:rsidRDefault="00312687" w:rsidP="00312687">
            <w:pPr>
              <w:pStyle w:val="TAL"/>
            </w:pPr>
            <w:r w:rsidRPr="002E56B9">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74A78E63" w14:textId="77777777" w:rsidR="00312687" w:rsidRPr="002E56B9" w:rsidRDefault="00312687" w:rsidP="00312687">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B0E608D" w14:textId="77777777" w:rsidR="00312687" w:rsidRPr="002E56B9" w:rsidRDefault="00312687" w:rsidP="00312687">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519AF356" w14:textId="77777777" w:rsidR="00312687" w:rsidRPr="002E56B9" w:rsidRDefault="00312687" w:rsidP="00312687">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0761C95" w14:textId="77777777" w:rsidR="00312687" w:rsidRPr="002E56B9" w:rsidRDefault="00312687" w:rsidP="00312687">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E336104"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641D849B" w14:textId="77777777" w:rsidR="00312687" w:rsidRPr="002E56B9" w:rsidRDefault="00312687" w:rsidP="00312687">
            <w:pPr>
              <w:pStyle w:val="TAL"/>
            </w:pPr>
          </w:p>
        </w:tc>
      </w:tr>
      <w:tr w:rsidR="00312687" w:rsidRPr="002E56B9" w14:paraId="2563CF42"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38E53081" w14:textId="77777777" w:rsidR="00312687" w:rsidRPr="002E56B9" w:rsidRDefault="00312687" w:rsidP="00312687">
            <w:pPr>
              <w:pStyle w:val="TAL"/>
              <w:rPr>
                <w:lang w:eastAsia="zh-CN"/>
              </w:rPr>
            </w:pPr>
            <w:r w:rsidRPr="002E56B9">
              <w:t>7.6D.4_1</w:t>
            </w:r>
          </w:p>
        </w:tc>
        <w:tc>
          <w:tcPr>
            <w:tcW w:w="4467" w:type="dxa"/>
            <w:tcBorders>
              <w:top w:val="single" w:sz="4" w:space="0" w:color="auto"/>
              <w:left w:val="single" w:sz="4" w:space="0" w:color="auto"/>
              <w:bottom w:val="single" w:sz="4" w:space="0" w:color="auto"/>
              <w:right w:val="single" w:sz="4" w:space="0" w:color="auto"/>
            </w:tcBorders>
          </w:tcPr>
          <w:p w14:paraId="4B829EDA" w14:textId="77777777" w:rsidR="00312687" w:rsidRPr="002E56B9" w:rsidRDefault="00312687" w:rsidP="00312687">
            <w:pPr>
              <w:pStyle w:val="TAL"/>
            </w:pPr>
            <w:r w:rsidRPr="004C47C8">
              <w:t>Void</w:t>
            </w:r>
          </w:p>
        </w:tc>
        <w:tc>
          <w:tcPr>
            <w:tcW w:w="852" w:type="dxa"/>
            <w:tcBorders>
              <w:top w:val="single" w:sz="4" w:space="0" w:color="auto"/>
              <w:left w:val="single" w:sz="4" w:space="0" w:color="auto"/>
              <w:bottom w:val="single" w:sz="4" w:space="0" w:color="auto"/>
              <w:right w:val="single" w:sz="4" w:space="0" w:color="auto"/>
            </w:tcBorders>
          </w:tcPr>
          <w:p w14:paraId="6D14F0CD" w14:textId="77777777" w:rsidR="00312687" w:rsidRPr="002E56B9" w:rsidRDefault="00312687" w:rsidP="00312687">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5766DFFB" w14:textId="77777777" w:rsidR="00312687" w:rsidRPr="002E56B9" w:rsidRDefault="00312687" w:rsidP="00312687">
            <w:pPr>
              <w:pStyle w:val="TAL"/>
              <w:rPr>
                <w:lang w:eastAsia="zh-CN"/>
              </w:rPr>
            </w:pPr>
          </w:p>
        </w:tc>
        <w:tc>
          <w:tcPr>
            <w:tcW w:w="2970" w:type="dxa"/>
            <w:tcBorders>
              <w:top w:val="single" w:sz="4" w:space="0" w:color="auto"/>
              <w:left w:val="single" w:sz="4" w:space="0" w:color="auto"/>
              <w:bottom w:val="single" w:sz="4" w:space="0" w:color="auto"/>
              <w:right w:val="single" w:sz="4" w:space="0" w:color="auto"/>
            </w:tcBorders>
          </w:tcPr>
          <w:p w14:paraId="20AB9599" w14:textId="77777777" w:rsidR="00312687" w:rsidRPr="002E56B9" w:rsidRDefault="00312687" w:rsidP="00312687">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7196DA42" w14:textId="77777777" w:rsidR="00312687" w:rsidRPr="002E56B9" w:rsidRDefault="00312687" w:rsidP="00312687">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43400159"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0980986A" w14:textId="77777777" w:rsidR="00312687" w:rsidRPr="002E56B9" w:rsidRDefault="00312687" w:rsidP="00312687">
            <w:pPr>
              <w:pStyle w:val="TAL"/>
            </w:pPr>
          </w:p>
        </w:tc>
      </w:tr>
      <w:tr w:rsidR="00312687" w:rsidRPr="002E56B9" w14:paraId="4BB2197D"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0112EC06" w14:textId="77777777" w:rsidR="00312687" w:rsidRPr="002E56B9" w:rsidRDefault="00312687" w:rsidP="00312687">
            <w:pPr>
              <w:keepNext/>
              <w:keepLines/>
              <w:spacing w:after="0"/>
              <w:rPr>
                <w:rFonts w:ascii="Arial" w:hAnsi="Arial"/>
                <w:sz w:val="18"/>
                <w:lang w:eastAsia="zh-CN"/>
              </w:rPr>
            </w:pPr>
            <w:r w:rsidRPr="002E56B9">
              <w:rPr>
                <w:rFonts w:ascii="Arial" w:hAnsi="Arial"/>
                <w:sz w:val="18"/>
                <w:lang w:eastAsia="zh-CN"/>
              </w:rPr>
              <w:t>7.6F.2.1</w:t>
            </w:r>
          </w:p>
        </w:tc>
        <w:tc>
          <w:tcPr>
            <w:tcW w:w="4467" w:type="dxa"/>
            <w:tcBorders>
              <w:top w:val="single" w:sz="4" w:space="0" w:color="auto"/>
              <w:left w:val="single" w:sz="4" w:space="0" w:color="auto"/>
              <w:bottom w:val="single" w:sz="4" w:space="0" w:color="auto"/>
              <w:right w:val="single" w:sz="4" w:space="0" w:color="auto"/>
            </w:tcBorders>
          </w:tcPr>
          <w:p w14:paraId="4DF55BE0" w14:textId="77777777" w:rsidR="00312687" w:rsidRPr="002E56B9" w:rsidRDefault="00312687" w:rsidP="00312687">
            <w:pPr>
              <w:keepNext/>
              <w:keepLines/>
              <w:spacing w:after="0"/>
              <w:rPr>
                <w:rFonts w:ascii="Arial" w:hAnsi="Arial"/>
                <w:sz w:val="18"/>
              </w:rPr>
            </w:pPr>
            <w:r w:rsidRPr="002E56B9">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8D274F8" w14:textId="77777777" w:rsidR="00312687" w:rsidRPr="002E56B9" w:rsidRDefault="00312687" w:rsidP="00312687">
            <w:pPr>
              <w:keepNext/>
              <w:keepLines/>
              <w:spacing w:after="0"/>
              <w:jc w:val="center"/>
              <w:rPr>
                <w:rFonts w:ascii="Arial"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CDE362C" w14:textId="77777777" w:rsidR="00312687" w:rsidRPr="002E56B9" w:rsidRDefault="00312687" w:rsidP="00312687">
            <w:pPr>
              <w:keepNext/>
              <w:keepLines/>
              <w:spacing w:after="0"/>
              <w:rPr>
                <w:rFonts w:ascii="Arial" w:hAnsi="Arial"/>
                <w:sz w:val="18"/>
                <w:lang w:eastAsia="zh-CN"/>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13D0F4ED" w14:textId="77777777" w:rsidR="00312687" w:rsidRPr="002E56B9" w:rsidRDefault="00312687" w:rsidP="00312687">
            <w:pPr>
              <w:keepNext/>
              <w:keepLines/>
              <w:spacing w:after="0"/>
              <w:rPr>
                <w:rFonts w:ascii="Arial"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250F1C0" w14:textId="77777777" w:rsidR="00312687" w:rsidRPr="002E56B9" w:rsidRDefault="00312687" w:rsidP="00312687">
            <w:pPr>
              <w:keepNext/>
              <w:keepLines/>
              <w:spacing w:after="0"/>
              <w:rPr>
                <w:rFonts w:ascii="Arial" w:hAnsi="Arial"/>
                <w:sz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65741CC" w14:textId="77777777" w:rsidR="00312687" w:rsidRPr="002E56B9" w:rsidRDefault="00312687" w:rsidP="00312687">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5C83E9ED" w14:textId="77777777" w:rsidR="00312687" w:rsidRPr="002E56B9" w:rsidRDefault="00312687" w:rsidP="00312687">
            <w:pPr>
              <w:keepNext/>
              <w:keepLines/>
              <w:spacing w:after="0"/>
              <w:rPr>
                <w:rFonts w:ascii="Arial" w:hAnsi="Arial"/>
                <w:sz w:val="18"/>
              </w:rPr>
            </w:pPr>
          </w:p>
        </w:tc>
      </w:tr>
      <w:tr w:rsidR="00312687" w:rsidRPr="002E56B9" w14:paraId="4387AEF6"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0A88BBF0" w14:textId="77777777" w:rsidR="00312687" w:rsidRPr="002E56B9" w:rsidRDefault="00312687" w:rsidP="00312687">
            <w:pPr>
              <w:keepNext/>
              <w:keepLines/>
              <w:spacing w:after="0"/>
              <w:rPr>
                <w:rFonts w:ascii="Arial" w:hAnsi="Arial"/>
                <w:sz w:val="18"/>
                <w:lang w:eastAsia="zh-CN"/>
              </w:rPr>
            </w:pPr>
            <w:r w:rsidRPr="002E56B9">
              <w:rPr>
                <w:rFonts w:ascii="Arial" w:hAnsi="Arial"/>
                <w:sz w:val="18"/>
                <w:lang w:eastAsia="zh-CN"/>
              </w:rPr>
              <w:t>7.6F.3.1</w:t>
            </w:r>
          </w:p>
        </w:tc>
        <w:tc>
          <w:tcPr>
            <w:tcW w:w="4467" w:type="dxa"/>
            <w:tcBorders>
              <w:top w:val="single" w:sz="4" w:space="0" w:color="auto"/>
              <w:left w:val="single" w:sz="4" w:space="0" w:color="auto"/>
              <w:bottom w:val="single" w:sz="4" w:space="0" w:color="auto"/>
              <w:right w:val="single" w:sz="4" w:space="0" w:color="auto"/>
            </w:tcBorders>
          </w:tcPr>
          <w:p w14:paraId="3A9E8C67" w14:textId="77777777" w:rsidR="00312687" w:rsidRPr="002E56B9" w:rsidRDefault="00312687" w:rsidP="00312687">
            <w:pPr>
              <w:keepNext/>
              <w:keepLines/>
              <w:spacing w:after="0"/>
              <w:rPr>
                <w:rFonts w:ascii="Arial" w:hAnsi="Arial"/>
                <w:sz w:val="18"/>
              </w:rPr>
            </w:pPr>
            <w:r w:rsidRPr="002E56B9">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F7D1751" w14:textId="77777777" w:rsidR="00312687" w:rsidRPr="002E56B9" w:rsidRDefault="00312687" w:rsidP="00312687">
            <w:pPr>
              <w:keepNext/>
              <w:keepLines/>
              <w:spacing w:after="0"/>
              <w:jc w:val="center"/>
              <w:rPr>
                <w:rFonts w:ascii="Arial"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CF47EB4" w14:textId="77777777" w:rsidR="00312687" w:rsidRPr="002E56B9" w:rsidRDefault="00312687" w:rsidP="00312687">
            <w:pPr>
              <w:keepNext/>
              <w:keepLines/>
              <w:spacing w:after="0"/>
              <w:rPr>
                <w:rFonts w:ascii="Arial" w:hAnsi="Arial"/>
                <w:sz w:val="18"/>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3AAD9808" w14:textId="77777777" w:rsidR="00312687" w:rsidRPr="002E56B9" w:rsidRDefault="00312687" w:rsidP="00312687">
            <w:pPr>
              <w:keepNext/>
              <w:keepLines/>
              <w:spacing w:after="0"/>
              <w:rPr>
                <w:rFonts w:ascii="Arial"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0AE402D" w14:textId="77777777" w:rsidR="00312687" w:rsidRPr="002E56B9" w:rsidRDefault="00312687" w:rsidP="00312687">
            <w:pPr>
              <w:keepNext/>
              <w:keepLines/>
              <w:spacing w:after="0"/>
              <w:rPr>
                <w:rFonts w:ascii="Arial" w:eastAsia="SimSun" w:hAnsi="Arial"/>
                <w:sz w:val="18"/>
                <w:szCs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7E0CCF3" w14:textId="77777777" w:rsidR="00312687" w:rsidRPr="002E56B9" w:rsidRDefault="00312687" w:rsidP="00312687">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76234E81" w14:textId="77777777" w:rsidR="00312687" w:rsidRPr="002E56B9" w:rsidRDefault="00312687" w:rsidP="00312687">
            <w:pPr>
              <w:keepNext/>
              <w:keepLines/>
              <w:spacing w:after="0"/>
              <w:rPr>
                <w:rFonts w:ascii="Arial" w:hAnsi="Arial"/>
                <w:sz w:val="18"/>
              </w:rPr>
            </w:pPr>
          </w:p>
        </w:tc>
      </w:tr>
      <w:tr w:rsidR="00312687" w:rsidRPr="002E56B9" w14:paraId="056C6280"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474FF633" w14:textId="77777777" w:rsidR="00312687" w:rsidRPr="002E56B9" w:rsidRDefault="00312687" w:rsidP="00312687">
            <w:pPr>
              <w:pStyle w:val="TAL"/>
              <w:rPr>
                <w:lang w:eastAsia="zh-CN"/>
              </w:rPr>
            </w:pPr>
            <w:r w:rsidRPr="002E56B9">
              <w:rPr>
                <w:lang w:eastAsia="zh-CN"/>
              </w:rPr>
              <w:t>7.7</w:t>
            </w:r>
          </w:p>
        </w:tc>
        <w:tc>
          <w:tcPr>
            <w:tcW w:w="4467" w:type="dxa"/>
            <w:tcBorders>
              <w:top w:val="single" w:sz="4" w:space="0" w:color="auto"/>
              <w:left w:val="single" w:sz="4" w:space="0" w:color="auto"/>
              <w:bottom w:val="single" w:sz="4" w:space="0" w:color="auto"/>
              <w:right w:val="single" w:sz="4" w:space="0" w:color="auto"/>
            </w:tcBorders>
            <w:hideMark/>
          </w:tcPr>
          <w:p w14:paraId="61A4CC68" w14:textId="77777777" w:rsidR="00312687" w:rsidRPr="002E56B9" w:rsidRDefault="00312687" w:rsidP="00312687">
            <w:pPr>
              <w:pStyle w:val="TAL"/>
            </w:pPr>
            <w:r w:rsidRPr="002E56B9">
              <w:t>Spurious response</w:t>
            </w:r>
          </w:p>
        </w:tc>
        <w:tc>
          <w:tcPr>
            <w:tcW w:w="852" w:type="dxa"/>
            <w:tcBorders>
              <w:top w:val="single" w:sz="4" w:space="0" w:color="auto"/>
              <w:left w:val="single" w:sz="4" w:space="0" w:color="auto"/>
              <w:bottom w:val="single" w:sz="4" w:space="0" w:color="auto"/>
              <w:right w:val="single" w:sz="4" w:space="0" w:color="auto"/>
            </w:tcBorders>
            <w:hideMark/>
          </w:tcPr>
          <w:p w14:paraId="0A428F5F" w14:textId="77777777" w:rsidR="00312687" w:rsidRPr="002E56B9" w:rsidRDefault="00312687" w:rsidP="00312687">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682DDF8" w14:textId="77777777" w:rsidR="00312687" w:rsidRPr="002E56B9" w:rsidRDefault="00312687" w:rsidP="00312687">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558A3E3F" w14:textId="77777777" w:rsidR="00312687" w:rsidRPr="002E56B9" w:rsidRDefault="00312687" w:rsidP="00312687">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382D7D8" w14:textId="77777777" w:rsidR="00312687" w:rsidRPr="002E56B9" w:rsidRDefault="00312687" w:rsidP="0031268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D9F54F5"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248B0C87" w14:textId="77777777" w:rsidR="00312687" w:rsidRPr="002E56B9" w:rsidRDefault="00312687" w:rsidP="00312687">
            <w:pPr>
              <w:pStyle w:val="TAL"/>
            </w:pPr>
          </w:p>
        </w:tc>
      </w:tr>
      <w:tr w:rsidR="00312687" w:rsidRPr="002E56B9" w14:paraId="2E0CE828"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2A0B789B" w14:textId="77777777" w:rsidR="00312687" w:rsidRPr="002E56B9" w:rsidRDefault="00312687" w:rsidP="00312687">
            <w:pPr>
              <w:pStyle w:val="TAL"/>
              <w:rPr>
                <w:lang w:eastAsia="zh-CN"/>
              </w:rPr>
            </w:pPr>
            <w:r w:rsidRPr="002E56B9">
              <w:rPr>
                <w:lang w:eastAsia="zh-CN"/>
              </w:rPr>
              <w:t>7.7A.1</w:t>
            </w:r>
          </w:p>
        </w:tc>
        <w:tc>
          <w:tcPr>
            <w:tcW w:w="4467" w:type="dxa"/>
            <w:tcBorders>
              <w:top w:val="single" w:sz="4" w:space="0" w:color="auto"/>
              <w:left w:val="single" w:sz="4" w:space="0" w:color="auto"/>
              <w:bottom w:val="single" w:sz="4" w:space="0" w:color="auto"/>
              <w:right w:val="single" w:sz="4" w:space="0" w:color="auto"/>
            </w:tcBorders>
            <w:hideMark/>
          </w:tcPr>
          <w:p w14:paraId="151E9D51" w14:textId="77777777" w:rsidR="00312687" w:rsidRPr="002E56B9" w:rsidRDefault="00312687" w:rsidP="00312687">
            <w:pPr>
              <w:pStyle w:val="TAL"/>
            </w:pPr>
            <w:r w:rsidRPr="002E56B9">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5285D915" w14:textId="77777777" w:rsidR="00312687" w:rsidRPr="002E56B9" w:rsidRDefault="00312687" w:rsidP="00312687">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3E5DE5B" w14:textId="77777777" w:rsidR="00312687" w:rsidRPr="002E56B9" w:rsidRDefault="00312687" w:rsidP="00312687">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54904032" w14:textId="77777777" w:rsidR="00312687" w:rsidRPr="002E56B9" w:rsidRDefault="00312687" w:rsidP="00312687">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CFB90CF" w14:textId="77777777" w:rsidR="00312687" w:rsidRPr="002E56B9" w:rsidRDefault="00312687" w:rsidP="00312687">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9EF3C74"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09EEED29" w14:textId="77777777" w:rsidR="00312687" w:rsidRPr="002E56B9" w:rsidRDefault="00312687" w:rsidP="00312687">
            <w:pPr>
              <w:pStyle w:val="TAL"/>
            </w:pPr>
          </w:p>
        </w:tc>
      </w:tr>
      <w:tr w:rsidR="00312687" w:rsidRPr="002E56B9" w14:paraId="2D394438"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40330B17" w14:textId="77777777" w:rsidR="00312687" w:rsidRPr="002E56B9" w:rsidRDefault="00312687" w:rsidP="00312687">
            <w:pPr>
              <w:pStyle w:val="TAL"/>
              <w:rPr>
                <w:lang w:eastAsia="zh-CN"/>
              </w:rPr>
            </w:pPr>
            <w:r w:rsidRPr="002E56B9">
              <w:rPr>
                <w:lang w:eastAsia="zh-CN"/>
              </w:rPr>
              <w:t>7.7A.2</w:t>
            </w:r>
          </w:p>
        </w:tc>
        <w:tc>
          <w:tcPr>
            <w:tcW w:w="4467" w:type="dxa"/>
            <w:tcBorders>
              <w:top w:val="single" w:sz="4" w:space="0" w:color="auto"/>
              <w:left w:val="single" w:sz="4" w:space="0" w:color="auto"/>
              <w:bottom w:val="single" w:sz="4" w:space="0" w:color="auto"/>
              <w:right w:val="single" w:sz="4" w:space="0" w:color="auto"/>
            </w:tcBorders>
            <w:hideMark/>
          </w:tcPr>
          <w:p w14:paraId="013D52EB" w14:textId="77777777" w:rsidR="00312687" w:rsidRPr="002E56B9" w:rsidRDefault="00312687" w:rsidP="00312687">
            <w:pPr>
              <w:pStyle w:val="TAL"/>
            </w:pPr>
            <w:r w:rsidRPr="002E56B9">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28A2A184" w14:textId="77777777" w:rsidR="00312687" w:rsidRPr="002E56B9" w:rsidRDefault="00312687" w:rsidP="00312687">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21B1BE0" w14:textId="77777777" w:rsidR="00312687" w:rsidRPr="002E56B9" w:rsidRDefault="00312687" w:rsidP="00312687">
            <w:pPr>
              <w:pStyle w:val="TAL"/>
              <w:rPr>
                <w:lang w:eastAsia="zh-CN"/>
              </w:rPr>
            </w:pPr>
            <w:r w:rsidRPr="002E56B9">
              <w:rPr>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650913F6" w14:textId="77777777" w:rsidR="00312687" w:rsidRPr="002E56B9" w:rsidRDefault="00312687" w:rsidP="00312687">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284FB3AD" w14:textId="77777777" w:rsidR="00312687" w:rsidRPr="002E56B9" w:rsidRDefault="00312687" w:rsidP="00312687">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4ACCAD8"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3EE6F86" w14:textId="77777777" w:rsidR="00312687" w:rsidRPr="002E56B9" w:rsidRDefault="00312687" w:rsidP="00312687">
            <w:pPr>
              <w:pStyle w:val="TAL"/>
            </w:pPr>
          </w:p>
        </w:tc>
      </w:tr>
      <w:tr w:rsidR="00312687" w:rsidRPr="002E56B9" w14:paraId="64F86BE0"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08FAD856" w14:textId="77777777" w:rsidR="00312687" w:rsidRPr="002E56B9" w:rsidRDefault="00312687" w:rsidP="00312687">
            <w:pPr>
              <w:pStyle w:val="TAL"/>
              <w:rPr>
                <w:lang w:eastAsia="zh-CN"/>
              </w:rPr>
            </w:pPr>
            <w:r w:rsidRPr="002E56B9">
              <w:rPr>
                <w:lang w:eastAsia="zh-CN"/>
              </w:rPr>
              <w:t>7.7A.3</w:t>
            </w:r>
          </w:p>
        </w:tc>
        <w:tc>
          <w:tcPr>
            <w:tcW w:w="4467" w:type="dxa"/>
            <w:tcBorders>
              <w:top w:val="single" w:sz="4" w:space="0" w:color="auto"/>
              <w:left w:val="single" w:sz="4" w:space="0" w:color="auto"/>
              <w:bottom w:val="single" w:sz="4" w:space="0" w:color="auto"/>
              <w:right w:val="single" w:sz="4" w:space="0" w:color="auto"/>
            </w:tcBorders>
            <w:hideMark/>
          </w:tcPr>
          <w:p w14:paraId="1A4A135E" w14:textId="77777777" w:rsidR="00312687" w:rsidRPr="002E56B9" w:rsidRDefault="00312687" w:rsidP="00312687">
            <w:pPr>
              <w:pStyle w:val="TAL"/>
            </w:pPr>
            <w:r w:rsidRPr="002E56B9">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26D5B280" w14:textId="527FBF75" w:rsidR="00312687" w:rsidRPr="002E56B9" w:rsidRDefault="00312687" w:rsidP="00312687">
            <w:pPr>
              <w:pStyle w:val="TAC"/>
              <w:rPr>
                <w:lang w:eastAsia="zh-CN"/>
              </w:rPr>
            </w:pPr>
            <w:r w:rsidRPr="00642B01">
              <w:rPr>
                <w:highlight w:val="yellow"/>
                <w:lang w:eastAsia="zh-CN"/>
              </w:rPr>
              <w:t>Rel-1</w:t>
            </w:r>
            <w:r w:rsidRPr="00642B01">
              <w:rPr>
                <w:rFonts w:eastAsia="SimSun"/>
                <w:highlight w:val="yellow"/>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6F2D9890" w14:textId="09E0BF81" w:rsidR="00312687" w:rsidRPr="002E56B9" w:rsidRDefault="00312687" w:rsidP="00312687">
            <w:pPr>
              <w:pStyle w:val="TAL"/>
              <w:rPr>
                <w:lang w:eastAsia="zh-CN"/>
              </w:rPr>
            </w:pPr>
            <w:r w:rsidRPr="00642B01">
              <w:rPr>
                <w:highlight w:val="yellow"/>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4342B1C4" w14:textId="77777777" w:rsidR="00312687" w:rsidRPr="002E56B9" w:rsidRDefault="00312687" w:rsidP="00312687">
            <w:pPr>
              <w:pStyle w:val="TAL"/>
              <w:rPr>
                <w:lang w:eastAsia="zh-CN"/>
              </w:rPr>
            </w:pPr>
            <w:r w:rsidRPr="002E56B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70AA83F1" w14:textId="0E1F5CBB" w:rsidR="00312687" w:rsidRPr="00642B01" w:rsidRDefault="00312687" w:rsidP="00312687">
            <w:pPr>
              <w:pStyle w:val="TAL"/>
              <w:rPr>
                <w:highlight w:val="yellow"/>
                <w:lang w:eastAsia="zh-CN"/>
              </w:rPr>
            </w:pPr>
            <w:r w:rsidRPr="00642B01">
              <w:rPr>
                <w:highlight w:val="yellow"/>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5894A94A"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A2F55B8" w14:textId="77777777" w:rsidR="00312687" w:rsidRPr="002E56B9" w:rsidRDefault="00312687" w:rsidP="00312687">
            <w:pPr>
              <w:pStyle w:val="TAL"/>
            </w:pPr>
            <w:r w:rsidRPr="00642B01">
              <w:rPr>
                <w:highlight w:val="yellow"/>
              </w:rPr>
              <w:t>NOTE 1</w:t>
            </w:r>
          </w:p>
        </w:tc>
      </w:tr>
      <w:tr w:rsidR="00312687" w:rsidRPr="002E56B9" w14:paraId="6D440EB7"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294F7021" w14:textId="77777777" w:rsidR="00312687" w:rsidRPr="002E56B9" w:rsidRDefault="00312687" w:rsidP="00312687">
            <w:pPr>
              <w:pStyle w:val="TAL"/>
              <w:rPr>
                <w:lang w:eastAsia="zh-CN"/>
              </w:rPr>
            </w:pPr>
            <w:r w:rsidRPr="002E56B9">
              <w:rPr>
                <w:lang w:eastAsia="zh-CN"/>
              </w:rPr>
              <w:t>7.7D</w:t>
            </w:r>
          </w:p>
        </w:tc>
        <w:tc>
          <w:tcPr>
            <w:tcW w:w="4467" w:type="dxa"/>
            <w:tcBorders>
              <w:top w:val="single" w:sz="4" w:space="0" w:color="auto"/>
              <w:left w:val="single" w:sz="4" w:space="0" w:color="auto"/>
              <w:bottom w:val="single" w:sz="4" w:space="0" w:color="auto"/>
              <w:right w:val="single" w:sz="4" w:space="0" w:color="auto"/>
            </w:tcBorders>
            <w:hideMark/>
          </w:tcPr>
          <w:p w14:paraId="678D7036" w14:textId="77777777" w:rsidR="00312687" w:rsidRPr="002E56B9" w:rsidRDefault="00312687" w:rsidP="00312687">
            <w:pPr>
              <w:pStyle w:val="TAL"/>
            </w:pPr>
            <w:r w:rsidRPr="002E56B9">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3816B9BC" w14:textId="77777777" w:rsidR="00312687" w:rsidRPr="002E56B9" w:rsidRDefault="00312687" w:rsidP="00312687">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AE02D46" w14:textId="77777777" w:rsidR="00312687" w:rsidRPr="002E56B9" w:rsidRDefault="00312687" w:rsidP="00312687">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6535B74F" w14:textId="77777777" w:rsidR="00312687" w:rsidRPr="002E56B9" w:rsidRDefault="00312687" w:rsidP="00312687">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8C64C95" w14:textId="77777777" w:rsidR="00312687" w:rsidRPr="002E56B9" w:rsidRDefault="00312687" w:rsidP="00312687">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A74C5C6"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CD40801" w14:textId="77777777" w:rsidR="00312687" w:rsidRPr="002E56B9" w:rsidRDefault="00312687" w:rsidP="00312687">
            <w:pPr>
              <w:pStyle w:val="TAL"/>
            </w:pPr>
          </w:p>
        </w:tc>
      </w:tr>
      <w:tr w:rsidR="00312687" w:rsidRPr="002E56B9" w14:paraId="721EB525"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66F56229" w14:textId="77777777" w:rsidR="00312687" w:rsidRPr="002E56B9" w:rsidRDefault="00312687" w:rsidP="00312687">
            <w:pPr>
              <w:pStyle w:val="TAL"/>
              <w:rPr>
                <w:lang w:eastAsia="zh-CN"/>
              </w:rPr>
            </w:pPr>
            <w:r w:rsidRPr="002E56B9">
              <w:t>7.7D_1</w:t>
            </w:r>
          </w:p>
        </w:tc>
        <w:tc>
          <w:tcPr>
            <w:tcW w:w="4467" w:type="dxa"/>
            <w:tcBorders>
              <w:top w:val="single" w:sz="4" w:space="0" w:color="auto"/>
              <w:left w:val="single" w:sz="4" w:space="0" w:color="auto"/>
              <w:bottom w:val="single" w:sz="4" w:space="0" w:color="auto"/>
              <w:right w:val="single" w:sz="4" w:space="0" w:color="auto"/>
            </w:tcBorders>
          </w:tcPr>
          <w:p w14:paraId="6EC3BD72" w14:textId="77777777" w:rsidR="00312687" w:rsidRPr="002E56B9" w:rsidRDefault="00312687" w:rsidP="00312687">
            <w:pPr>
              <w:pStyle w:val="TAL"/>
            </w:pPr>
            <w:r w:rsidRPr="002E56B9">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6647B699" w14:textId="77777777" w:rsidR="00312687" w:rsidRPr="002E56B9" w:rsidRDefault="00312687" w:rsidP="00312687">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834F2E8" w14:textId="77777777" w:rsidR="00312687" w:rsidRPr="002E56B9" w:rsidRDefault="00312687" w:rsidP="00312687">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52579AA0" w14:textId="77777777" w:rsidR="00312687" w:rsidRPr="002E56B9" w:rsidRDefault="00312687" w:rsidP="00312687">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5D3DEFE" w14:textId="77777777" w:rsidR="00312687" w:rsidRPr="002E56B9" w:rsidRDefault="00312687" w:rsidP="00312687">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C1E7B36"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28697E4A" w14:textId="77777777" w:rsidR="00312687" w:rsidRPr="002E56B9" w:rsidRDefault="00312687" w:rsidP="00312687">
            <w:pPr>
              <w:pStyle w:val="TAL"/>
            </w:pPr>
          </w:p>
        </w:tc>
      </w:tr>
      <w:tr w:rsidR="00312687" w:rsidRPr="002E56B9" w14:paraId="0638923C"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1F184B99" w14:textId="77777777" w:rsidR="00312687" w:rsidRPr="002E56B9" w:rsidRDefault="00312687" w:rsidP="00312687">
            <w:pPr>
              <w:pStyle w:val="TAL"/>
              <w:rPr>
                <w:lang w:eastAsia="zh-CN"/>
              </w:rPr>
            </w:pPr>
            <w:r w:rsidRPr="002E56B9">
              <w:rPr>
                <w:lang w:eastAsia="zh-CN"/>
              </w:rPr>
              <w:t>7.7F.1</w:t>
            </w:r>
          </w:p>
        </w:tc>
        <w:tc>
          <w:tcPr>
            <w:tcW w:w="4467" w:type="dxa"/>
            <w:tcBorders>
              <w:top w:val="single" w:sz="4" w:space="0" w:color="auto"/>
              <w:left w:val="single" w:sz="4" w:space="0" w:color="auto"/>
              <w:bottom w:val="single" w:sz="4" w:space="0" w:color="auto"/>
              <w:right w:val="single" w:sz="4" w:space="0" w:color="auto"/>
            </w:tcBorders>
          </w:tcPr>
          <w:p w14:paraId="0218E981" w14:textId="77777777" w:rsidR="00312687" w:rsidRPr="002E56B9" w:rsidRDefault="00312687" w:rsidP="00312687">
            <w:pPr>
              <w:pStyle w:val="TAL"/>
            </w:pPr>
            <w:r w:rsidRPr="002E56B9">
              <w:t>Spurious response</w:t>
            </w:r>
            <w:r w:rsidRPr="002E56B9">
              <w:rPr>
                <w:lang w:eastAsia="zh-CN"/>
              </w:rPr>
              <w:t xml:space="preserve"> for </w:t>
            </w:r>
            <w:r w:rsidRPr="002E56B9">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0C2A0D4" w14:textId="77777777" w:rsidR="00312687" w:rsidRPr="002E56B9" w:rsidRDefault="00312687" w:rsidP="00312687">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15A0A9E1" w14:textId="77777777" w:rsidR="00312687" w:rsidRPr="002E56B9" w:rsidRDefault="00312687" w:rsidP="00312687">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4FA1E472" w14:textId="77777777" w:rsidR="00312687" w:rsidRPr="002E56B9" w:rsidRDefault="00312687" w:rsidP="00312687">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0C5BCBD" w14:textId="77777777" w:rsidR="00312687" w:rsidRPr="002E56B9" w:rsidRDefault="00312687" w:rsidP="00312687">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CE6518A"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AD2DB6B" w14:textId="77777777" w:rsidR="00312687" w:rsidRPr="002E56B9" w:rsidRDefault="00312687" w:rsidP="00312687">
            <w:pPr>
              <w:pStyle w:val="TAL"/>
            </w:pPr>
          </w:p>
        </w:tc>
      </w:tr>
      <w:tr w:rsidR="00312687" w:rsidRPr="002E56B9" w14:paraId="4F8176A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434EACBD" w14:textId="77777777" w:rsidR="00312687" w:rsidRPr="002E56B9" w:rsidRDefault="00312687" w:rsidP="00312687">
            <w:pPr>
              <w:pStyle w:val="TAL"/>
              <w:rPr>
                <w:lang w:eastAsia="zh-CN"/>
              </w:rPr>
            </w:pPr>
            <w:r w:rsidRPr="002E56B9">
              <w:rPr>
                <w:lang w:eastAsia="zh-CN"/>
              </w:rPr>
              <w:t>7.8.2</w:t>
            </w:r>
          </w:p>
        </w:tc>
        <w:tc>
          <w:tcPr>
            <w:tcW w:w="4467" w:type="dxa"/>
            <w:tcBorders>
              <w:top w:val="single" w:sz="4" w:space="0" w:color="auto"/>
              <w:left w:val="single" w:sz="4" w:space="0" w:color="auto"/>
              <w:bottom w:val="single" w:sz="4" w:space="0" w:color="auto"/>
              <w:right w:val="single" w:sz="4" w:space="0" w:color="auto"/>
            </w:tcBorders>
            <w:hideMark/>
          </w:tcPr>
          <w:p w14:paraId="3C459731" w14:textId="77777777" w:rsidR="00312687" w:rsidRPr="002E56B9" w:rsidRDefault="00312687" w:rsidP="00312687">
            <w:pPr>
              <w:pStyle w:val="TAL"/>
            </w:pPr>
            <w:r w:rsidRPr="002E56B9">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54C6060C" w14:textId="77777777" w:rsidR="00312687" w:rsidRPr="002E56B9" w:rsidRDefault="00312687" w:rsidP="00312687">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BE2CCA1" w14:textId="77777777" w:rsidR="00312687" w:rsidRPr="002E56B9" w:rsidRDefault="00312687" w:rsidP="00312687">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56D12743" w14:textId="77777777" w:rsidR="00312687" w:rsidRPr="002E56B9" w:rsidRDefault="00312687" w:rsidP="00312687">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0DC08F6" w14:textId="77777777" w:rsidR="00312687" w:rsidRPr="002E56B9" w:rsidRDefault="00312687" w:rsidP="0031268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450941F"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24F1911" w14:textId="77777777" w:rsidR="00312687" w:rsidRPr="002E56B9" w:rsidRDefault="00312687" w:rsidP="00312687">
            <w:pPr>
              <w:pStyle w:val="TAL"/>
            </w:pPr>
            <w:r w:rsidRPr="002E56B9">
              <w:t>Skip TC 7.8.2 if UE supports NSA and TS 38.521-3 TC 7.8B.2.2 or 7.8B.2.3 has been executed.</w:t>
            </w:r>
          </w:p>
        </w:tc>
      </w:tr>
      <w:tr w:rsidR="00312687" w:rsidRPr="002E56B9" w14:paraId="31C17222"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34B261A0" w14:textId="77777777" w:rsidR="00312687" w:rsidRPr="002E56B9" w:rsidRDefault="00312687" w:rsidP="00312687">
            <w:pPr>
              <w:pStyle w:val="TAL"/>
              <w:rPr>
                <w:lang w:eastAsia="zh-TW"/>
              </w:rPr>
            </w:pPr>
            <w:r w:rsidRPr="002E56B9">
              <w:rPr>
                <w:lang w:eastAsia="zh-TW"/>
              </w:rPr>
              <w:t>7.8A.2.1</w:t>
            </w:r>
          </w:p>
        </w:tc>
        <w:tc>
          <w:tcPr>
            <w:tcW w:w="4467" w:type="dxa"/>
            <w:tcBorders>
              <w:top w:val="single" w:sz="4" w:space="0" w:color="auto"/>
              <w:left w:val="single" w:sz="4" w:space="0" w:color="auto"/>
              <w:bottom w:val="single" w:sz="4" w:space="0" w:color="auto"/>
              <w:right w:val="single" w:sz="4" w:space="0" w:color="auto"/>
            </w:tcBorders>
            <w:hideMark/>
          </w:tcPr>
          <w:p w14:paraId="3A58195B" w14:textId="77777777" w:rsidR="00312687" w:rsidRPr="002E56B9" w:rsidRDefault="00312687" w:rsidP="00312687">
            <w:pPr>
              <w:pStyle w:val="TAL"/>
            </w:pPr>
            <w:r w:rsidRPr="002E56B9">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60D196EB" w14:textId="77777777" w:rsidR="00312687" w:rsidRPr="002E56B9" w:rsidRDefault="00312687" w:rsidP="00312687">
            <w:pPr>
              <w:pStyle w:val="TAC"/>
              <w:rPr>
                <w:lang w:eastAsia="zh-TW"/>
              </w:rPr>
            </w:pPr>
            <w:r w:rsidRPr="002E56B9">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63978D8F" w14:textId="77777777" w:rsidR="00312687" w:rsidRPr="002E56B9" w:rsidRDefault="00312687" w:rsidP="00312687">
            <w:pPr>
              <w:pStyle w:val="TAL"/>
              <w:rPr>
                <w:lang w:eastAsia="zh-TW"/>
              </w:rPr>
            </w:pPr>
            <w:r w:rsidRPr="002E56B9">
              <w:rPr>
                <w:lang w:eastAsia="zh-TW"/>
              </w:rPr>
              <w:t>C031</w:t>
            </w:r>
          </w:p>
        </w:tc>
        <w:tc>
          <w:tcPr>
            <w:tcW w:w="2970" w:type="dxa"/>
            <w:tcBorders>
              <w:top w:val="single" w:sz="4" w:space="0" w:color="auto"/>
              <w:left w:val="single" w:sz="4" w:space="0" w:color="auto"/>
              <w:bottom w:val="single" w:sz="4" w:space="0" w:color="auto"/>
              <w:right w:val="single" w:sz="4" w:space="0" w:color="auto"/>
            </w:tcBorders>
            <w:hideMark/>
          </w:tcPr>
          <w:p w14:paraId="481E9F22" w14:textId="77777777" w:rsidR="00312687" w:rsidRPr="002E56B9" w:rsidRDefault="00312687" w:rsidP="00312687">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9CBC2AD" w14:textId="77777777" w:rsidR="00312687" w:rsidRPr="002E56B9" w:rsidRDefault="00312687" w:rsidP="00312687">
            <w:pPr>
              <w:pStyle w:val="TAL"/>
              <w:rPr>
                <w:lang w:eastAsia="zh-TW"/>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8F85331"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699C71AA" w14:textId="77777777" w:rsidR="00312687" w:rsidRPr="002E56B9" w:rsidRDefault="00312687" w:rsidP="00312687">
            <w:pPr>
              <w:pStyle w:val="TAL"/>
            </w:pPr>
          </w:p>
        </w:tc>
      </w:tr>
      <w:tr w:rsidR="00312687" w:rsidRPr="002E56B9" w14:paraId="3C213EA1"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654440FD" w14:textId="77777777" w:rsidR="00312687" w:rsidRPr="002E56B9" w:rsidRDefault="00312687" w:rsidP="00312687">
            <w:pPr>
              <w:pStyle w:val="TAL"/>
              <w:rPr>
                <w:lang w:eastAsia="zh-CN"/>
              </w:rPr>
            </w:pPr>
            <w:r w:rsidRPr="002E56B9">
              <w:rPr>
                <w:lang w:eastAsia="zh-TW"/>
              </w:rPr>
              <w:t>7.8A.2.2</w:t>
            </w:r>
          </w:p>
        </w:tc>
        <w:tc>
          <w:tcPr>
            <w:tcW w:w="4467" w:type="dxa"/>
            <w:tcBorders>
              <w:top w:val="single" w:sz="4" w:space="0" w:color="auto"/>
              <w:left w:val="single" w:sz="4" w:space="0" w:color="auto"/>
              <w:bottom w:val="single" w:sz="4" w:space="0" w:color="auto"/>
              <w:right w:val="single" w:sz="4" w:space="0" w:color="auto"/>
            </w:tcBorders>
            <w:hideMark/>
          </w:tcPr>
          <w:p w14:paraId="067E246C" w14:textId="77777777" w:rsidR="00312687" w:rsidRPr="002E56B9" w:rsidRDefault="00312687" w:rsidP="00312687">
            <w:pPr>
              <w:pStyle w:val="TAL"/>
            </w:pPr>
            <w:r w:rsidRPr="002E56B9">
              <w:t>Wide band Intermodulation for CA (</w:t>
            </w:r>
            <w:r w:rsidRPr="002E56B9">
              <w:rPr>
                <w:lang w:eastAsia="zh-TW"/>
              </w:rPr>
              <w:t>3DL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3047F609" w14:textId="77777777" w:rsidR="00312687" w:rsidRPr="002E56B9" w:rsidRDefault="00312687" w:rsidP="00312687">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3B696F4" w14:textId="77777777" w:rsidR="00312687" w:rsidRPr="002E56B9" w:rsidRDefault="00312687" w:rsidP="00312687">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1EC9E6C2" w14:textId="77777777" w:rsidR="00312687" w:rsidRPr="002E56B9" w:rsidRDefault="00312687" w:rsidP="00312687">
            <w:pPr>
              <w:pStyle w:val="TAL"/>
              <w:rPr>
                <w:lang w:eastAsia="zh-CN"/>
              </w:rPr>
            </w:pPr>
            <w:r w:rsidRPr="002E56B9">
              <w:t>UEs supporting 5GS FR1 and CA (</w:t>
            </w:r>
            <w:r w:rsidRPr="002E56B9">
              <w:rPr>
                <w:lang w:eastAsia="zh-TW"/>
              </w:rPr>
              <w:t>3DL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42A66B55" w14:textId="77777777" w:rsidR="00312687" w:rsidRPr="002E56B9" w:rsidRDefault="00312687" w:rsidP="00312687">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057060F7"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4344A957" w14:textId="77777777" w:rsidR="00312687" w:rsidRPr="002E56B9" w:rsidRDefault="00312687" w:rsidP="00312687">
            <w:pPr>
              <w:pStyle w:val="TAL"/>
            </w:pPr>
          </w:p>
        </w:tc>
      </w:tr>
      <w:tr w:rsidR="00312687" w:rsidRPr="002E56B9" w14:paraId="10B504F9"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626C8007" w14:textId="77777777" w:rsidR="00312687" w:rsidRPr="002E56B9" w:rsidRDefault="00312687" w:rsidP="00312687">
            <w:pPr>
              <w:pStyle w:val="TAL"/>
              <w:rPr>
                <w:lang w:eastAsia="zh-CN"/>
              </w:rPr>
            </w:pPr>
            <w:r w:rsidRPr="002E56B9">
              <w:rPr>
                <w:lang w:eastAsia="zh-TW"/>
              </w:rPr>
              <w:t>7.8A.2.3</w:t>
            </w:r>
          </w:p>
        </w:tc>
        <w:tc>
          <w:tcPr>
            <w:tcW w:w="4467" w:type="dxa"/>
            <w:tcBorders>
              <w:top w:val="single" w:sz="4" w:space="0" w:color="auto"/>
              <w:left w:val="single" w:sz="4" w:space="0" w:color="auto"/>
              <w:bottom w:val="single" w:sz="4" w:space="0" w:color="auto"/>
              <w:right w:val="single" w:sz="4" w:space="0" w:color="auto"/>
            </w:tcBorders>
            <w:hideMark/>
          </w:tcPr>
          <w:p w14:paraId="777868B4" w14:textId="77777777" w:rsidR="00312687" w:rsidRPr="002E56B9" w:rsidRDefault="00312687" w:rsidP="00312687">
            <w:pPr>
              <w:pStyle w:val="TAL"/>
            </w:pPr>
            <w:r w:rsidRPr="002E56B9">
              <w:t>Wide band Intermodulation for CA (</w:t>
            </w:r>
            <w:r w:rsidRPr="002E56B9">
              <w:rPr>
                <w:lang w:eastAsia="zh-TW"/>
              </w:rPr>
              <w:t>4DL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6155AB43" w14:textId="6C9804AB" w:rsidR="00312687" w:rsidRPr="002E56B9" w:rsidRDefault="00312687" w:rsidP="00312687">
            <w:pPr>
              <w:pStyle w:val="TAC"/>
              <w:rPr>
                <w:lang w:eastAsia="zh-CN"/>
              </w:rPr>
            </w:pPr>
            <w:r w:rsidRPr="002E56B9">
              <w:rPr>
                <w:lang w:eastAsia="zh-TW"/>
              </w:rPr>
              <w:t>Rel-</w:t>
            </w:r>
            <w:r w:rsidRPr="002E56B9">
              <w:rPr>
                <w:lang w:eastAsia="zh-CN"/>
              </w:rPr>
              <w:t>1</w:t>
            </w:r>
            <w:del w:id="27" w:author="R&amp;S" w:date="2024-02-15T19:21:00Z">
              <w:r w:rsidRPr="002E56B9" w:rsidDel="00331E0D">
                <w:rPr>
                  <w:rFonts w:eastAsia="SimSun"/>
                  <w:lang w:eastAsia="zh-CN"/>
                </w:rPr>
                <w:delText>6</w:delText>
              </w:r>
            </w:del>
            <w:ins w:id="28" w:author="R&amp;S" w:date="2024-02-15T19:21:00Z">
              <w:r w:rsidR="00331E0D">
                <w:rPr>
                  <w:rFonts w:eastAsia="SimSun"/>
                  <w:lang w:eastAsia="zh-CN"/>
                </w:rPr>
                <w:t>5</w:t>
              </w:r>
            </w:ins>
          </w:p>
        </w:tc>
        <w:tc>
          <w:tcPr>
            <w:tcW w:w="1130" w:type="dxa"/>
            <w:tcBorders>
              <w:top w:val="single" w:sz="4" w:space="0" w:color="auto"/>
              <w:left w:val="single" w:sz="4" w:space="0" w:color="auto"/>
              <w:bottom w:val="single" w:sz="4" w:space="0" w:color="auto"/>
              <w:right w:val="single" w:sz="4" w:space="0" w:color="auto"/>
            </w:tcBorders>
            <w:hideMark/>
          </w:tcPr>
          <w:p w14:paraId="2E981C82" w14:textId="77777777" w:rsidR="00312687" w:rsidRPr="002E56B9" w:rsidRDefault="00312687" w:rsidP="00312687">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1C8A61AC" w14:textId="77777777" w:rsidR="00312687" w:rsidRPr="002E56B9" w:rsidRDefault="00312687" w:rsidP="00312687">
            <w:pPr>
              <w:pStyle w:val="TAL"/>
              <w:rPr>
                <w:lang w:eastAsia="zh-CN"/>
              </w:rPr>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03D1D10A" w14:textId="77777777" w:rsidR="00312687" w:rsidRPr="002E56B9" w:rsidRDefault="00312687" w:rsidP="00312687">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34D2009"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60D2C3F9" w14:textId="77777777" w:rsidR="00312687" w:rsidRPr="002E56B9" w:rsidRDefault="00312687" w:rsidP="00312687">
            <w:pPr>
              <w:pStyle w:val="TAL"/>
            </w:pPr>
          </w:p>
        </w:tc>
      </w:tr>
      <w:tr w:rsidR="00312687" w:rsidRPr="002E56B9" w14:paraId="1F9B3A15"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0B8C6BF3" w14:textId="77777777" w:rsidR="00312687" w:rsidRPr="002E56B9" w:rsidRDefault="00312687" w:rsidP="00312687">
            <w:pPr>
              <w:pStyle w:val="TAL"/>
              <w:rPr>
                <w:lang w:eastAsia="zh-CN"/>
              </w:rPr>
            </w:pPr>
            <w:r w:rsidRPr="002E56B9">
              <w:rPr>
                <w:lang w:eastAsia="zh-CN"/>
              </w:rPr>
              <w:lastRenderedPageBreak/>
              <w:t>7.8D.2</w:t>
            </w:r>
          </w:p>
        </w:tc>
        <w:tc>
          <w:tcPr>
            <w:tcW w:w="4467" w:type="dxa"/>
            <w:tcBorders>
              <w:top w:val="single" w:sz="4" w:space="0" w:color="auto"/>
              <w:left w:val="single" w:sz="4" w:space="0" w:color="auto"/>
              <w:bottom w:val="single" w:sz="4" w:space="0" w:color="auto"/>
              <w:right w:val="single" w:sz="4" w:space="0" w:color="auto"/>
            </w:tcBorders>
            <w:hideMark/>
          </w:tcPr>
          <w:p w14:paraId="2515F231" w14:textId="77777777" w:rsidR="00312687" w:rsidRPr="002E56B9" w:rsidRDefault="00312687" w:rsidP="00312687">
            <w:pPr>
              <w:pStyle w:val="TAL"/>
            </w:pPr>
            <w:r w:rsidRPr="002E56B9">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55F8FC05" w14:textId="77777777" w:rsidR="00312687" w:rsidRPr="002E56B9" w:rsidRDefault="00312687" w:rsidP="00312687">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BE92AD3" w14:textId="77777777" w:rsidR="00312687" w:rsidRPr="002E56B9" w:rsidRDefault="00312687" w:rsidP="00312687">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4B1CC6C7" w14:textId="77777777" w:rsidR="00312687" w:rsidRPr="002E56B9" w:rsidRDefault="00312687" w:rsidP="00312687">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A02B03D" w14:textId="77777777" w:rsidR="00312687" w:rsidRPr="002E56B9" w:rsidRDefault="00312687" w:rsidP="00312687">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42FD5DF"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A2CB150" w14:textId="77777777" w:rsidR="00312687" w:rsidRPr="002E56B9" w:rsidRDefault="00312687" w:rsidP="00312687">
            <w:pPr>
              <w:pStyle w:val="TAL"/>
            </w:pPr>
          </w:p>
        </w:tc>
      </w:tr>
      <w:tr w:rsidR="00312687" w:rsidRPr="002E56B9" w14:paraId="784499E4"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21100063" w14:textId="77777777" w:rsidR="00312687" w:rsidRPr="002E56B9" w:rsidRDefault="00312687" w:rsidP="00312687">
            <w:pPr>
              <w:pStyle w:val="TAL"/>
              <w:rPr>
                <w:lang w:eastAsia="zh-CN"/>
              </w:rPr>
            </w:pPr>
            <w:r w:rsidRPr="002E56B9">
              <w:t>7.8D.2_1</w:t>
            </w:r>
          </w:p>
        </w:tc>
        <w:tc>
          <w:tcPr>
            <w:tcW w:w="4467" w:type="dxa"/>
            <w:tcBorders>
              <w:top w:val="single" w:sz="4" w:space="0" w:color="auto"/>
              <w:left w:val="single" w:sz="4" w:space="0" w:color="auto"/>
              <w:bottom w:val="single" w:sz="4" w:space="0" w:color="auto"/>
              <w:right w:val="single" w:sz="4" w:space="0" w:color="auto"/>
            </w:tcBorders>
          </w:tcPr>
          <w:p w14:paraId="7DEB97C0" w14:textId="77777777" w:rsidR="00312687" w:rsidRPr="002E56B9" w:rsidRDefault="00312687" w:rsidP="00312687">
            <w:pPr>
              <w:pStyle w:val="TAL"/>
            </w:pPr>
            <w:r w:rsidRPr="002E56B9">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52298D05" w14:textId="77777777" w:rsidR="00312687" w:rsidRPr="002E56B9" w:rsidRDefault="00312687" w:rsidP="00312687">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F13E4CA" w14:textId="77777777" w:rsidR="00312687" w:rsidRPr="002E56B9" w:rsidRDefault="00312687" w:rsidP="00312687">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593CE968" w14:textId="77777777" w:rsidR="00312687" w:rsidRPr="002E56B9" w:rsidRDefault="00312687" w:rsidP="00312687">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0D31453" w14:textId="77777777" w:rsidR="00312687" w:rsidRPr="002E56B9" w:rsidRDefault="00312687" w:rsidP="00312687">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CBF69F4"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26507927" w14:textId="77777777" w:rsidR="00312687" w:rsidRPr="002E56B9" w:rsidRDefault="00312687" w:rsidP="00312687">
            <w:pPr>
              <w:pStyle w:val="TAL"/>
            </w:pPr>
          </w:p>
        </w:tc>
      </w:tr>
      <w:tr w:rsidR="00312687" w:rsidRPr="002E56B9" w14:paraId="4E499667"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7AD0C007" w14:textId="77777777" w:rsidR="00312687" w:rsidRPr="002E56B9" w:rsidRDefault="00312687" w:rsidP="00312687">
            <w:pPr>
              <w:pStyle w:val="TAL"/>
              <w:rPr>
                <w:lang w:eastAsia="zh-CN"/>
              </w:rPr>
            </w:pPr>
            <w:r w:rsidRPr="002E56B9">
              <w:t>7.8F.2</w:t>
            </w:r>
          </w:p>
        </w:tc>
        <w:tc>
          <w:tcPr>
            <w:tcW w:w="4467" w:type="dxa"/>
            <w:tcBorders>
              <w:top w:val="single" w:sz="4" w:space="0" w:color="auto"/>
              <w:left w:val="single" w:sz="4" w:space="0" w:color="auto"/>
              <w:bottom w:val="single" w:sz="4" w:space="0" w:color="auto"/>
              <w:right w:val="single" w:sz="4" w:space="0" w:color="auto"/>
            </w:tcBorders>
          </w:tcPr>
          <w:p w14:paraId="3563C4A7" w14:textId="77777777" w:rsidR="00312687" w:rsidRPr="002E56B9" w:rsidRDefault="00312687" w:rsidP="00312687">
            <w:pPr>
              <w:pStyle w:val="TAL"/>
            </w:pPr>
            <w:r w:rsidRPr="002E56B9">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F7C1B1A" w14:textId="77777777" w:rsidR="00312687" w:rsidRPr="002E56B9" w:rsidRDefault="00312687" w:rsidP="00312687">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67288584" w14:textId="77777777" w:rsidR="00312687" w:rsidRPr="002E56B9" w:rsidRDefault="00312687" w:rsidP="00312687">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18970753" w14:textId="77777777" w:rsidR="00312687" w:rsidRPr="002E56B9" w:rsidRDefault="00312687" w:rsidP="00312687">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500C3FB" w14:textId="77777777" w:rsidR="00312687" w:rsidRPr="002E56B9" w:rsidRDefault="00312687" w:rsidP="00312687">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96B634E"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67CD6932" w14:textId="77777777" w:rsidR="00312687" w:rsidRPr="002E56B9" w:rsidRDefault="00312687" w:rsidP="00312687">
            <w:pPr>
              <w:pStyle w:val="TAL"/>
            </w:pPr>
          </w:p>
        </w:tc>
      </w:tr>
      <w:tr w:rsidR="00312687" w:rsidRPr="002E56B9" w14:paraId="5F13BB54"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781BD531" w14:textId="77777777" w:rsidR="00312687" w:rsidRPr="002E56B9" w:rsidRDefault="00312687" w:rsidP="00312687">
            <w:pPr>
              <w:pStyle w:val="TAL"/>
              <w:rPr>
                <w:lang w:eastAsia="zh-CN"/>
              </w:rPr>
            </w:pPr>
            <w:r w:rsidRPr="002E56B9">
              <w:rPr>
                <w:lang w:eastAsia="zh-CN"/>
              </w:rPr>
              <w:t>7.9</w:t>
            </w:r>
          </w:p>
        </w:tc>
        <w:tc>
          <w:tcPr>
            <w:tcW w:w="4467" w:type="dxa"/>
            <w:tcBorders>
              <w:top w:val="single" w:sz="4" w:space="0" w:color="auto"/>
              <w:left w:val="single" w:sz="4" w:space="0" w:color="auto"/>
              <w:bottom w:val="single" w:sz="4" w:space="0" w:color="auto"/>
              <w:right w:val="single" w:sz="4" w:space="0" w:color="auto"/>
            </w:tcBorders>
            <w:hideMark/>
          </w:tcPr>
          <w:p w14:paraId="5ECEA898" w14:textId="77777777" w:rsidR="00312687" w:rsidRPr="002E56B9" w:rsidRDefault="00312687" w:rsidP="00312687">
            <w:pPr>
              <w:pStyle w:val="TAL"/>
            </w:pPr>
            <w:r w:rsidRPr="002E56B9">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3926A95C" w14:textId="77777777" w:rsidR="00312687" w:rsidRPr="002E56B9" w:rsidRDefault="00312687" w:rsidP="00312687">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B3BF59B" w14:textId="77777777" w:rsidR="00312687" w:rsidRPr="002E56B9" w:rsidRDefault="00312687" w:rsidP="00312687">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664A0436" w14:textId="77777777" w:rsidR="00312687" w:rsidRPr="002E56B9" w:rsidRDefault="00312687" w:rsidP="00312687">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09081B4" w14:textId="77777777" w:rsidR="00312687" w:rsidRPr="002E56B9" w:rsidRDefault="00312687" w:rsidP="0031268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2CCBA6D"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3188785" w14:textId="77777777" w:rsidR="00312687" w:rsidRPr="002E56B9" w:rsidRDefault="00312687" w:rsidP="00312687">
            <w:pPr>
              <w:pStyle w:val="TAL"/>
            </w:pPr>
            <w:r w:rsidRPr="002E56B9">
              <w:t>Skip TC 7.9 if UE supports NSA and TS 38.521-3 TC 7.9B.1 or 7.9B.2 or 7.9B.3 has been executed.</w:t>
            </w:r>
          </w:p>
        </w:tc>
      </w:tr>
      <w:tr w:rsidR="00312687" w:rsidRPr="002E56B9" w14:paraId="26114828"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3067755" w14:textId="77777777" w:rsidR="00312687" w:rsidRPr="002E56B9" w:rsidRDefault="00312687" w:rsidP="00312687">
            <w:pPr>
              <w:pStyle w:val="TAL"/>
              <w:rPr>
                <w:lang w:eastAsia="zh-CN"/>
              </w:rPr>
            </w:pPr>
            <w:r w:rsidRPr="002E56B9">
              <w:rPr>
                <w:lang w:eastAsia="zh-CN"/>
              </w:rPr>
              <w:t>7.9A.1</w:t>
            </w:r>
          </w:p>
        </w:tc>
        <w:tc>
          <w:tcPr>
            <w:tcW w:w="4467" w:type="dxa"/>
            <w:tcBorders>
              <w:top w:val="single" w:sz="4" w:space="0" w:color="auto"/>
              <w:left w:val="single" w:sz="4" w:space="0" w:color="auto"/>
              <w:bottom w:val="single" w:sz="4" w:space="0" w:color="auto"/>
              <w:right w:val="single" w:sz="4" w:space="0" w:color="auto"/>
            </w:tcBorders>
            <w:hideMark/>
          </w:tcPr>
          <w:p w14:paraId="7A1CA056" w14:textId="77777777" w:rsidR="00312687" w:rsidRPr="002E56B9" w:rsidRDefault="00312687" w:rsidP="00312687">
            <w:pPr>
              <w:pStyle w:val="TAL"/>
            </w:pPr>
            <w:r w:rsidRPr="002E56B9">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374006BE" w14:textId="77777777" w:rsidR="00312687" w:rsidRPr="002E56B9" w:rsidRDefault="00312687" w:rsidP="00312687">
            <w:pPr>
              <w:pStyle w:val="TAC"/>
              <w:rPr>
                <w:lang w:eastAsia="zh-C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E4F7879" w14:textId="77777777" w:rsidR="00312687" w:rsidRPr="002E56B9" w:rsidRDefault="00312687" w:rsidP="00312687">
            <w:pPr>
              <w:pStyle w:val="TAL"/>
              <w:rPr>
                <w:lang w:eastAsia="zh-CN"/>
              </w:rPr>
            </w:pPr>
            <w:r w:rsidRPr="002E56B9">
              <w:t>C005</w:t>
            </w:r>
          </w:p>
        </w:tc>
        <w:tc>
          <w:tcPr>
            <w:tcW w:w="2970" w:type="dxa"/>
            <w:tcBorders>
              <w:top w:val="single" w:sz="4" w:space="0" w:color="auto"/>
              <w:left w:val="single" w:sz="4" w:space="0" w:color="auto"/>
              <w:bottom w:val="single" w:sz="4" w:space="0" w:color="auto"/>
              <w:right w:val="single" w:sz="4" w:space="0" w:color="auto"/>
            </w:tcBorders>
            <w:hideMark/>
          </w:tcPr>
          <w:p w14:paraId="39CD7E71" w14:textId="77777777" w:rsidR="00312687" w:rsidRPr="002E56B9" w:rsidRDefault="00312687" w:rsidP="00312687">
            <w:pPr>
              <w:pStyle w:val="TAL"/>
              <w:rPr>
                <w:lang w:eastAsia="zh-CN"/>
              </w:rPr>
            </w:pPr>
            <w:r w:rsidRPr="002E56B9">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1B788FA4" w14:textId="77777777" w:rsidR="00312687" w:rsidRPr="002E56B9" w:rsidRDefault="00312687" w:rsidP="00312687">
            <w:pPr>
              <w:pStyle w:val="TAL"/>
              <w:rPr>
                <w:lang w:eastAsia="zh-CN"/>
              </w:rPr>
            </w:pPr>
            <w:r w:rsidRPr="002E56B9">
              <w:t>E002</w:t>
            </w:r>
          </w:p>
        </w:tc>
        <w:tc>
          <w:tcPr>
            <w:tcW w:w="1563" w:type="dxa"/>
            <w:tcBorders>
              <w:top w:val="single" w:sz="4" w:space="0" w:color="auto"/>
              <w:left w:val="single" w:sz="4" w:space="0" w:color="auto"/>
              <w:bottom w:val="single" w:sz="4" w:space="0" w:color="auto"/>
              <w:right w:val="single" w:sz="4" w:space="0" w:color="auto"/>
            </w:tcBorders>
          </w:tcPr>
          <w:p w14:paraId="7B2B5134"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47D734CC" w14:textId="77777777" w:rsidR="00312687" w:rsidRPr="002E56B9" w:rsidRDefault="00312687" w:rsidP="00312687">
            <w:pPr>
              <w:pStyle w:val="TAL"/>
            </w:pPr>
          </w:p>
        </w:tc>
      </w:tr>
      <w:tr w:rsidR="00312687" w:rsidRPr="002E56B9" w14:paraId="0D420E43" w14:textId="77777777" w:rsidTr="00312687">
        <w:trPr>
          <w:jc w:val="center"/>
        </w:trPr>
        <w:tc>
          <w:tcPr>
            <w:tcW w:w="15972" w:type="dxa"/>
            <w:gridSpan w:val="8"/>
            <w:tcBorders>
              <w:top w:val="single" w:sz="4" w:space="0" w:color="auto"/>
              <w:left w:val="single" w:sz="4" w:space="0" w:color="auto"/>
              <w:bottom w:val="single" w:sz="4" w:space="0" w:color="auto"/>
              <w:right w:val="single" w:sz="4" w:space="0" w:color="auto"/>
            </w:tcBorders>
            <w:hideMark/>
          </w:tcPr>
          <w:p w14:paraId="0009FC67" w14:textId="77777777" w:rsidR="00312687" w:rsidRPr="002E56B9" w:rsidRDefault="00312687" w:rsidP="00312687">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w:t>
            </w:r>
            <w:r w:rsidRPr="002E56B9">
              <w:rPr>
                <w:rFonts w:eastAsia="SimSun"/>
                <w:lang w:eastAsia="zh-CN"/>
              </w:rPr>
              <w:t>1</w:t>
            </w:r>
            <w:r w:rsidRPr="002E56B9">
              <w:rPr>
                <w:rFonts w:eastAsia="SimSun"/>
              </w:rPr>
              <w:t>.</w:t>
            </w:r>
          </w:p>
          <w:p w14:paraId="1A24B50A" w14:textId="77777777" w:rsidR="00312687" w:rsidRPr="002E56B9" w:rsidRDefault="00312687" w:rsidP="00312687">
            <w:pPr>
              <w:pStyle w:val="TAN"/>
              <w:rPr>
                <w:rFonts w:eastAsia="SimSun"/>
              </w:rPr>
            </w:pPr>
            <w:r w:rsidRPr="002E56B9">
              <w:rPr>
                <w:rFonts w:eastAsia="SimSun"/>
              </w:rPr>
              <w:t>NOTE 2:</w:t>
            </w:r>
            <w:r w:rsidRPr="002E56B9">
              <w:rPr>
                <w:rFonts w:eastAsia="SimSun"/>
              </w:rPr>
              <w:tab/>
              <w:t>The test case is optional for Rel-17 RedCap UE implementing SUL.</w:t>
            </w:r>
          </w:p>
        </w:tc>
      </w:tr>
    </w:tbl>
    <w:p w14:paraId="3A29E85E" w14:textId="77777777" w:rsidR="00312687" w:rsidRPr="002E56B9" w:rsidRDefault="00312687" w:rsidP="00312687"/>
    <w:p w14:paraId="6F3A4DE1" w14:textId="77777777" w:rsidR="001A2964" w:rsidRPr="00253E93" w:rsidRDefault="001A2964" w:rsidP="00312687">
      <w:pPr>
        <w:rPr>
          <w:rFonts w:ascii="Arial" w:hAnsi="Arial" w:cs="Arial"/>
          <w:color w:val="0000FF"/>
          <w:sz w:val="28"/>
        </w:rPr>
      </w:pPr>
      <w:bookmarkStart w:id="29" w:name="_GoBack"/>
      <w:bookmarkEnd w:id="29"/>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96B0D1" w14:textId="77777777" w:rsidR="00A12148" w:rsidRDefault="00A12148">
      <w:r>
        <w:separator/>
      </w:r>
    </w:p>
  </w:endnote>
  <w:endnote w:type="continuationSeparator" w:id="0">
    <w:p w14:paraId="2A1D2848" w14:textId="77777777" w:rsidR="00A12148" w:rsidRDefault="00A12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DEB16" w14:textId="77777777" w:rsidR="00D96167" w:rsidRDefault="00D9616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F8291" w14:textId="77777777" w:rsidR="00D96167" w:rsidRDefault="00D9616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C6EA5" w14:textId="77777777" w:rsidR="00D96167" w:rsidRDefault="00D9616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68EBE4" w14:textId="77777777" w:rsidR="00A12148" w:rsidRDefault="00A12148">
      <w:r>
        <w:separator/>
      </w:r>
    </w:p>
  </w:footnote>
  <w:footnote w:type="continuationSeparator" w:id="0">
    <w:p w14:paraId="7834F38A" w14:textId="77777777" w:rsidR="00A12148" w:rsidRDefault="00A121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C35926" w:rsidRDefault="00C35926">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C35926" w:rsidRPr="00A11327" w:rsidRDefault="00C35926" w:rsidP="0031268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Content>
                      <w:p w14:paraId="6493A15E" w14:textId="6DC90188" w:rsidR="00C35926" w:rsidRPr="00A11327" w:rsidRDefault="00C35926" w:rsidP="0031268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C35926" w:rsidRDefault="00C35926">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C35926" w:rsidRPr="00A11327" w:rsidRDefault="00C35926" w:rsidP="0031268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67F65481" w14:textId="17298473" w:rsidR="00C35926" w:rsidRPr="00A11327" w:rsidRDefault="00C35926" w:rsidP="0031268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C35926" w:rsidRDefault="00C35926">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C35926" w:rsidRPr="00A11327" w:rsidRDefault="00C35926" w:rsidP="0031268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Content>
                      <w:p w14:paraId="7EB7F2BC" w14:textId="34B1668D" w:rsidR="00C35926" w:rsidRPr="00A11327" w:rsidRDefault="00C35926" w:rsidP="0031268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C35926" w:rsidRDefault="00C35926">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C35926" w:rsidRPr="00A11327" w:rsidRDefault="00C35926" w:rsidP="0031268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Content>
                      <w:p w14:paraId="433F4D17" w14:textId="51E07DA9" w:rsidR="00C35926" w:rsidRPr="00A11327" w:rsidRDefault="00C35926" w:rsidP="0031268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C35926" w:rsidRDefault="00C35926">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C35926" w:rsidRPr="00A11327" w:rsidRDefault="00C35926" w:rsidP="0031268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Content>
                      <w:p w14:paraId="3FAD1987" w14:textId="65CC8247" w:rsidR="00C35926" w:rsidRPr="00A11327" w:rsidRDefault="00C35926" w:rsidP="0031268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C35926" w:rsidRDefault="00C35926">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C35926" w:rsidRPr="00A11327" w:rsidRDefault="00C35926" w:rsidP="0031268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Content>
                      <w:p w14:paraId="24CDEEF4" w14:textId="45FE01E0" w:rsidR="00C35926" w:rsidRPr="00A11327" w:rsidRDefault="00C35926" w:rsidP="00312687">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A1F22CC"/>
    <w:multiLevelType w:val="hybridMultilevel"/>
    <w:tmpl w:val="273E01CC"/>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9"/>
  </w:num>
  <w:num w:numId="3">
    <w:abstractNumId w:val="1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num>
  <w:num w:numId="12">
    <w:abstractNumId w:val="10"/>
  </w:num>
  <w:num w:numId="13">
    <w:abstractNumId w:val="12"/>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44C"/>
    <w:rsid w:val="000B7FED"/>
    <w:rsid w:val="000C038A"/>
    <w:rsid w:val="000C6598"/>
    <w:rsid w:val="000D44B3"/>
    <w:rsid w:val="000F14F2"/>
    <w:rsid w:val="001078D7"/>
    <w:rsid w:val="00135F6A"/>
    <w:rsid w:val="00136C40"/>
    <w:rsid w:val="00145D43"/>
    <w:rsid w:val="00192C46"/>
    <w:rsid w:val="00195B90"/>
    <w:rsid w:val="001A08B3"/>
    <w:rsid w:val="001A18C9"/>
    <w:rsid w:val="001A2964"/>
    <w:rsid w:val="001A7B60"/>
    <w:rsid w:val="001B52F0"/>
    <w:rsid w:val="001B7A65"/>
    <w:rsid w:val="001E41F3"/>
    <w:rsid w:val="00240029"/>
    <w:rsid w:val="00252741"/>
    <w:rsid w:val="0026004D"/>
    <w:rsid w:val="002640DD"/>
    <w:rsid w:val="00275D12"/>
    <w:rsid w:val="00284FEB"/>
    <w:rsid w:val="002860C4"/>
    <w:rsid w:val="002B5741"/>
    <w:rsid w:val="002B5DE3"/>
    <w:rsid w:val="002C1474"/>
    <w:rsid w:val="002C273A"/>
    <w:rsid w:val="002E472E"/>
    <w:rsid w:val="00305409"/>
    <w:rsid w:val="00312687"/>
    <w:rsid w:val="00315871"/>
    <w:rsid w:val="00331E0D"/>
    <w:rsid w:val="003609EF"/>
    <w:rsid w:val="0036231A"/>
    <w:rsid w:val="00374DD4"/>
    <w:rsid w:val="003E1A36"/>
    <w:rsid w:val="00400EBC"/>
    <w:rsid w:val="004079CA"/>
    <w:rsid w:val="00410371"/>
    <w:rsid w:val="004242F1"/>
    <w:rsid w:val="004312DA"/>
    <w:rsid w:val="00450F1A"/>
    <w:rsid w:val="00497017"/>
    <w:rsid w:val="004B75B7"/>
    <w:rsid w:val="004D0D39"/>
    <w:rsid w:val="004D7C04"/>
    <w:rsid w:val="004E5EA0"/>
    <w:rsid w:val="00512039"/>
    <w:rsid w:val="005141D9"/>
    <w:rsid w:val="0051580D"/>
    <w:rsid w:val="00516B1D"/>
    <w:rsid w:val="0052196C"/>
    <w:rsid w:val="00547111"/>
    <w:rsid w:val="005675D0"/>
    <w:rsid w:val="00592D74"/>
    <w:rsid w:val="005C5BDD"/>
    <w:rsid w:val="005E2C44"/>
    <w:rsid w:val="005F647D"/>
    <w:rsid w:val="00621188"/>
    <w:rsid w:val="006257ED"/>
    <w:rsid w:val="00642B01"/>
    <w:rsid w:val="00653DE4"/>
    <w:rsid w:val="00665C47"/>
    <w:rsid w:val="00690F25"/>
    <w:rsid w:val="0069447C"/>
    <w:rsid w:val="00695808"/>
    <w:rsid w:val="006B46FB"/>
    <w:rsid w:val="006C6364"/>
    <w:rsid w:val="006E21FB"/>
    <w:rsid w:val="00783EFD"/>
    <w:rsid w:val="00790512"/>
    <w:rsid w:val="00792342"/>
    <w:rsid w:val="007977A8"/>
    <w:rsid w:val="007B512A"/>
    <w:rsid w:val="007C2097"/>
    <w:rsid w:val="007D6A07"/>
    <w:rsid w:val="007E4978"/>
    <w:rsid w:val="007F7259"/>
    <w:rsid w:val="008040A8"/>
    <w:rsid w:val="00823EF4"/>
    <w:rsid w:val="008279FA"/>
    <w:rsid w:val="0083626C"/>
    <w:rsid w:val="008626E7"/>
    <w:rsid w:val="0086380B"/>
    <w:rsid w:val="00870EE7"/>
    <w:rsid w:val="008855B9"/>
    <w:rsid w:val="008863B9"/>
    <w:rsid w:val="00895146"/>
    <w:rsid w:val="00897F78"/>
    <w:rsid w:val="008A45A6"/>
    <w:rsid w:val="008D3CCC"/>
    <w:rsid w:val="008F3789"/>
    <w:rsid w:val="008F686C"/>
    <w:rsid w:val="009148DE"/>
    <w:rsid w:val="00941E30"/>
    <w:rsid w:val="009535A4"/>
    <w:rsid w:val="009777D9"/>
    <w:rsid w:val="00991B88"/>
    <w:rsid w:val="009A5753"/>
    <w:rsid w:val="009A579D"/>
    <w:rsid w:val="009D5970"/>
    <w:rsid w:val="009E3297"/>
    <w:rsid w:val="009F428E"/>
    <w:rsid w:val="009F734F"/>
    <w:rsid w:val="00A12148"/>
    <w:rsid w:val="00A246B6"/>
    <w:rsid w:val="00A47E70"/>
    <w:rsid w:val="00A50CF0"/>
    <w:rsid w:val="00A54A21"/>
    <w:rsid w:val="00A7671C"/>
    <w:rsid w:val="00AA2CBC"/>
    <w:rsid w:val="00AC5820"/>
    <w:rsid w:val="00AD1CD8"/>
    <w:rsid w:val="00AD35C2"/>
    <w:rsid w:val="00AD7C44"/>
    <w:rsid w:val="00AE1D9F"/>
    <w:rsid w:val="00AE4A7F"/>
    <w:rsid w:val="00B258BB"/>
    <w:rsid w:val="00B67B97"/>
    <w:rsid w:val="00B90F75"/>
    <w:rsid w:val="00B968C8"/>
    <w:rsid w:val="00BA3EC5"/>
    <w:rsid w:val="00BA51D9"/>
    <w:rsid w:val="00BB5DFC"/>
    <w:rsid w:val="00BC3708"/>
    <w:rsid w:val="00BD279D"/>
    <w:rsid w:val="00BD6BB8"/>
    <w:rsid w:val="00C35926"/>
    <w:rsid w:val="00C61A54"/>
    <w:rsid w:val="00C66BA2"/>
    <w:rsid w:val="00C863A1"/>
    <w:rsid w:val="00C86F37"/>
    <w:rsid w:val="00C870F6"/>
    <w:rsid w:val="00C95985"/>
    <w:rsid w:val="00CC5026"/>
    <w:rsid w:val="00CC68D0"/>
    <w:rsid w:val="00D03F9A"/>
    <w:rsid w:val="00D04A91"/>
    <w:rsid w:val="00D06D51"/>
    <w:rsid w:val="00D13EE8"/>
    <w:rsid w:val="00D24991"/>
    <w:rsid w:val="00D50255"/>
    <w:rsid w:val="00D548E6"/>
    <w:rsid w:val="00D66520"/>
    <w:rsid w:val="00D84AE9"/>
    <w:rsid w:val="00D85C7E"/>
    <w:rsid w:val="00D9009B"/>
    <w:rsid w:val="00D95C65"/>
    <w:rsid w:val="00D96167"/>
    <w:rsid w:val="00DB49CF"/>
    <w:rsid w:val="00DE34CF"/>
    <w:rsid w:val="00DF1914"/>
    <w:rsid w:val="00E13F3D"/>
    <w:rsid w:val="00E34898"/>
    <w:rsid w:val="00E75A6E"/>
    <w:rsid w:val="00E829D6"/>
    <w:rsid w:val="00E9581F"/>
    <w:rsid w:val="00EB09B7"/>
    <w:rsid w:val="00EE060F"/>
    <w:rsid w:val="00EE26EF"/>
    <w:rsid w:val="00EE7D7C"/>
    <w:rsid w:val="00F1606E"/>
    <w:rsid w:val="00F25D98"/>
    <w:rsid w:val="00F300FB"/>
    <w:rsid w:val="00F642DC"/>
    <w:rsid w:val="00F718C6"/>
    <w:rsid w:val="00F849A1"/>
    <w:rsid w:val="00F8603A"/>
    <w:rsid w:val="00FB6386"/>
    <w:rsid w:val="00FE6B3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NMP Heading 1,h1,app heading 1,l1,Memo Heading 1,h11,h12,h13,h14,h15,h16,h17,h111,h121,h131,h141,h151,h161,h18,h112,h122,h132,h142,h152,h162,h19,h113,h123,h133,h143,h153,h163,1,Section of paper,Heading 1_a,Huvudrubrik,heading 1,Titre§"/>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DO NOT USE_h2,h2,h21,H2,Head2A,2,UNDERRUBRIK 1-2,level 2,Heading 2 3GPP,H21,Head 2,l2,TitreProp,Header 2,ITT t2,PA Major Section,Livello 2,R2,Heading 2 Hidden,Head1,2nd level,heading 2,I2,Section Title,Heading2,list2,H2-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eading 3 3GPP,Underrubrik2,H3,Memo Heading 3,h3,no break,Heading 3 Char1 Char,Heading 3 Char Char Char,Heading 3 Char1 Char Char Char,Heading 3 Char Char Char Char Char,Heading 3 Char Char1 Char,Heading 3 Char2 Char,0H,l3,list ,list 3"/>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4,Memo,5,heading 4,3,break,Head4,41,42,43,411,421,44,412"/>
    <w:basedOn w:val="berschrift3"/>
    <w:next w:val="Standard"/>
    <w:link w:val="berschrift4Zchn"/>
    <w:qFormat/>
    <w:rsid w:val="000B7FED"/>
    <w:pPr>
      <w:ind w:left="1418" w:hanging="1418"/>
      <w:outlineLvl w:val="3"/>
    </w:pPr>
    <w:rPr>
      <w:sz w:val="24"/>
    </w:rPr>
  </w:style>
  <w:style w:type="paragraph" w:styleId="berschrift5">
    <w:name w:val="heading 5"/>
    <w:aliases w:val="h5,Heading5,H5,Head5,M5,mh2,Module heading 2,heading 8,Numbered Sub-list,Heading 81,标题 81,Heading 811,Heading 8111,Heading 81111,Level_2,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NMP Heading 1 Zchn,h1 Zchn,app heading 1 Zchn,l1 Zchn,Memo Heading 1 Zchn,h11 Zchn,h12 Zchn,h13 Zchn,h14 Zchn,h15 Zchn,h16 Zchn,h17 Zchn,h111 Zchn,h121 Zchn,h131 Zchn,h141 Zchn,h151 Zchn,h161 Zchn,h18 Zchn,h112 Zchn,h122 Zchn"/>
    <w:basedOn w:val="Absatz-Standardschriftart"/>
    <w:link w:val="berschrift1"/>
    <w:rsid w:val="00312687"/>
    <w:rPr>
      <w:rFonts w:ascii="Arial" w:hAnsi="Arial"/>
      <w:sz w:val="36"/>
      <w:lang w:val="en-GB" w:eastAsia="en-US"/>
    </w:rPr>
  </w:style>
  <w:style w:type="character" w:customStyle="1" w:styleId="berschrift2Zchn">
    <w:name w:val="Überschrift 2 Zchn"/>
    <w:aliases w:val="DO NOT USE_h2 Zchn,h2 Zchn,h21 Zchn,H2 Zchn,Head2A Zchn,2 Zchn,UNDERRUBRIK 1-2 Zchn,level 2 Zchn,Heading 2 3GPP Zchn,H21 Zchn,Head 2 Zchn,l2 Zchn,TitreProp Zchn,Header 2 Zchn,ITT t2 Zchn,PA Major Section Zchn,Livello 2 Zchn,R2 Zchn"/>
    <w:basedOn w:val="Absatz-Standardschriftart"/>
    <w:link w:val="berschrift2"/>
    <w:rsid w:val="00312687"/>
    <w:rPr>
      <w:rFonts w:ascii="Arial" w:hAnsi="Arial"/>
      <w:sz w:val="32"/>
      <w:lang w:val="en-GB" w:eastAsia="en-US"/>
    </w:rPr>
  </w:style>
  <w:style w:type="character" w:customStyle="1" w:styleId="berschrift3Zchn">
    <w:name w:val="Überschrift 3 Zchn"/>
    <w:aliases w:val="Heading 3 3GPP Zchn,Underrubrik2 Zchn,H3 Zchn,Memo Heading 3 Zchn,h3 Zchn,no break Zchn,Heading 3 Char1 Char Zchn,Heading 3 Char Char Char Zchn,Heading 3 Char1 Char Char Char Zchn,Heading 3 Char Char Char Char Char Zchn,0H Zchn"/>
    <w:basedOn w:val="Absatz-Standardschriftart"/>
    <w:link w:val="berschrift3"/>
    <w:rsid w:val="00312687"/>
    <w:rPr>
      <w:rFonts w:ascii="Arial" w:hAnsi="Arial"/>
      <w:sz w:val="28"/>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rsid w:val="00312687"/>
    <w:rPr>
      <w:rFonts w:ascii="Arial" w:hAnsi="Arial"/>
      <w:sz w:val="24"/>
      <w:lang w:val="en-GB" w:eastAsia="en-US"/>
    </w:rPr>
  </w:style>
  <w:style w:type="character" w:customStyle="1" w:styleId="berschrift5Zchn">
    <w:name w:val="Überschrift 5 Zchn"/>
    <w:aliases w:val="h5 Zchn,Heading5 Zchn,H5 Zchn,Head5 Zchn,M5 Zchn,mh2 Zchn,Module heading 2 Zchn,heading 8 Zchn,Numbered Sub-list Zchn,Heading 81 Zchn,标题 81 Zchn,Heading 811 Zchn,Heading 8111 Zchn,Heading 81111 Zchn,Level_2 Zchn,标题 811 Zchn"/>
    <w:basedOn w:val="Absatz-Standardschriftart"/>
    <w:link w:val="berschrift5"/>
    <w:qFormat/>
    <w:rsid w:val="00312687"/>
    <w:rPr>
      <w:rFonts w:ascii="Arial" w:hAnsi="Arial"/>
      <w:sz w:val="22"/>
      <w:lang w:val="en-GB" w:eastAsia="en-US"/>
    </w:rPr>
  </w:style>
  <w:style w:type="paragraph" w:customStyle="1" w:styleId="H6">
    <w:name w:val="H6"/>
    <w:basedOn w:val="berschrift5"/>
    <w:next w:val="Standard"/>
    <w:link w:val="H6Char"/>
    <w:rsid w:val="000B7FED"/>
    <w:pPr>
      <w:ind w:left="1985" w:hanging="1985"/>
      <w:outlineLvl w:val="9"/>
    </w:pPr>
    <w:rPr>
      <w:sz w:val="20"/>
    </w:rPr>
  </w:style>
  <w:style w:type="character" w:customStyle="1" w:styleId="H6Char">
    <w:name w:val="H6 Char"/>
    <w:link w:val="H6"/>
    <w:qFormat/>
    <w:locked/>
    <w:rsid w:val="00312687"/>
    <w:rPr>
      <w:rFonts w:ascii="Arial" w:hAnsi="Arial"/>
      <w:lang w:val="en-GB" w:eastAsia="en-US"/>
    </w:rPr>
  </w:style>
  <w:style w:type="character" w:customStyle="1" w:styleId="berschrift6Zchn">
    <w:name w:val="Überschrift 6 Zchn"/>
    <w:aliases w:val="T1 Zchn,Header 6 Zchn"/>
    <w:basedOn w:val="Absatz-Standardschriftart"/>
    <w:link w:val="berschrift6"/>
    <w:rsid w:val="00312687"/>
    <w:rPr>
      <w:rFonts w:ascii="Arial" w:hAnsi="Arial"/>
      <w:lang w:val="en-GB" w:eastAsia="en-US"/>
    </w:rPr>
  </w:style>
  <w:style w:type="character" w:customStyle="1" w:styleId="berschrift7Zchn">
    <w:name w:val="Überschrift 7 Zchn"/>
    <w:aliases w:val="L7 Zchn,Header 7 Zchn"/>
    <w:basedOn w:val="Absatz-Standardschriftart"/>
    <w:link w:val="berschrift7"/>
    <w:rsid w:val="00312687"/>
    <w:rPr>
      <w:rFonts w:ascii="Arial" w:hAnsi="Arial"/>
      <w:lang w:val="en-GB" w:eastAsia="en-US"/>
    </w:rPr>
  </w:style>
  <w:style w:type="character" w:customStyle="1" w:styleId="berschrift8Zchn">
    <w:name w:val="Überschrift 8 Zchn"/>
    <w:basedOn w:val="Absatz-Standardschriftart"/>
    <w:link w:val="berschrift8"/>
    <w:rsid w:val="00312687"/>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rsid w:val="00312687"/>
    <w:rPr>
      <w:rFonts w:ascii="Arial" w:hAnsi="Arial"/>
      <w:sz w:val="36"/>
      <w:lang w:val="en-GB" w:eastAsia="en-US"/>
    </w:rPr>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Listennummer">
    <w:name w:val="List Number"/>
    <w:basedOn w:val="Liste"/>
    <w:rsid w:val="000B7FED"/>
  </w:style>
  <w:style w:type="paragraph" w:styleId="Liste">
    <w:name w:val="List"/>
    <w:basedOn w:val="Standard"/>
    <w:link w:val="ListeZchn"/>
    <w:rsid w:val="000B7FED"/>
    <w:pPr>
      <w:ind w:left="568" w:hanging="284"/>
    </w:pPr>
  </w:style>
  <w:style w:type="character" w:customStyle="1" w:styleId="ListeZchn">
    <w:name w:val="Liste Zchn"/>
    <w:link w:val="Liste"/>
    <w:rsid w:val="00312687"/>
    <w:rPr>
      <w:rFonts w:ascii="Times New Roman" w:hAnsi="Times New Roman"/>
      <w:lang w:val="en-GB" w:eastAsia="en-US"/>
    </w:r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basedOn w:val="Absatz-Standardschriftart"/>
    <w:link w:val="Kopfzeile"/>
    <w:rsid w:val="00312687"/>
    <w:rPr>
      <w:rFonts w:ascii="Arial" w:hAnsi="Arial"/>
      <w:b/>
      <w:noProof/>
      <w:sz w:val="18"/>
      <w:lang w:val="en-GB" w:eastAsia="en-US"/>
    </w:rPr>
  </w:style>
  <w:style w:type="character" w:styleId="Funotenzeichen">
    <w:name w:val="footnote reference"/>
    <w:aliases w:val="Appel note de bas de p,Nota,Footnote symbol,Footnot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0B7FED"/>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312687"/>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Standard"/>
    <w:link w:val="TALChar"/>
    <w:rsid w:val="000B7FED"/>
    <w:pPr>
      <w:keepNext/>
      <w:keepLines/>
      <w:spacing w:after="0"/>
    </w:pPr>
    <w:rPr>
      <w:rFonts w:ascii="Arial" w:hAnsi="Arial"/>
      <w:sz w:val="18"/>
    </w:rPr>
  </w:style>
  <w:style w:type="character" w:customStyle="1" w:styleId="TALChar">
    <w:name w:val="TAL Char"/>
    <w:link w:val="TAL"/>
    <w:qFormat/>
    <w:rsid w:val="00312687"/>
    <w:rPr>
      <w:rFonts w:ascii="Arial" w:hAnsi="Arial"/>
      <w:sz w:val="18"/>
      <w:lang w:val="en-GB" w:eastAsia="en-US"/>
    </w:rPr>
  </w:style>
  <w:style w:type="character" w:customStyle="1" w:styleId="TACCar">
    <w:name w:val="TAC Car"/>
    <w:link w:val="TAC"/>
    <w:qFormat/>
    <w:locked/>
    <w:rsid w:val="00312687"/>
    <w:rPr>
      <w:rFonts w:ascii="Arial" w:hAnsi="Arial"/>
      <w:sz w:val="18"/>
      <w:lang w:val="en-GB" w:eastAsia="en-US"/>
    </w:rPr>
  </w:style>
  <w:style w:type="character" w:customStyle="1" w:styleId="TAHCar">
    <w:name w:val="TAH Car"/>
    <w:link w:val="TAH"/>
    <w:qFormat/>
    <w:locked/>
    <w:rsid w:val="003126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Standard"/>
    <w:link w:val="THChar"/>
    <w:rsid w:val="000B7FED"/>
    <w:pPr>
      <w:keepNext/>
      <w:keepLines/>
      <w:spacing w:before="60"/>
      <w:jc w:val="center"/>
    </w:pPr>
    <w:rPr>
      <w:rFonts w:ascii="Arial" w:hAnsi="Arial"/>
      <w:b/>
    </w:rPr>
  </w:style>
  <w:style w:type="character" w:customStyle="1" w:styleId="THChar">
    <w:name w:val="TH Char"/>
    <w:link w:val="TH"/>
    <w:qFormat/>
    <w:locked/>
    <w:rsid w:val="00312687"/>
    <w:rPr>
      <w:rFonts w:ascii="Arial" w:hAnsi="Arial"/>
      <w:b/>
      <w:lang w:val="en-GB" w:eastAsia="en-US"/>
    </w:rPr>
  </w:style>
  <w:style w:type="character" w:customStyle="1" w:styleId="TFChar">
    <w:name w:val="TF Char"/>
    <w:link w:val="TF"/>
    <w:qFormat/>
    <w:rsid w:val="00312687"/>
    <w:rPr>
      <w:rFonts w:ascii="Arial" w:hAnsi="Arial"/>
      <w:b/>
      <w:lang w:val="en-GB" w:eastAsia="en-US"/>
    </w:rPr>
  </w:style>
  <w:style w:type="paragraph" w:customStyle="1" w:styleId="NO">
    <w:name w:val="NO"/>
    <w:basedOn w:val="Standard"/>
    <w:link w:val="NOChar"/>
    <w:rsid w:val="000B7FED"/>
    <w:pPr>
      <w:keepLines/>
      <w:ind w:left="1135" w:hanging="851"/>
    </w:pPr>
  </w:style>
  <w:style w:type="character" w:customStyle="1" w:styleId="NOChar">
    <w:name w:val="NO Char"/>
    <w:link w:val="NO"/>
    <w:qFormat/>
    <w:rsid w:val="00312687"/>
    <w:rPr>
      <w:rFonts w:ascii="Times New Roman" w:hAnsi="Times New Roman"/>
      <w:lang w:val="en-GB" w:eastAsia="en-US"/>
    </w:r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character" w:customStyle="1" w:styleId="EXChar">
    <w:name w:val="EX Char"/>
    <w:link w:val="EX"/>
    <w:qFormat/>
    <w:locked/>
    <w:rsid w:val="00312687"/>
    <w:rPr>
      <w:rFonts w:ascii="Times New Roman" w:hAnsi="Times New Roman"/>
      <w:lang w:val="en-GB" w:eastAsia="en-US"/>
    </w:r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
    <w:name w:val="List Bullet"/>
    <w:aliases w:val="UL"/>
    <w:basedOn w:val="Liste"/>
    <w:link w:val="AufzhlungszeichenZchn"/>
    <w:rsid w:val="000B7FED"/>
  </w:style>
  <w:style w:type="character" w:customStyle="1" w:styleId="AufzhlungszeichenZchn">
    <w:name w:val="Aufzählungszeichen Zchn"/>
    <w:aliases w:val="UL Zchn"/>
    <w:link w:val="Aufzhlungszeichen"/>
    <w:rsid w:val="00312687"/>
    <w:rPr>
      <w:rFonts w:ascii="Times New Roman" w:hAnsi="Times New Roman"/>
      <w:lang w:val="en-GB" w:eastAsia="en-US"/>
    </w:rPr>
  </w:style>
  <w:style w:type="character" w:customStyle="1" w:styleId="Aufzhlungszeichen2Zchn">
    <w:name w:val="Aufzählungszeichen 2 Zchn"/>
    <w:aliases w:val="lb2 Zchn"/>
    <w:link w:val="Aufzhlungszeichen2"/>
    <w:rsid w:val="00312687"/>
    <w:rPr>
      <w:rFonts w:ascii="Times New Roman" w:hAnsi="Times New Roman"/>
      <w:lang w:val="en-GB" w:eastAsia="en-US"/>
    </w:rPr>
  </w:style>
  <w:style w:type="paragraph" w:styleId="Aufzhlungszeichen3">
    <w:name w:val="List Bullet 3"/>
    <w:basedOn w:val="Aufzhlungszeichen2"/>
    <w:link w:val="Aufzhlungszeichen3Zchn"/>
    <w:rsid w:val="000B7FED"/>
    <w:pPr>
      <w:ind w:left="1135"/>
    </w:pPr>
  </w:style>
  <w:style w:type="character" w:customStyle="1" w:styleId="Aufzhlungszeichen3Zchn">
    <w:name w:val="Aufzählungszeichen 3 Zchn"/>
    <w:link w:val="Aufzhlungszeichen3"/>
    <w:rsid w:val="00312687"/>
    <w:rPr>
      <w:rFonts w:ascii="Times New Roman" w:hAnsi="Times New Roman"/>
      <w:lang w:val="en-GB" w:eastAsia="en-US"/>
    </w:rPr>
  </w:style>
  <w:style w:type="paragraph" w:customStyle="1" w:styleId="EQ">
    <w:name w:val="EQ"/>
    <w:basedOn w:val="Standard"/>
    <w:next w:val="Standard"/>
    <w:link w:val="EQChar"/>
    <w:rsid w:val="000B7FED"/>
    <w:pPr>
      <w:keepLines/>
      <w:tabs>
        <w:tab w:val="center" w:pos="4536"/>
        <w:tab w:val="right" w:pos="9072"/>
      </w:tabs>
    </w:pPr>
    <w:rPr>
      <w:noProof/>
    </w:rPr>
  </w:style>
  <w:style w:type="character" w:customStyle="1" w:styleId="EQChar">
    <w:name w:val="EQ Char"/>
    <w:link w:val="EQ"/>
    <w:qFormat/>
    <w:rsid w:val="00312687"/>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1268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1268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character" w:customStyle="1" w:styleId="Liste2Zchn">
    <w:name w:val="Liste 2 Zchn"/>
    <w:link w:val="Liste2"/>
    <w:rsid w:val="00312687"/>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locked/>
    <w:rsid w:val="00312687"/>
    <w:rPr>
      <w:rFonts w:ascii="Times New Roman" w:hAnsi="Times New Roman"/>
      <w:color w:val="FF0000"/>
      <w:lang w:val="en-GB" w:eastAsia="en-US"/>
    </w:rPr>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character" w:customStyle="1" w:styleId="B1Zchn">
    <w:name w:val="B1 Zchn"/>
    <w:link w:val="B10"/>
    <w:qFormat/>
    <w:rsid w:val="00312687"/>
    <w:rPr>
      <w:rFonts w:ascii="Times New Roman" w:hAnsi="Times New Roman"/>
      <w:lang w:val="en-GB" w:eastAsia="en-US"/>
    </w:rPr>
  </w:style>
  <w:style w:type="paragraph" w:customStyle="1" w:styleId="B20">
    <w:name w:val="B2"/>
    <w:basedOn w:val="Liste2"/>
    <w:link w:val="B2Char"/>
    <w:rsid w:val="000B7FED"/>
  </w:style>
  <w:style w:type="character" w:customStyle="1" w:styleId="B2Char">
    <w:name w:val="B2 Char"/>
    <w:link w:val="B20"/>
    <w:qFormat/>
    <w:rsid w:val="00312687"/>
    <w:rPr>
      <w:rFonts w:ascii="Times New Roman" w:hAnsi="Times New Roman"/>
      <w:lang w:val="en-GB" w:eastAsia="en-US"/>
    </w:rPr>
  </w:style>
  <w:style w:type="paragraph" w:customStyle="1" w:styleId="B30">
    <w:name w:val="B3"/>
    <w:basedOn w:val="Liste3"/>
    <w:link w:val="B3Char"/>
    <w:rsid w:val="000B7FED"/>
  </w:style>
  <w:style w:type="character" w:customStyle="1" w:styleId="B3Char">
    <w:name w:val="B3 Char"/>
    <w:link w:val="B30"/>
    <w:qFormat/>
    <w:rsid w:val="00312687"/>
    <w:rPr>
      <w:rFonts w:ascii="Times New Roman" w:hAnsi="Times New Roman"/>
      <w:lang w:val="en-GB" w:eastAsia="en-US"/>
    </w:rPr>
  </w:style>
  <w:style w:type="paragraph" w:customStyle="1" w:styleId="B4">
    <w:name w:val="B4"/>
    <w:basedOn w:val="Liste4"/>
    <w:link w:val="B4Char"/>
    <w:rsid w:val="000B7FED"/>
  </w:style>
  <w:style w:type="character" w:customStyle="1" w:styleId="B4Char">
    <w:name w:val="B4 Char"/>
    <w:link w:val="B4"/>
    <w:qFormat/>
    <w:rsid w:val="00312687"/>
    <w:rPr>
      <w:rFonts w:ascii="Times New Roman" w:hAnsi="Times New Roman"/>
      <w:lang w:val="en-GB" w:eastAsia="en-US"/>
    </w:rPr>
  </w:style>
  <w:style w:type="paragraph" w:customStyle="1" w:styleId="B5">
    <w:name w:val="B5"/>
    <w:basedOn w:val="Liste5"/>
    <w:rsid w:val="000B7FED"/>
  </w:style>
  <w:style w:type="paragraph" w:styleId="Fuzeile">
    <w:name w:val="footer"/>
    <w:aliases w:val="footer odd,footer,fo,pie de página"/>
    <w:basedOn w:val="Kopfzeile"/>
    <w:link w:val="FuzeileZchn"/>
    <w:rsid w:val="000B7FED"/>
    <w:pPr>
      <w:jc w:val="center"/>
    </w:pPr>
    <w:rPr>
      <w:i/>
    </w:rPr>
  </w:style>
  <w:style w:type="character" w:customStyle="1" w:styleId="FuzeileZchn">
    <w:name w:val="Fußzeile Zchn"/>
    <w:aliases w:val="footer odd Zchn,footer Zchn,fo Zchn,pie de página Zchn"/>
    <w:basedOn w:val="Absatz-Standardschriftart"/>
    <w:link w:val="Fuzeile"/>
    <w:rsid w:val="003126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2964"/>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uiPriority w:val="99"/>
    <w:qFormat/>
    <w:rsid w:val="000B7FED"/>
  </w:style>
  <w:style w:type="character" w:customStyle="1" w:styleId="KommentartextZchn">
    <w:name w:val="Kommentartext Zchn"/>
    <w:basedOn w:val="Absatz-Standardschriftart"/>
    <w:link w:val="Kommentartext"/>
    <w:uiPriority w:val="99"/>
    <w:qFormat/>
    <w:rsid w:val="00312687"/>
    <w:rPr>
      <w:rFonts w:ascii="Times New Roman" w:hAnsi="Times New Roman"/>
      <w:lang w:val="en-GB" w:eastAsia="en-US"/>
    </w:rPr>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uiPriority w:val="99"/>
    <w:qFormat/>
    <w:rsid w:val="000B7FED"/>
    <w:rPr>
      <w:rFonts w:ascii="Tahoma" w:hAnsi="Tahoma" w:cs="Tahoma"/>
      <w:sz w:val="16"/>
      <w:szCs w:val="16"/>
    </w:rPr>
  </w:style>
  <w:style w:type="character" w:customStyle="1" w:styleId="SprechblasentextZchn">
    <w:name w:val="Sprechblasentext Zchn"/>
    <w:basedOn w:val="Absatz-Standardschriftart"/>
    <w:link w:val="Sprechblasentext"/>
    <w:uiPriority w:val="99"/>
    <w:rsid w:val="00312687"/>
    <w:rPr>
      <w:rFonts w:ascii="Tahoma" w:hAnsi="Tahoma" w:cs="Tahoma"/>
      <w:sz w:val="16"/>
      <w:szCs w:val="16"/>
      <w:lang w:val="en-GB" w:eastAsia="en-US"/>
    </w:rPr>
  </w:style>
  <w:style w:type="paragraph" w:styleId="Kommentarthema">
    <w:name w:val="annotation subject"/>
    <w:basedOn w:val="Kommentartext"/>
    <w:next w:val="Kommentartext"/>
    <w:link w:val="KommentarthemaZchn"/>
    <w:uiPriority w:val="99"/>
    <w:qFormat/>
    <w:rsid w:val="000B7FED"/>
    <w:rPr>
      <w:b/>
      <w:bCs/>
    </w:rPr>
  </w:style>
  <w:style w:type="character" w:customStyle="1" w:styleId="KommentarthemaZchn">
    <w:name w:val="Kommentarthema Zchn"/>
    <w:basedOn w:val="KommentartextZchn"/>
    <w:link w:val="Kommentarthema"/>
    <w:uiPriority w:val="99"/>
    <w:rsid w:val="00312687"/>
    <w:rPr>
      <w:rFonts w:ascii="Times New Roman" w:hAnsi="Times New Roman"/>
      <w:b/>
      <w:bCs/>
      <w:lang w:val="en-GB" w:eastAsia="en-US"/>
    </w:rPr>
  </w:style>
  <w:style w:type="paragraph" w:styleId="Dokumentstruktur">
    <w:name w:val="Document Map"/>
    <w:basedOn w:val="Standard"/>
    <w:link w:val="DokumentstrukturZchn"/>
    <w:uiPriority w:val="99"/>
    <w:qFormat/>
    <w:rsid w:val="005E2C44"/>
    <w:pPr>
      <w:shd w:val="clear" w:color="auto" w:fill="000080"/>
    </w:pPr>
    <w:rPr>
      <w:rFonts w:ascii="Tahoma" w:hAnsi="Tahoma" w:cs="Tahoma"/>
    </w:rPr>
  </w:style>
  <w:style w:type="character" w:customStyle="1" w:styleId="DokumentstrukturZchn">
    <w:name w:val="Dokumentstruktur Zchn"/>
    <w:basedOn w:val="Absatz-Standardschriftart"/>
    <w:link w:val="Dokumentstruktur"/>
    <w:uiPriority w:val="99"/>
    <w:rsid w:val="00312687"/>
    <w:rPr>
      <w:rFonts w:ascii="Tahoma" w:hAnsi="Tahoma" w:cs="Tahoma"/>
      <w:shd w:val="clear" w:color="auto" w:fill="000080"/>
      <w:lang w:val="en-GB" w:eastAsia="en-US"/>
    </w:rPr>
  </w:style>
  <w:style w:type="paragraph" w:styleId="berarbeitung">
    <w:name w:val="Revision"/>
    <w:hidden/>
    <w:uiPriority w:val="99"/>
    <w:rsid w:val="00F718C6"/>
    <w:rPr>
      <w:rFonts w:ascii="Times New Roman" w:hAnsi="Times New Roman"/>
      <w:lang w:val="en-GB" w:eastAsia="en-US"/>
    </w:rPr>
  </w:style>
  <w:style w:type="character" w:styleId="Platzhaltertext">
    <w:name w:val="Placeholder Text"/>
    <w:basedOn w:val="Absatz-Standardschriftart"/>
    <w:uiPriority w:val="99"/>
    <w:unhideWhenUsed/>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B2Car">
    <w:name w:val="B2 Car"/>
    <w:rsid w:val="00312687"/>
    <w:rPr>
      <w:lang w:val="en-GB" w:eastAsia="en-US"/>
    </w:rPr>
  </w:style>
  <w:style w:type="character" w:customStyle="1" w:styleId="B1Char">
    <w:name w:val="B1 Char"/>
    <w:qFormat/>
    <w:rsid w:val="00312687"/>
    <w:rPr>
      <w:lang w:val="en-GB" w:eastAsia="en-US" w:bidi="ar-SA"/>
    </w:rPr>
  </w:style>
  <w:style w:type="paragraph" w:styleId="Listenabsatz">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Standard"/>
    <w:link w:val="ListenabsatzZchn"/>
    <w:uiPriority w:val="34"/>
    <w:qFormat/>
    <w:rsid w:val="00312687"/>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enabsatzZchn">
    <w:name w:val="Listenabsatz Zchn"/>
    <w:aliases w:val="- Bullets Zchn,목록 단락 Zchn,?? ?? Zchn,????? Zchn,???? Zchn,リスト段落 Zchn,清單段落1 Zchn,Lista1 Zchn,列出段落1 Zchn,中等深浅网格 1 - 着色 21 Zchn,R4_bullets Zchn,列表段落1 Zchn,—ño’i—Ž Zchn,¥¡¡¡¡ì¬º¥¹¥È¶ÎÂä Zchn,ÁÐ³ö¶ÎÂä Zchn,¥ê¥¹¥È¶ÎÂä Zchn,Bullet list Zchn"/>
    <w:link w:val="Listenabsatz"/>
    <w:uiPriority w:val="34"/>
    <w:qFormat/>
    <w:locked/>
    <w:rsid w:val="00312687"/>
    <w:rPr>
      <w:rFonts w:ascii="Calibri" w:eastAsia="Calibri" w:hAnsi="Calibri"/>
      <w:sz w:val="22"/>
      <w:szCs w:val="22"/>
      <w:lang w:val="en-GB" w:eastAsia="en-GB"/>
    </w:rPr>
  </w:style>
  <w:style w:type="paragraph" w:styleId="StandardWeb">
    <w:name w:val="Normal (Web)"/>
    <w:basedOn w:val="Standard"/>
    <w:uiPriority w:val="99"/>
    <w:unhideWhenUsed/>
    <w:qFormat/>
    <w:rsid w:val="0031268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312687"/>
  </w:style>
  <w:style w:type="character" w:customStyle="1" w:styleId="TALCar">
    <w:name w:val="TAL Car"/>
    <w:qFormat/>
    <w:rsid w:val="00312687"/>
    <w:rPr>
      <w:rFonts w:ascii="Arial" w:eastAsia="SimSun" w:hAnsi="Arial" w:cs="Times New Roman"/>
      <w:sz w:val="18"/>
      <w:szCs w:val="20"/>
      <w:lang w:val="en-GB"/>
    </w:rPr>
  </w:style>
  <w:style w:type="character" w:customStyle="1" w:styleId="UnresolvedMention1">
    <w:name w:val="Unresolved Mention1"/>
    <w:uiPriority w:val="99"/>
    <w:unhideWhenUsed/>
    <w:rsid w:val="00312687"/>
    <w:rPr>
      <w:color w:val="605E5C"/>
      <w:shd w:val="clear" w:color="auto" w:fill="E1DFDD"/>
    </w:rPr>
  </w:style>
  <w:style w:type="paragraph" w:styleId="Textkrper-Zeileneinzug">
    <w:name w:val="Body Text Indent"/>
    <w:basedOn w:val="Standard"/>
    <w:link w:val="Textkrper-ZeileneinzugZchn"/>
    <w:uiPriority w:val="99"/>
    <w:rsid w:val="00312687"/>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basedOn w:val="Absatz-Standardschriftart"/>
    <w:link w:val="Textkrper-Zeileneinzug"/>
    <w:uiPriority w:val="99"/>
    <w:rsid w:val="00312687"/>
    <w:rPr>
      <w:rFonts w:ascii="Times New Roman" w:eastAsia="SimSun" w:hAnsi="Times New Roman"/>
      <w:lang w:val="en-GB" w:eastAsia="en-GB"/>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
    <w:basedOn w:val="Standard"/>
    <w:next w:val="Standard"/>
    <w:link w:val="BeschriftungZchn"/>
    <w:uiPriority w:val="99"/>
    <w:unhideWhenUsed/>
    <w:qFormat/>
    <w:rsid w:val="00312687"/>
    <w:pPr>
      <w:overflowPunct w:val="0"/>
      <w:autoSpaceDE w:val="0"/>
      <w:autoSpaceDN w:val="0"/>
      <w:adjustRightInd w:val="0"/>
      <w:textAlignment w:val="baseline"/>
    </w:pPr>
    <w:rPr>
      <w:rFonts w:eastAsia="SimSun"/>
      <w:b/>
      <w:bCs/>
      <w:lang w:eastAsia="en-GB"/>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uiPriority w:val="99"/>
    <w:locked/>
    <w:rsid w:val="00312687"/>
    <w:rPr>
      <w:rFonts w:ascii="Times New Roman" w:eastAsia="SimSun" w:hAnsi="Times New Roman"/>
      <w:b/>
      <w:bCs/>
      <w:lang w:val="en-GB" w:eastAsia="en-GB"/>
    </w:rPr>
  </w:style>
  <w:style w:type="character" w:customStyle="1" w:styleId="fontstyle01">
    <w:name w:val="fontstyle01"/>
    <w:rsid w:val="00312687"/>
    <w:rPr>
      <w:rFonts w:ascii="Times New Roman" w:hAnsi="Times New Roman" w:hint="default"/>
      <w:b w:val="0"/>
      <w:bCs w:val="0"/>
      <w:i w:val="0"/>
      <w:iCs w:val="0"/>
      <w:color w:val="000000"/>
      <w:sz w:val="20"/>
      <w:szCs w:val="20"/>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rsid w:val="00312687"/>
    <w:pPr>
      <w:overflowPunct w:val="0"/>
      <w:autoSpaceDE w:val="0"/>
      <w:autoSpaceDN w:val="0"/>
      <w:adjustRightInd w:val="0"/>
      <w:spacing w:after="120"/>
      <w:textAlignment w:val="baseline"/>
    </w:pPr>
    <w:rPr>
      <w:rFonts w:eastAsia="SimSun"/>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rsid w:val="00312687"/>
    <w:rPr>
      <w:rFonts w:ascii="Times New Roman" w:eastAsia="SimSun" w:hAnsi="Times New Roman"/>
      <w:lang w:val="en-GB" w:eastAsia="en-GB"/>
    </w:rPr>
  </w:style>
  <w:style w:type="paragraph" w:styleId="NurText">
    <w:name w:val="Plain Text"/>
    <w:basedOn w:val="Standard"/>
    <w:link w:val="NurTextZchn"/>
    <w:uiPriority w:val="99"/>
    <w:rsid w:val="00312687"/>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NurTextZchn">
    <w:name w:val="Nur Text Zchn"/>
    <w:basedOn w:val="Absatz-Standardschriftart"/>
    <w:link w:val="NurText"/>
    <w:uiPriority w:val="99"/>
    <w:rsid w:val="00312687"/>
    <w:rPr>
      <w:rFonts w:ascii="Courier New" w:eastAsia="PMingLiU" w:hAnsi="Courier New"/>
      <w:kern w:val="2"/>
      <w:sz w:val="24"/>
      <w:szCs w:val="22"/>
      <w:lang w:val="nb-NO" w:eastAsia="zh-TW"/>
    </w:rPr>
  </w:style>
  <w:style w:type="character" w:customStyle="1" w:styleId="msoins0">
    <w:name w:val="msoins"/>
    <w:rsid w:val="00312687"/>
  </w:style>
  <w:style w:type="character" w:customStyle="1" w:styleId="B2Char1">
    <w:name w:val="B2 Char1"/>
    <w:rsid w:val="00312687"/>
    <w:rPr>
      <w:rFonts w:ascii="Times New Roman" w:hAnsi="Times New Roman"/>
      <w:lang w:val="en-GB"/>
    </w:rPr>
  </w:style>
  <w:style w:type="paragraph" w:customStyle="1" w:styleId="FL">
    <w:name w:val="FL"/>
    <w:basedOn w:val="Standard"/>
    <w:uiPriority w:val="99"/>
    <w:rsid w:val="0031268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312687"/>
    <w:pPr>
      <w:numPr>
        <w:numId w:val="1"/>
      </w:numPr>
      <w:overflowPunct w:val="0"/>
      <w:autoSpaceDE w:val="0"/>
      <w:autoSpaceDN w:val="0"/>
      <w:adjustRightInd w:val="0"/>
      <w:textAlignment w:val="baseline"/>
    </w:pPr>
    <w:rPr>
      <w:lang w:eastAsia="en-GB"/>
    </w:rPr>
  </w:style>
  <w:style w:type="character" w:customStyle="1" w:styleId="B1Car">
    <w:name w:val="B1+ Car"/>
    <w:link w:val="B1"/>
    <w:rsid w:val="00312687"/>
    <w:rPr>
      <w:rFonts w:ascii="Times New Roman" w:hAnsi="Times New Roman"/>
      <w:lang w:val="en-GB" w:eastAsia="en-GB"/>
    </w:rPr>
  </w:style>
  <w:style w:type="paragraph" w:customStyle="1" w:styleId="TAJ">
    <w:name w:val="TAJ"/>
    <w:basedOn w:val="TH"/>
    <w:uiPriority w:val="99"/>
    <w:rsid w:val="00312687"/>
    <w:pPr>
      <w:overflowPunct w:val="0"/>
      <w:autoSpaceDE w:val="0"/>
      <w:autoSpaceDN w:val="0"/>
      <w:adjustRightInd w:val="0"/>
      <w:textAlignment w:val="baseline"/>
    </w:pPr>
    <w:rPr>
      <w:lang w:eastAsia="en-GB"/>
    </w:rPr>
  </w:style>
  <w:style w:type="paragraph" w:customStyle="1" w:styleId="Guidance">
    <w:name w:val="Guidance"/>
    <w:basedOn w:val="Standard"/>
    <w:uiPriority w:val="99"/>
    <w:rsid w:val="00312687"/>
    <w:pPr>
      <w:overflowPunct w:val="0"/>
      <w:autoSpaceDE w:val="0"/>
      <w:autoSpaceDN w:val="0"/>
      <w:adjustRightInd w:val="0"/>
      <w:textAlignment w:val="baseline"/>
    </w:pPr>
    <w:rPr>
      <w:i/>
      <w:color w:val="0000FF"/>
      <w:lang w:eastAsia="en-GB"/>
    </w:rPr>
  </w:style>
  <w:style w:type="character" w:customStyle="1" w:styleId="EditorsNoteCarCar">
    <w:name w:val="Editor's Note Car Car"/>
    <w:rsid w:val="00312687"/>
    <w:rPr>
      <w:rFonts w:eastAsia="Times New Roman"/>
      <w:color w:val="FF0000"/>
    </w:rPr>
  </w:style>
  <w:style w:type="character" w:styleId="Seitenzahl">
    <w:name w:val="page number"/>
    <w:qFormat/>
    <w:rsid w:val="00312687"/>
  </w:style>
  <w:style w:type="character" w:customStyle="1" w:styleId="TAL0">
    <w:name w:val="TAL (文字)"/>
    <w:qFormat/>
    <w:locked/>
    <w:rsid w:val="00312687"/>
    <w:rPr>
      <w:rFonts w:ascii="Arial" w:eastAsia="Times New Roman" w:hAnsi="Arial" w:cs="Arial"/>
      <w:sz w:val="18"/>
    </w:rPr>
  </w:style>
  <w:style w:type="paragraph" w:customStyle="1" w:styleId="TALCharChar">
    <w:name w:val="TAL Char Char"/>
    <w:basedOn w:val="Standard"/>
    <w:link w:val="TALCharCharChar"/>
    <w:rsid w:val="00312687"/>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312687"/>
    <w:rPr>
      <w:rFonts w:ascii="Arial" w:eastAsia="Calibri Light" w:hAnsi="Arial"/>
      <w:sz w:val="18"/>
      <w:lang w:val="x-none" w:eastAsia="ja-JP"/>
    </w:rPr>
  </w:style>
  <w:style w:type="character" w:customStyle="1" w:styleId="apple-converted-space">
    <w:name w:val="apple-converted-space"/>
    <w:qFormat/>
    <w:rsid w:val="00312687"/>
  </w:style>
  <w:style w:type="paragraph" w:customStyle="1" w:styleId="Separation">
    <w:name w:val="Separation"/>
    <w:basedOn w:val="berschrift1"/>
    <w:next w:val="Standard"/>
    <w:uiPriority w:val="99"/>
    <w:rsid w:val="00312687"/>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Standard"/>
    <w:uiPriority w:val="99"/>
    <w:rsid w:val="00312687"/>
    <w:pPr>
      <w:overflowPunct w:val="0"/>
      <w:autoSpaceDE w:val="0"/>
      <w:autoSpaceDN w:val="0"/>
      <w:adjustRightInd w:val="0"/>
      <w:spacing w:before="100" w:beforeAutospacing="1" w:after="100" w:afterAutospacing="1"/>
    </w:pPr>
    <w:rPr>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312687"/>
    <w:rPr>
      <w:rFonts w:ascii="Arial" w:hAnsi="Arial"/>
      <w:sz w:val="28"/>
      <w:lang w:val="en-GB" w:eastAsia="en-US"/>
    </w:rPr>
  </w:style>
  <w:style w:type="paragraph" w:styleId="Indexberschrift">
    <w:name w:val="index heading"/>
    <w:basedOn w:val="Standard"/>
    <w:next w:val="Standard"/>
    <w:rsid w:val="00312687"/>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Standard"/>
    <w:rsid w:val="0031268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Standard"/>
    <w:next w:val="table"/>
    <w:rsid w:val="0031268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Standard"/>
    <w:next w:val="Standard"/>
    <w:rsid w:val="0031268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Standard"/>
    <w:rsid w:val="0031268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Standard"/>
    <w:rsid w:val="00312687"/>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312687"/>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Standard"/>
    <w:next w:val="Standard"/>
    <w:rsid w:val="0031268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312687"/>
    <w:rPr>
      <w:rFonts w:ascii="Arial" w:eastAsia="MS Mincho" w:hAnsi="Arial"/>
      <w:lang w:val="en-GB" w:eastAsia="en-US"/>
    </w:rPr>
  </w:style>
  <w:style w:type="paragraph" w:customStyle="1" w:styleId="textintend1">
    <w:name w:val="text intend 1"/>
    <w:basedOn w:val="text"/>
    <w:rsid w:val="00312687"/>
    <w:pPr>
      <w:widowControl/>
      <w:tabs>
        <w:tab w:val="num" w:pos="992"/>
      </w:tabs>
      <w:spacing w:after="120"/>
      <w:ind w:left="992" w:hanging="425"/>
    </w:pPr>
    <w:rPr>
      <w:lang w:val="en-US"/>
    </w:rPr>
  </w:style>
  <w:style w:type="paragraph" w:customStyle="1" w:styleId="textintend2">
    <w:name w:val="text intend 2"/>
    <w:basedOn w:val="text"/>
    <w:rsid w:val="00312687"/>
    <w:pPr>
      <w:widowControl/>
      <w:tabs>
        <w:tab w:val="num" w:pos="1418"/>
      </w:tabs>
      <w:spacing w:after="120"/>
      <w:ind w:left="1418" w:hanging="426"/>
    </w:pPr>
    <w:rPr>
      <w:lang w:val="en-US"/>
    </w:rPr>
  </w:style>
  <w:style w:type="paragraph" w:customStyle="1" w:styleId="textintend3">
    <w:name w:val="text intend 3"/>
    <w:basedOn w:val="text"/>
    <w:rsid w:val="00312687"/>
    <w:pPr>
      <w:widowControl/>
      <w:tabs>
        <w:tab w:val="num" w:pos="1843"/>
      </w:tabs>
      <w:spacing w:after="120"/>
      <w:ind w:left="1843" w:hanging="425"/>
    </w:pPr>
    <w:rPr>
      <w:lang w:val="en-US"/>
    </w:rPr>
  </w:style>
  <w:style w:type="paragraph" w:customStyle="1" w:styleId="normalpuce">
    <w:name w:val="normal puce"/>
    <w:basedOn w:val="Standard"/>
    <w:rsid w:val="0031268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Textkrper2">
    <w:name w:val="Body Text 2"/>
    <w:basedOn w:val="Standard"/>
    <w:link w:val="Textkrper2Zchn"/>
    <w:rsid w:val="00312687"/>
    <w:pPr>
      <w:overflowPunct w:val="0"/>
      <w:autoSpaceDE w:val="0"/>
      <w:autoSpaceDN w:val="0"/>
      <w:adjustRightInd w:val="0"/>
      <w:spacing w:after="0"/>
      <w:jc w:val="both"/>
      <w:textAlignment w:val="baseline"/>
    </w:pPr>
    <w:rPr>
      <w:rFonts w:eastAsia="MS Mincho"/>
      <w:sz w:val="24"/>
      <w:lang w:eastAsia="en-GB"/>
    </w:rPr>
  </w:style>
  <w:style w:type="character" w:customStyle="1" w:styleId="Textkrper2Zchn">
    <w:name w:val="Textkörper 2 Zchn"/>
    <w:basedOn w:val="Absatz-Standardschriftart"/>
    <w:link w:val="Textkrper2"/>
    <w:rsid w:val="00312687"/>
    <w:rPr>
      <w:rFonts w:ascii="Times New Roman" w:eastAsia="MS Mincho" w:hAnsi="Times New Roman"/>
      <w:sz w:val="24"/>
      <w:lang w:val="en-GB" w:eastAsia="en-GB"/>
    </w:rPr>
  </w:style>
  <w:style w:type="paragraph" w:customStyle="1" w:styleId="para">
    <w:name w:val="para"/>
    <w:basedOn w:val="Standard"/>
    <w:rsid w:val="00312687"/>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312687"/>
    <w:rPr>
      <w:noProof w:val="0"/>
      <w:vanish w:val="0"/>
      <w:color w:val="FF0000"/>
      <w:lang w:eastAsia="en-US"/>
    </w:rPr>
  </w:style>
  <w:style w:type="paragraph" w:customStyle="1" w:styleId="MTDisplayEquation">
    <w:name w:val="MTDisplayEquation"/>
    <w:basedOn w:val="Standard"/>
    <w:rsid w:val="00312687"/>
    <w:pPr>
      <w:tabs>
        <w:tab w:val="center" w:pos="4820"/>
        <w:tab w:val="right" w:pos="9640"/>
      </w:tabs>
      <w:overflowPunct w:val="0"/>
      <w:autoSpaceDE w:val="0"/>
      <w:autoSpaceDN w:val="0"/>
      <w:adjustRightInd w:val="0"/>
      <w:textAlignment w:val="baseline"/>
    </w:pPr>
    <w:rPr>
      <w:rFonts w:eastAsia="MS Mincho"/>
      <w:lang w:eastAsia="en-GB"/>
    </w:rPr>
  </w:style>
  <w:style w:type="paragraph" w:styleId="Textkrper-Einzug2">
    <w:name w:val="Body Text Indent 2"/>
    <w:basedOn w:val="Standard"/>
    <w:link w:val="Textkrper-Einzug2Zchn"/>
    <w:rsid w:val="00312687"/>
    <w:pPr>
      <w:overflowPunct w:val="0"/>
      <w:autoSpaceDE w:val="0"/>
      <w:autoSpaceDN w:val="0"/>
      <w:adjustRightInd w:val="0"/>
      <w:ind w:left="568" w:hanging="568"/>
      <w:textAlignment w:val="baseline"/>
    </w:pPr>
    <w:rPr>
      <w:rFonts w:eastAsia="MS Mincho"/>
      <w:lang w:eastAsia="en-GB"/>
    </w:rPr>
  </w:style>
  <w:style w:type="character" w:customStyle="1" w:styleId="Textkrper-Einzug2Zchn">
    <w:name w:val="Textkörper-Einzug 2 Zchn"/>
    <w:basedOn w:val="Absatz-Standardschriftart"/>
    <w:link w:val="Textkrper-Einzug2"/>
    <w:rsid w:val="00312687"/>
    <w:rPr>
      <w:rFonts w:ascii="Times New Roman" w:eastAsia="MS Mincho" w:hAnsi="Times New Roman"/>
      <w:lang w:val="en-GB" w:eastAsia="en-GB"/>
    </w:rPr>
  </w:style>
  <w:style w:type="paragraph" w:customStyle="1" w:styleId="List1">
    <w:name w:val="List1"/>
    <w:basedOn w:val="Standard"/>
    <w:rsid w:val="0031268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Textkrper3">
    <w:name w:val="Body Text 3"/>
    <w:basedOn w:val="Standard"/>
    <w:link w:val="Textkrper3Zchn"/>
    <w:rsid w:val="00312687"/>
    <w:pPr>
      <w:overflowPunct w:val="0"/>
      <w:autoSpaceDE w:val="0"/>
      <w:autoSpaceDN w:val="0"/>
      <w:adjustRightInd w:val="0"/>
      <w:textAlignment w:val="baseline"/>
    </w:pPr>
    <w:rPr>
      <w:rFonts w:eastAsia="MS Mincho"/>
      <w:b/>
      <w:i/>
      <w:lang w:eastAsia="en-GB"/>
    </w:rPr>
  </w:style>
  <w:style w:type="character" w:customStyle="1" w:styleId="Textkrper3Zchn">
    <w:name w:val="Textkörper 3 Zchn"/>
    <w:basedOn w:val="Absatz-Standardschriftart"/>
    <w:link w:val="Textkrper3"/>
    <w:rsid w:val="00312687"/>
    <w:rPr>
      <w:rFonts w:ascii="Times New Roman" w:eastAsia="MS Mincho" w:hAnsi="Times New Roman"/>
      <w:b/>
      <w:i/>
      <w:lang w:val="en-GB" w:eastAsia="en-GB"/>
    </w:rPr>
  </w:style>
  <w:style w:type="paragraph" w:customStyle="1" w:styleId="TdocText">
    <w:name w:val="Tdoc_Text"/>
    <w:basedOn w:val="Standard"/>
    <w:rsid w:val="00312687"/>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Standard"/>
    <w:rsid w:val="0031268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312687"/>
    <w:rPr>
      <w:rFonts w:ascii="Bookman" w:hAnsi="Bookman"/>
      <w:position w:val="6"/>
      <w:sz w:val="18"/>
    </w:rPr>
  </w:style>
  <w:style w:type="paragraph" w:customStyle="1" w:styleId="References">
    <w:name w:val="References"/>
    <w:basedOn w:val="Standard"/>
    <w:rsid w:val="00312687"/>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NOChar1">
    <w:name w:val="NO Char1"/>
    <w:qFormat/>
    <w:rsid w:val="00312687"/>
    <w:rPr>
      <w:rFonts w:eastAsia="MS Mincho"/>
      <w:lang w:val="en-GB" w:eastAsia="en-US" w:bidi="ar-SA"/>
    </w:rPr>
  </w:style>
  <w:style w:type="character" w:customStyle="1" w:styleId="B1Char1">
    <w:name w:val="B1 Char1"/>
    <w:qFormat/>
    <w:rsid w:val="00312687"/>
    <w:rPr>
      <w:rFonts w:eastAsia="MS Mincho"/>
      <w:lang w:val="en-GB" w:eastAsia="en-US" w:bidi="ar-SA"/>
    </w:rPr>
  </w:style>
  <w:style w:type="paragraph" w:customStyle="1" w:styleId="TableText0">
    <w:name w:val="TableText"/>
    <w:basedOn w:val="Textkrper-Zeileneinzug"/>
    <w:rsid w:val="00312687"/>
    <w:pPr>
      <w:keepNext/>
      <w:keepLines/>
      <w:spacing w:after="180"/>
      <w:ind w:left="0"/>
      <w:jc w:val="center"/>
    </w:pPr>
    <w:rPr>
      <w:rFonts w:eastAsia="MS Mincho"/>
      <w:snapToGrid w:val="0"/>
      <w:kern w:val="2"/>
    </w:rPr>
  </w:style>
  <w:style w:type="paragraph" w:customStyle="1" w:styleId="TdocHeading1">
    <w:name w:val="Tdoc_Heading_1"/>
    <w:basedOn w:val="berschrift1"/>
    <w:next w:val="Textkrper"/>
    <w:autoRedefine/>
    <w:rsid w:val="0031268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312687"/>
    <w:rPr>
      <w:rFonts w:eastAsia="SimSun"/>
      <w:i/>
      <w:color w:val="0000FF"/>
      <w:lang w:val="en-GB" w:eastAsia="en-US"/>
    </w:rPr>
  </w:style>
  <w:style w:type="paragraph" w:customStyle="1" w:styleId="Bulletedo1">
    <w:name w:val="Bulleted o 1"/>
    <w:basedOn w:val="Standard"/>
    <w:uiPriority w:val="99"/>
    <w:rsid w:val="00312687"/>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Inhaltsverzeichnisberschrift">
    <w:name w:val="TOC Heading"/>
    <w:basedOn w:val="berschrift1"/>
    <w:next w:val="Standard"/>
    <w:uiPriority w:val="39"/>
    <w:unhideWhenUsed/>
    <w:qFormat/>
    <w:rsid w:val="0031268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Fett">
    <w:name w:val="Strong"/>
    <w:aliases w:val="Level 2"/>
    <w:qFormat/>
    <w:rsid w:val="00312687"/>
    <w:rPr>
      <w:b/>
      <w:bCs/>
    </w:rPr>
  </w:style>
  <w:style w:type="character" w:customStyle="1" w:styleId="CharChar3">
    <w:name w:val="Char Char3"/>
    <w:rsid w:val="0031268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12687"/>
    <w:rPr>
      <w:lang w:val="en-GB" w:eastAsia="en-US" w:bidi="ar-SA"/>
    </w:rPr>
  </w:style>
  <w:style w:type="character" w:customStyle="1" w:styleId="msoins00">
    <w:name w:val="msoins0"/>
    <w:rsid w:val="003126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126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12687"/>
    <w:rPr>
      <w:rFonts w:ascii="Arial" w:hAnsi="Arial"/>
      <w:sz w:val="24"/>
      <w:lang w:val="en-GB" w:eastAsia="en-US" w:bidi="ar-SA"/>
    </w:rPr>
  </w:style>
  <w:style w:type="paragraph" w:customStyle="1" w:styleId="no0">
    <w:name w:val="no"/>
    <w:basedOn w:val="Standard"/>
    <w:rsid w:val="003126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12687"/>
    <w:rPr>
      <w:sz w:val="24"/>
      <w:lang w:val="en-US" w:eastAsia="en-US"/>
    </w:rPr>
  </w:style>
  <w:style w:type="paragraph" w:customStyle="1" w:styleId="IvDbodytext">
    <w:name w:val="IvD bodytext"/>
    <w:basedOn w:val="Textkrper"/>
    <w:link w:val="IvDbodytextChar"/>
    <w:qFormat/>
    <w:rsid w:val="003126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312687"/>
    <w:rPr>
      <w:rFonts w:ascii="Arial" w:eastAsia="Malgun Gothic" w:hAnsi="Arial"/>
      <w:spacing w:val="2"/>
      <w:lang w:val="en-GB" w:eastAsia="en-GB"/>
    </w:rPr>
  </w:style>
  <w:style w:type="paragraph" w:customStyle="1" w:styleId="BL">
    <w:name w:val="BL"/>
    <w:basedOn w:val="Standard"/>
    <w:rsid w:val="00312687"/>
    <w:pPr>
      <w:numPr>
        <w:numId w:val="5"/>
      </w:numPr>
      <w:tabs>
        <w:tab w:val="left" w:pos="851"/>
      </w:tabs>
      <w:overflowPunct w:val="0"/>
      <w:autoSpaceDE w:val="0"/>
      <w:autoSpaceDN w:val="0"/>
      <w:adjustRightInd w:val="0"/>
      <w:textAlignment w:val="baseline"/>
    </w:pPr>
    <w:rPr>
      <w:rFonts w:eastAsia="PMingLiU"/>
      <w:lang w:eastAsia="en-GB"/>
    </w:rPr>
  </w:style>
  <w:style w:type="character" w:customStyle="1" w:styleId="ui-provider">
    <w:name w:val="ui-provider"/>
    <w:basedOn w:val="Absatz-Standardschriftart"/>
    <w:rsid w:val="00312687"/>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126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126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312687"/>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126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312687"/>
    <w:rPr>
      <w:rFonts w:ascii="Times New Roman" w:eastAsia="SimSun" w:hAnsi="Times New Roman"/>
      <w:lang w:eastAsia="en-US"/>
    </w:rPr>
  </w:style>
  <w:style w:type="character" w:customStyle="1" w:styleId="CharChar31">
    <w:name w:val="Char Char31"/>
    <w:rsid w:val="003126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312687"/>
    <w:rPr>
      <w:rFonts w:ascii="Arial" w:hAnsi="Arial" w:cs="Times New Roman"/>
      <w:sz w:val="28"/>
      <w:szCs w:val="20"/>
      <w:lang w:val="en-GB" w:eastAsia="en-US"/>
    </w:rPr>
  </w:style>
  <w:style w:type="paragraph" w:customStyle="1" w:styleId="Char">
    <w:name w:val="Char"/>
    <w:rsid w:val="003126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2687"/>
    <w:rPr>
      <w:lang w:val="en-GB" w:eastAsia="ja-JP" w:bidi="ar-SA"/>
    </w:rPr>
  </w:style>
  <w:style w:type="paragraph" w:customStyle="1" w:styleId="CharChar1CharChar">
    <w:name w:val="Char Char1 Char Char"/>
    <w:rsid w:val="003126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31268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3126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12687"/>
    <w:rPr>
      <w:rFonts w:ascii="Arial" w:hAnsi="Arial"/>
      <w:sz w:val="32"/>
      <w:lang w:val="en-GB" w:eastAsia="ja-JP" w:bidi="ar-SA"/>
    </w:rPr>
  </w:style>
  <w:style w:type="character" w:customStyle="1" w:styleId="CharChar4">
    <w:name w:val="Char Char4"/>
    <w:rsid w:val="00312687"/>
    <w:rPr>
      <w:rFonts w:ascii="Courier New" w:hAnsi="Courier New"/>
      <w:lang w:val="nb-NO" w:eastAsia="ja-JP" w:bidi="ar-SA"/>
    </w:rPr>
  </w:style>
  <w:style w:type="character" w:customStyle="1" w:styleId="NOCharChar">
    <w:name w:val="NO Char Char"/>
    <w:rsid w:val="00312687"/>
    <w:rPr>
      <w:lang w:val="en-GB" w:eastAsia="en-US" w:bidi="ar-SA"/>
    </w:rPr>
  </w:style>
  <w:style w:type="character" w:customStyle="1" w:styleId="NOZchn">
    <w:name w:val="NO Zchn"/>
    <w:rsid w:val="00312687"/>
    <w:rPr>
      <w:lang w:val="en-GB" w:eastAsia="en-US" w:bidi="ar-SA"/>
    </w:rPr>
  </w:style>
  <w:style w:type="character" w:customStyle="1" w:styleId="T1Char">
    <w:name w:val="T1 Char"/>
    <w:aliases w:val="Header 6 Char Char"/>
    <w:rsid w:val="00312687"/>
    <w:rPr>
      <w:rFonts w:ascii="Arial" w:hAnsi="Arial" w:cs="Times New Roman"/>
      <w:sz w:val="20"/>
      <w:szCs w:val="20"/>
      <w:lang w:val="en-GB" w:eastAsia="en-US"/>
    </w:rPr>
  </w:style>
  <w:style w:type="character" w:customStyle="1" w:styleId="T1Char1">
    <w:name w:val="T1 Char1"/>
    <w:aliases w:val="Header 6 Char Char1,Heading 6 Char1,Header 6 Char1,T1 Char10"/>
    <w:rsid w:val="00312687"/>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12687"/>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1268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12687"/>
    <w:rPr>
      <w:rFonts w:ascii="Arial" w:hAnsi="Arial"/>
      <w:sz w:val="32"/>
      <w:lang w:val="en-GB" w:eastAsia="en-US" w:bidi="ar-SA"/>
    </w:rPr>
  </w:style>
  <w:style w:type="character" w:customStyle="1" w:styleId="T1Char2">
    <w:name w:val="T1 Char2"/>
    <w:aliases w:val="Header 6 Char Char2"/>
    <w:rsid w:val="00312687"/>
    <w:rPr>
      <w:rFonts w:ascii="Arial" w:hAnsi="Arial" w:cs="Times New Roman"/>
      <w:sz w:val="20"/>
      <w:szCs w:val="20"/>
      <w:lang w:val="en-GB" w:eastAsia="en-US"/>
    </w:rPr>
  </w:style>
  <w:style w:type="paragraph" w:styleId="Standardeinzug">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Standard"/>
    <w:rsid w:val="00312687"/>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rsid w:val="003126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312687"/>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rsid w:val="00312687"/>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312687"/>
    <w:rPr>
      <w:rFonts w:ascii="Tahoma" w:hAnsi="Tahoma" w:cs="Tahoma"/>
      <w:shd w:val="clear" w:color="auto" w:fill="000080"/>
      <w:lang w:val="en-GB" w:eastAsia="en-US"/>
    </w:rPr>
  </w:style>
  <w:style w:type="character" w:customStyle="1" w:styleId="ZchnZchn5">
    <w:name w:val="Zchn Zchn5"/>
    <w:rsid w:val="00312687"/>
    <w:rPr>
      <w:rFonts w:ascii="Courier New" w:eastAsia="Batang" w:hAnsi="Courier New"/>
      <w:lang w:val="nb-NO" w:eastAsia="en-US" w:bidi="ar-SA"/>
    </w:rPr>
  </w:style>
  <w:style w:type="character" w:customStyle="1" w:styleId="CharChar10">
    <w:name w:val="Char Char10"/>
    <w:rsid w:val="00312687"/>
    <w:rPr>
      <w:rFonts w:ascii="Times New Roman" w:hAnsi="Times New Roman"/>
      <w:lang w:val="en-GB" w:eastAsia="en-US"/>
    </w:rPr>
  </w:style>
  <w:style w:type="character" w:customStyle="1" w:styleId="CharChar9">
    <w:name w:val="Char Char9"/>
    <w:rsid w:val="00312687"/>
    <w:rPr>
      <w:rFonts w:ascii="Tahoma" w:hAnsi="Tahoma" w:cs="Tahoma"/>
      <w:sz w:val="16"/>
      <w:szCs w:val="16"/>
      <w:lang w:val="en-GB" w:eastAsia="en-US"/>
    </w:rPr>
  </w:style>
  <w:style w:type="character" w:customStyle="1" w:styleId="CharChar8">
    <w:name w:val="Char Char8"/>
    <w:rsid w:val="00312687"/>
    <w:rPr>
      <w:rFonts w:ascii="Times New Roman" w:hAnsi="Times New Roman"/>
      <w:b/>
      <w:bCs/>
      <w:lang w:val="en-GB" w:eastAsia="en-US"/>
    </w:rPr>
  </w:style>
  <w:style w:type="paragraph" w:styleId="Endnotentext">
    <w:name w:val="endnote text"/>
    <w:basedOn w:val="Standard"/>
    <w:link w:val="EndnotentextZchn"/>
    <w:rsid w:val="00312687"/>
    <w:pPr>
      <w:overflowPunct w:val="0"/>
      <w:autoSpaceDE w:val="0"/>
      <w:autoSpaceDN w:val="0"/>
      <w:adjustRightInd w:val="0"/>
      <w:snapToGrid w:val="0"/>
      <w:textAlignment w:val="baseline"/>
    </w:pPr>
    <w:rPr>
      <w:lang w:eastAsia="en-GB"/>
    </w:rPr>
  </w:style>
  <w:style w:type="character" w:customStyle="1" w:styleId="EndnotentextZchn">
    <w:name w:val="Endnotentext Zchn"/>
    <w:basedOn w:val="Absatz-Standardschriftart"/>
    <w:link w:val="Endnotentext"/>
    <w:rsid w:val="00312687"/>
    <w:rPr>
      <w:rFonts w:ascii="Times New Roman" w:hAnsi="Times New Roman"/>
      <w:lang w:val="en-GB" w:eastAsia="en-GB"/>
    </w:rPr>
  </w:style>
  <w:style w:type="character" w:styleId="Endnotenzeichen">
    <w:name w:val="endnote reference"/>
    <w:rsid w:val="0031268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12687"/>
    <w:rPr>
      <w:lang w:val="en-GB" w:eastAsia="ja-JP" w:bidi="ar-SA"/>
    </w:rPr>
  </w:style>
  <w:style w:type="paragraph" w:styleId="Titel">
    <w:name w:val="Title"/>
    <w:aliases w:val="Section Header"/>
    <w:basedOn w:val="Standard"/>
    <w:next w:val="Standard"/>
    <w:link w:val="TitelZchn"/>
    <w:qFormat/>
    <w:rsid w:val="00312687"/>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elZchn">
    <w:name w:val="Titel Zchn"/>
    <w:aliases w:val="Section Header Zchn"/>
    <w:basedOn w:val="Absatz-Standardschriftart"/>
    <w:link w:val="Titel"/>
    <w:rsid w:val="00312687"/>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312687"/>
    <w:rPr>
      <w:rFonts w:ascii="Arial" w:hAnsi="Arial"/>
      <w:sz w:val="22"/>
      <w:lang w:val="en-GB" w:eastAsia="ja-JP" w:bidi="ar-SA"/>
    </w:rPr>
  </w:style>
  <w:style w:type="paragraph" w:styleId="Datum">
    <w:name w:val="Date"/>
    <w:basedOn w:val="Standard"/>
    <w:next w:val="Standard"/>
    <w:link w:val="DatumZchn"/>
    <w:rsid w:val="00312687"/>
    <w:pPr>
      <w:overflowPunct w:val="0"/>
      <w:autoSpaceDE w:val="0"/>
      <w:autoSpaceDN w:val="0"/>
      <w:adjustRightInd w:val="0"/>
      <w:textAlignment w:val="baseline"/>
    </w:pPr>
    <w:rPr>
      <w:rFonts w:eastAsia="Malgun Gothic"/>
      <w:lang w:eastAsia="en-GB"/>
    </w:rPr>
  </w:style>
  <w:style w:type="character" w:customStyle="1" w:styleId="DatumZchn">
    <w:name w:val="Datum Zchn"/>
    <w:basedOn w:val="Absatz-Standardschriftart"/>
    <w:link w:val="Datum"/>
    <w:rsid w:val="00312687"/>
    <w:rPr>
      <w:rFonts w:ascii="Times New Roman" w:eastAsia="Malgun Gothic" w:hAnsi="Times New Roman"/>
      <w:lang w:val="en-GB" w:eastAsia="en-GB"/>
    </w:rPr>
  </w:style>
  <w:style w:type="paragraph" w:customStyle="1" w:styleId="AutoCorrect">
    <w:name w:val="AutoCorrect"/>
    <w:rsid w:val="00312687"/>
    <w:rPr>
      <w:rFonts w:ascii="Times New Roman" w:eastAsia="Malgun Gothic" w:hAnsi="Times New Roman"/>
      <w:sz w:val="24"/>
      <w:szCs w:val="24"/>
      <w:lang w:val="en-GB" w:eastAsia="ko-KR"/>
    </w:rPr>
  </w:style>
  <w:style w:type="paragraph" w:customStyle="1" w:styleId="-PAGE-">
    <w:name w:val="- PAGE -"/>
    <w:rsid w:val="00312687"/>
    <w:rPr>
      <w:rFonts w:ascii="Times New Roman" w:eastAsia="Malgun Gothic" w:hAnsi="Times New Roman"/>
      <w:sz w:val="24"/>
      <w:szCs w:val="24"/>
      <w:lang w:val="en-GB" w:eastAsia="ko-KR"/>
    </w:rPr>
  </w:style>
  <w:style w:type="paragraph" w:customStyle="1" w:styleId="PageXofY">
    <w:name w:val="Page X of Y"/>
    <w:rsid w:val="00312687"/>
    <w:rPr>
      <w:rFonts w:ascii="Times New Roman" w:eastAsia="Malgun Gothic" w:hAnsi="Times New Roman"/>
      <w:sz w:val="24"/>
      <w:szCs w:val="24"/>
      <w:lang w:val="en-GB" w:eastAsia="ko-KR"/>
    </w:rPr>
  </w:style>
  <w:style w:type="paragraph" w:customStyle="1" w:styleId="Createdby">
    <w:name w:val="Created by"/>
    <w:rsid w:val="00312687"/>
    <w:rPr>
      <w:rFonts w:ascii="Times New Roman" w:eastAsia="Malgun Gothic" w:hAnsi="Times New Roman"/>
      <w:sz w:val="24"/>
      <w:szCs w:val="24"/>
      <w:lang w:val="en-GB" w:eastAsia="ko-KR"/>
    </w:rPr>
  </w:style>
  <w:style w:type="paragraph" w:customStyle="1" w:styleId="Createdon">
    <w:name w:val="Created on"/>
    <w:rsid w:val="00312687"/>
    <w:rPr>
      <w:rFonts w:ascii="Times New Roman" w:eastAsia="Malgun Gothic" w:hAnsi="Times New Roman"/>
      <w:sz w:val="24"/>
      <w:szCs w:val="24"/>
      <w:lang w:val="en-GB" w:eastAsia="ko-KR"/>
    </w:rPr>
  </w:style>
  <w:style w:type="paragraph" w:customStyle="1" w:styleId="Lastprinted">
    <w:name w:val="Last printed"/>
    <w:rsid w:val="00312687"/>
    <w:rPr>
      <w:rFonts w:ascii="Times New Roman" w:eastAsia="Malgun Gothic" w:hAnsi="Times New Roman"/>
      <w:sz w:val="24"/>
      <w:szCs w:val="24"/>
      <w:lang w:val="en-GB" w:eastAsia="ko-KR"/>
    </w:rPr>
  </w:style>
  <w:style w:type="paragraph" w:customStyle="1" w:styleId="Lastsavedby">
    <w:name w:val="Last saved by"/>
    <w:rsid w:val="00312687"/>
    <w:rPr>
      <w:rFonts w:ascii="Times New Roman" w:eastAsia="Malgun Gothic" w:hAnsi="Times New Roman"/>
      <w:sz w:val="24"/>
      <w:szCs w:val="24"/>
      <w:lang w:val="en-GB" w:eastAsia="ko-KR"/>
    </w:rPr>
  </w:style>
  <w:style w:type="paragraph" w:customStyle="1" w:styleId="Filename">
    <w:name w:val="Filename"/>
    <w:rsid w:val="00312687"/>
    <w:rPr>
      <w:rFonts w:ascii="Times New Roman" w:eastAsia="Malgun Gothic" w:hAnsi="Times New Roman"/>
      <w:sz w:val="24"/>
      <w:szCs w:val="24"/>
      <w:lang w:val="en-GB" w:eastAsia="ko-KR"/>
    </w:rPr>
  </w:style>
  <w:style w:type="paragraph" w:customStyle="1" w:styleId="Filenameandpath">
    <w:name w:val="Filename and path"/>
    <w:rsid w:val="00312687"/>
    <w:rPr>
      <w:rFonts w:ascii="Times New Roman" w:eastAsia="Malgun Gothic" w:hAnsi="Times New Roman"/>
      <w:sz w:val="24"/>
      <w:szCs w:val="24"/>
      <w:lang w:val="en-GB" w:eastAsia="ko-KR"/>
    </w:rPr>
  </w:style>
  <w:style w:type="paragraph" w:customStyle="1" w:styleId="AuthorPageDate">
    <w:name w:val="Author  Page #  Date"/>
    <w:rsid w:val="00312687"/>
    <w:rPr>
      <w:rFonts w:ascii="Times New Roman" w:eastAsia="Malgun Gothic" w:hAnsi="Times New Roman"/>
      <w:sz w:val="24"/>
      <w:szCs w:val="24"/>
      <w:lang w:val="en-GB" w:eastAsia="ko-KR"/>
    </w:rPr>
  </w:style>
  <w:style w:type="paragraph" w:customStyle="1" w:styleId="ConfidentialPageDate">
    <w:name w:val="Confidential  Page #  Date"/>
    <w:rsid w:val="00312687"/>
    <w:rPr>
      <w:rFonts w:ascii="Times New Roman" w:eastAsia="Malgun Gothic" w:hAnsi="Times New Roman"/>
      <w:sz w:val="24"/>
      <w:szCs w:val="24"/>
      <w:lang w:val="en-GB" w:eastAsia="ko-KR"/>
    </w:rPr>
  </w:style>
  <w:style w:type="paragraph" w:customStyle="1" w:styleId="INDENT1">
    <w:name w:val="INDENT1"/>
    <w:basedOn w:val="Standard"/>
    <w:rsid w:val="00312687"/>
    <w:pPr>
      <w:overflowPunct w:val="0"/>
      <w:autoSpaceDE w:val="0"/>
      <w:autoSpaceDN w:val="0"/>
      <w:adjustRightInd w:val="0"/>
      <w:ind w:left="851"/>
      <w:textAlignment w:val="baseline"/>
    </w:pPr>
    <w:rPr>
      <w:lang w:eastAsia="ja-JP"/>
    </w:rPr>
  </w:style>
  <w:style w:type="paragraph" w:customStyle="1" w:styleId="INDENT2">
    <w:name w:val="INDENT2"/>
    <w:basedOn w:val="Standard"/>
    <w:rsid w:val="00312687"/>
    <w:pPr>
      <w:overflowPunct w:val="0"/>
      <w:autoSpaceDE w:val="0"/>
      <w:autoSpaceDN w:val="0"/>
      <w:adjustRightInd w:val="0"/>
      <w:ind w:left="1135" w:hanging="284"/>
      <w:textAlignment w:val="baseline"/>
    </w:pPr>
    <w:rPr>
      <w:lang w:eastAsia="ja-JP"/>
    </w:rPr>
  </w:style>
  <w:style w:type="paragraph" w:customStyle="1" w:styleId="INDENT3">
    <w:name w:val="INDENT3"/>
    <w:basedOn w:val="Standard"/>
    <w:rsid w:val="00312687"/>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rsid w:val="003126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rsid w:val="00312687"/>
    <w:pPr>
      <w:keepNext/>
      <w:keepLines/>
      <w:overflowPunct w:val="0"/>
      <w:autoSpaceDE w:val="0"/>
      <w:autoSpaceDN w:val="0"/>
      <w:adjustRightInd w:val="0"/>
      <w:textAlignment w:val="baseline"/>
    </w:pPr>
    <w:rPr>
      <w:b/>
      <w:lang w:eastAsia="ja-JP"/>
    </w:rPr>
  </w:style>
  <w:style w:type="paragraph" w:customStyle="1" w:styleId="enumlev2">
    <w:name w:val="enumlev2"/>
    <w:basedOn w:val="Standard"/>
    <w:rsid w:val="003126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rsid w:val="003126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Standard"/>
    <w:rsid w:val="0031268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Standard"/>
    <w:rsid w:val="003126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Standard"/>
    <w:rsid w:val="0031268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Standard"/>
    <w:rsid w:val="00312687"/>
    <w:pPr>
      <w:overflowPunct w:val="0"/>
      <w:autoSpaceDE w:val="0"/>
      <w:autoSpaceDN w:val="0"/>
      <w:adjustRightInd w:val="0"/>
      <w:textAlignment w:val="baseline"/>
    </w:pPr>
    <w:rPr>
      <w:lang w:eastAsia="ja-JP"/>
    </w:rPr>
  </w:style>
  <w:style w:type="paragraph" w:customStyle="1" w:styleId="TaOC">
    <w:name w:val="TaOC"/>
    <w:basedOn w:val="TAC"/>
    <w:rsid w:val="00312687"/>
    <w:pPr>
      <w:overflowPunct w:val="0"/>
      <w:autoSpaceDE w:val="0"/>
      <w:autoSpaceDN w:val="0"/>
      <w:adjustRightInd w:val="0"/>
      <w:textAlignment w:val="baseline"/>
    </w:pPr>
    <w:rPr>
      <w:lang w:eastAsia="ja-JP"/>
    </w:rPr>
  </w:style>
  <w:style w:type="paragraph" w:customStyle="1" w:styleId="xl40">
    <w:name w:val="xl40"/>
    <w:basedOn w:val="Standard"/>
    <w:rsid w:val="0031268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312687"/>
    <w:rPr>
      <w:rFonts w:ascii="Arial" w:hAnsi="Arial"/>
      <w:lang w:val="en-GB" w:eastAsia="en-US" w:bidi="ar-SA"/>
    </w:rPr>
  </w:style>
  <w:style w:type="paragraph" w:customStyle="1" w:styleId="Bullet">
    <w:name w:val="Bullet"/>
    <w:basedOn w:val="Standard"/>
    <w:rsid w:val="0031268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berschrift6"/>
    <w:rsid w:val="0031268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berschrift6"/>
    <w:rsid w:val="00312687"/>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Textkrper"/>
    <w:autoRedefine/>
    <w:rsid w:val="00312687"/>
    <w:pPr>
      <w:tabs>
        <w:tab w:val="num" w:pos="928"/>
        <w:tab w:val="num" w:pos="1097"/>
      </w:tabs>
      <w:spacing w:line="288" w:lineRule="auto"/>
      <w:ind w:left="1097" w:hanging="360"/>
    </w:pPr>
    <w:rPr>
      <w:rFonts w:ascii="Arial" w:hAnsi="Arial" w:cs="Arial"/>
      <w:lang w:val="en-US"/>
    </w:rPr>
  </w:style>
  <w:style w:type="paragraph" w:customStyle="1" w:styleId="b11">
    <w:name w:val="b1"/>
    <w:basedOn w:val="Standard"/>
    <w:rsid w:val="0031268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
    <w:name w:val="吹き出し1"/>
    <w:basedOn w:val="Standard"/>
    <w:rsid w:val="0031268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312687"/>
    <w:pPr>
      <w:overflowPunct w:val="0"/>
      <w:autoSpaceDE w:val="0"/>
      <w:autoSpaceDN w:val="0"/>
      <w:adjustRightInd w:val="0"/>
      <w:textAlignment w:val="baseline"/>
    </w:pPr>
    <w:rPr>
      <w:rFonts w:eastAsia="MS Mincho"/>
      <w:lang w:eastAsia="en-GB"/>
    </w:rPr>
  </w:style>
  <w:style w:type="paragraph" w:customStyle="1" w:styleId="91">
    <w:name w:val="目次 91"/>
    <w:basedOn w:val="Verzeichnis8"/>
    <w:rsid w:val="00312687"/>
    <w:pPr>
      <w:overflowPunct w:val="0"/>
      <w:autoSpaceDE w:val="0"/>
      <w:autoSpaceDN w:val="0"/>
      <w:adjustRightInd w:val="0"/>
      <w:ind w:left="1418" w:hanging="1418"/>
      <w:textAlignment w:val="baseline"/>
    </w:pPr>
    <w:rPr>
      <w:rFonts w:eastAsia="MS Mincho"/>
      <w:lang w:val="en-US" w:eastAsia="en-GB"/>
    </w:rPr>
  </w:style>
  <w:style w:type="paragraph" w:customStyle="1" w:styleId="10">
    <w:name w:val="図表番号1"/>
    <w:basedOn w:val="Standard"/>
    <w:next w:val="Standard"/>
    <w:rsid w:val="003126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Standard"/>
    <w:rsid w:val="003126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3126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126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12687"/>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rsid w:val="003126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12687"/>
    <w:pPr>
      <w:tabs>
        <w:tab w:val="left" w:pos="360"/>
      </w:tabs>
      <w:ind w:left="360" w:hanging="360"/>
    </w:pPr>
    <w:rPr>
      <w:sz w:val="24"/>
      <w:szCs w:val="24"/>
      <w:lang w:val="en-GB"/>
    </w:rPr>
  </w:style>
  <w:style w:type="paragraph" w:customStyle="1" w:styleId="Para1">
    <w:name w:val="Para1"/>
    <w:basedOn w:val="Standard"/>
    <w:rsid w:val="00312687"/>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enabsatzZchn"/>
    <w:link w:val="NumberedList"/>
    <w:rsid w:val="00312687"/>
    <w:rPr>
      <w:rFonts w:ascii="Times New Roman" w:eastAsia="MS Mincho" w:hAnsi="Times New Roman"/>
      <w:sz w:val="24"/>
      <w:szCs w:val="24"/>
      <w:lang w:val="en-GB" w:eastAsia="en-GB"/>
    </w:rPr>
  </w:style>
  <w:style w:type="paragraph" w:customStyle="1" w:styleId="Teststep">
    <w:name w:val="Test step"/>
    <w:basedOn w:val="Standard"/>
    <w:rsid w:val="003126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312687"/>
    <w:pPr>
      <w:keepNext/>
      <w:keepLines/>
      <w:spacing w:after="60"/>
      <w:ind w:left="210"/>
      <w:jc w:val="center"/>
    </w:pPr>
    <w:rPr>
      <w:b/>
      <w:sz w:val="20"/>
    </w:rPr>
  </w:style>
  <w:style w:type="paragraph" w:customStyle="1" w:styleId="11">
    <w:name w:val="図表目次1"/>
    <w:basedOn w:val="Standard"/>
    <w:next w:val="Standard"/>
    <w:rsid w:val="003126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Standard"/>
    <w:rsid w:val="003126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3126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3126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1268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rsid w:val="00312687"/>
    <w:pPr>
      <w:spacing w:before="120"/>
      <w:outlineLvl w:val="2"/>
    </w:pPr>
    <w:rPr>
      <w:sz w:val="28"/>
    </w:rPr>
  </w:style>
  <w:style w:type="paragraph" w:customStyle="1" w:styleId="Heading2Head2A2">
    <w:name w:val="Heading 2.Head2A.2"/>
    <w:basedOn w:val="berschrift1"/>
    <w:next w:val="Standard"/>
    <w:rsid w:val="0031268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Standard"/>
    <w:next w:val="Standard"/>
    <w:rsid w:val="003126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rsid w:val="0031268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
    <w:rsid w:val="0031268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rsid w:val="00312687"/>
    <w:pPr>
      <w:widowControl w:val="0"/>
      <w:ind w:left="283" w:hanging="283"/>
    </w:pPr>
    <w:rPr>
      <w:rFonts w:eastAsia="MS Mincho"/>
      <w:lang w:eastAsia="de-DE"/>
    </w:rPr>
  </w:style>
  <w:style w:type="paragraph" w:customStyle="1" w:styleId="11BodyText">
    <w:name w:val="11 BodyText"/>
    <w:basedOn w:val="Standard"/>
    <w:rsid w:val="0031268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Standard"/>
    <w:autoRedefine/>
    <w:rsid w:val="0031268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Standard"/>
    <w:rsid w:val="003126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31268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312687"/>
    <w:rPr>
      <w:rFonts w:ascii="Arial" w:eastAsia="Malgun Gothic" w:hAnsi="Arial"/>
      <w:kern w:val="2"/>
      <w:sz w:val="18"/>
      <w:lang w:val="en-GB" w:eastAsia="en-GB"/>
    </w:rPr>
  </w:style>
  <w:style w:type="character" w:customStyle="1" w:styleId="CharChar29">
    <w:name w:val="Char Char29"/>
    <w:rsid w:val="00312687"/>
    <w:rPr>
      <w:rFonts w:ascii="Arial" w:hAnsi="Arial"/>
      <w:sz w:val="36"/>
      <w:lang w:val="en-GB" w:eastAsia="en-US" w:bidi="ar-SA"/>
    </w:rPr>
  </w:style>
  <w:style w:type="character" w:customStyle="1" w:styleId="CharChar28">
    <w:name w:val="Char Char28"/>
    <w:rsid w:val="003126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126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12687"/>
    <w:rPr>
      <w:rFonts w:ascii="Arial" w:hAnsi="Arial"/>
      <w:sz w:val="22"/>
      <w:lang w:val="en-GB" w:eastAsia="en-GB" w:bidi="ar-SA"/>
    </w:rPr>
  </w:style>
  <w:style w:type="paragraph" w:customStyle="1" w:styleId="Default">
    <w:name w:val="Default"/>
    <w:rsid w:val="00312687"/>
    <w:pPr>
      <w:widowControl w:val="0"/>
      <w:autoSpaceDE w:val="0"/>
      <w:autoSpaceDN w:val="0"/>
      <w:adjustRightInd w:val="0"/>
    </w:pPr>
    <w:rPr>
      <w:rFonts w:ascii="Arial" w:eastAsia="Malgun Gothic" w:hAnsi="Arial" w:cs="Arial"/>
      <w:color w:val="000000"/>
      <w:sz w:val="24"/>
      <w:szCs w:val="24"/>
      <w:lang w:val="en-US" w:eastAsia="ja-JP"/>
    </w:rPr>
  </w:style>
  <w:style w:type="character" w:styleId="HTMLAkronym">
    <w:name w:val="HTML Acronym"/>
    <w:uiPriority w:val="99"/>
    <w:unhideWhenUsed/>
    <w:rsid w:val="00312687"/>
  </w:style>
  <w:style w:type="paragraph" w:customStyle="1" w:styleId="3GPPNormalText">
    <w:name w:val="3GPP Normal Text"/>
    <w:basedOn w:val="Textkrper"/>
    <w:link w:val="3GPPNormalTextChar"/>
    <w:qFormat/>
    <w:rsid w:val="003126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312687"/>
    <w:rPr>
      <w:rFonts w:ascii="Arial" w:eastAsia="MS Mincho" w:hAnsi="Arial" w:cs="Arial"/>
      <w:sz w:val="24"/>
      <w:szCs w:val="24"/>
      <w:lang w:val="en-US" w:eastAsia="en-GB"/>
    </w:rPr>
  </w:style>
  <w:style w:type="paragraph" w:customStyle="1" w:styleId="H53GPP">
    <w:name w:val="H5 3GPP"/>
    <w:basedOn w:val="Standard"/>
    <w:link w:val="H53GPPChar"/>
    <w:qFormat/>
    <w:rsid w:val="0031268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bsatz-Standardschriftart"/>
    <w:link w:val="H53GPP"/>
    <w:rsid w:val="00312687"/>
    <w:rPr>
      <w:rFonts w:ascii="Arial" w:hAnsi="Arial"/>
      <w:snapToGrid w:val="0"/>
      <w:sz w:val="22"/>
      <w:szCs w:val="22"/>
      <w:lang w:val="en-GB" w:eastAsia="en-GB"/>
    </w:rPr>
  </w:style>
  <w:style w:type="paragraph" w:styleId="Untertitel">
    <w:name w:val="Subtitle"/>
    <w:basedOn w:val="Standard"/>
    <w:next w:val="Standard"/>
    <w:link w:val="UntertitelZchn"/>
    <w:qFormat/>
    <w:rsid w:val="0031268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UntertitelZchn">
    <w:name w:val="Untertitel Zchn"/>
    <w:basedOn w:val="Absatz-Standardschriftart"/>
    <w:link w:val="Untertitel"/>
    <w:rsid w:val="00312687"/>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12687"/>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bsatz-Standardschriftart"/>
    <w:rsid w:val="00312687"/>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Standard"/>
    <w:next w:val="Standard"/>
    <w:uiPriority w:val="11"/>
    <w:qFormat/>
    <w:rsid w:val="0031268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bsatz-Standardschriftart"/>
    <w:rsid w:val="0031268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312687"/>
    <w:rPr>
      <w:rFonts w:ascii="Arial" w:hAnsi="Arial"/>
      <w:sz w:val="28"/>
      <w:lang w:val="en-GB" w:eastAsia="ko-KR" w:bidi="ar-SA"/>
    </w:rPr>
  </w:style>
  <w:style w:type="paragraph" w:styleId="IntensivesZitat">
    <w:name w:val="Intense Quote"/>
    <w:basedOn w:val="Standard"/>
    <w:next w:val="Standard"/>
    <w:link w:val="IntensivesZitatZchn"/>
    <w:uiPriority w:val="30"/>
    <w:qFormat/>
    <w:rsid w:val="0031268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ivesZitatZchn">
    <w:name w:val="Intensives Zitat Zchn"/>
    <w:basedOn w:val="Absatz-Standardschriftart"/>
    <w:link w:val="IntensivesZitat"/>
    <w:uiPriority w:val="30"/>
    <w:rsid w:val="00312687"/>
    <w:rPr>
      <w:rFonts w:ascii="Times New Roman" w:hAnsi="Times New Roman"/>
      <w:i/>
      <w:iCs/>
      <w:color w:val="4F81BD" w:themeColor="accent1"/>
      <w:lang w:val="en-GB" w:eastAsia="en-GB"/>
    </w:rPr>
  </w:style>
  <w:style w:type="paragraph" w:customStyle="1" w:styleId="12">
    <w:name w:val="副标题1"/>
    <w:basedOn w:val="Standard"/>
    <w:next w:val="Standard"/>
    <w:uiPriority w:val="11"/>
    <w:qFormat/>
    <w:rsid w:val="0031268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bsatz-Standardschriftart"/>
    <w:rsid w:val="00312687"/>
    <w:rPr>
      <w:rFonts w:asciiTheme="majorHAnsi" w:eastAsia="SimSun" w:hAnsiTheme="majorHAnsi" w:cstheme="majorBidi"/>
      <w:b/>
      <w:bCs/>
      <w:kern w:val="28"/>
      <w:sz w:val="32"/>
      <w:szCs w:val="32"/>
      <w:lang w:val="en-GB" w:eastAsia="en-US"/>
    </w:rPr>
  </w:style>
  <w:style w:type="paragraph" w:customStyle="1" w:styleId="13">
    <w:name w:val="明显引用1"/>
    <w:basedOn w:val="Standard"/>
    <w:next w:val="Standard"/>
    <w:uiPriority w:val="30"/>
    <w:qFormat/>
    <w:rsid w:val="0031268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bsatz-Standardschriftart"/>
    <w:uiPriority w:val="30"/>
    <w:rsid w:val="00312687"/>
    <w:rPr>
      <w:rFonts w:ascii="Times New Roman" w:hAnsi="Times New Roman"/>
      <w:i/>
      <w:iCs/>
      <w:color w:val="4F81BD" w:themeColor="accent1"/>
      <w:lang w:val="en-GB" w:eastAsia="en-US"/>
    </w:rPr>
  </w:style>
  <w:style w:type="paragraph" w:customStyle="1" w:styleId="IntenseQuote1">
    <w:name w:val="Intense Quote1"/>
    <w:basedOn w:val="Standard"/>
    <w:next w:val="Standard"/>
    <w:uiPriority w:val="30"/>
    <w:qFormat/>
    <w:rsid w:val="0031268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bsatz-Standardschriftart"/>
    <w:rsid w:val="0031268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rsid w:val="00312687"/>
    <w:rPr>
      <w:rFonts w:ascii="Times New Roman" w:hAnsi="Times New Roman"/>
      <w:i/>
      <w:iCs/>
      <w:color w:val="4F81BD" w:themeColor="accent1"/>
      <w:lang w:val="en-GB" w:eastAsia="en-US"/>
    </w:rPr>
  </w:style>
  <w:style w:type="character" w:styleId="SchwacherVerweis">
    <w:name w:val="Subtle Reference"/>
    <w:uiPriority w:val="31"/>
    <w:qFormat/>
    <w:rsid w:val="00312687"/>
    <w:rPr>
      <w:smallCaps/>
      <w:color w:val="C0504D"/>
      <w:u w:val="single"/>
    </w:rPr>
  </w:style>
  <w:style w:type="paragraph" w:customStyle="1" w:styleId="Doc-text2">
    <w:name w:val="Doc-text2"/>
    <w:basedOn w:val="Standard"/>
    <w:link w:val="Doc-text2Char"/>
    <w:qFormat/>
    <w:rsid w:val="0031268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12687"/>
    <w:rPr>
      <w:rFonts w:ascii="Arial" w:eastAsia="MS Mincho" w:hAnsi="Arial" w:cs="Arial"/>
      <w:lang w:val="en-GB" w:eastAsia="ja-JP"/>
    </w:rPr>
  </w:style>
  <w:style w:type="paragraph" w:customStyle="1" w:styleId="110">
    <w:name w:val="1.1"/>
    <w:basedOn w:val="berschrift3"/>
    <w:link w:val="11Char"/>
    <w:qFormat/>
    <w:rsid w:val="0031268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312687"/>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12687"/>
    <w:rPr>
      <w:rFonts w:ascii="Intel Clear" w:eastAsiaTheme="majorEastAsia" w:hAnsi="Intel Clear" w:cs="Intel Clear"/>
      <w:sz w:val="28"/>
      <w:lang w:val="en-GB" w:eastAsia="en-GB"/>
    </w:rPr>
  </w:style>
  <w:style w:type="character" w:customStyle="1" w:styleId="14">
    <w:name w:val="明显强调1"/>
    <w:uiPriority w:val="21"/>
    <w:qFormat/>
    <w:rsid w:val="00312687"/>
    <w:rPr>
      <w:b/>
      <w:bCs/>
      <w:i/>
      <w:iCs/>
      <w:color w:val="4F81BD"/>
    </w:rPr>
  </w:style>
  <w:style w:type="paragraph" w:customStyle="1" w:styleId="MediumGrid21">
    <w:name w:val="Medium Grid 21"/>
    <w:uiPriority w:val="1"/>
    <w:qFormat/>
    <w:rsid w:val="0031268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Standard"/>
    <w:uiPriority w:val="34"/>
    <w:qFormat/>
    <w:rsid w:val="0031268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Standard"/>
    <w:uiPriority w:val="99"/>
    <w:qFormat/>
    <w:rsid w:val="00312687"/>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Hervorhebung">
    <w:name w:val="Emphasis"/>
    <w:qFormat/>
    <w:rsid w:val="00312687"/>
    <w:rPr>
      <w:rFonts w:ascii="Times New Roman" w:hAnsi="Times New Roman" w:cs="Times New Roman" w:hint="default"/>
      <w:i/>
      <w:iCs/>
    </w:rPr>
  </w:style>
  <w:style w:type="character" w:styleId="IntensiveHervorhebung">
    <w:name w:val="Intense Emphasis"/>
    <w:uiPriority w:val="21"/>
    <w:qFormat/>
    <w:rsid w:val="00312687"/>
    <w:rPr>
      <w:b/>
      <w:bCs w:val="0"/>
      <w:i/>
      <w:iCs w:val="0"/>
      <w:color w:val="4F81BD"/>
    </w:rPr>
  </w:style>
  <w:style w:type="character" w:styleId="IntensiverVerweis">
    <w:name w:val="Intense Reference"/>
    <w:uiPriority w:val="32"/>
    <w:qFormat/>
    <w:rsid w:val="00312687"/>
    <w:rPr>
      <w:b/>
      <w:bCs w:val="0"/>
      <w:smallCaps/>
      <w:color w:val="C0504D"/>
      <w:spacing w:val="5"/>
      <w:u w:val="single"/>
    </w:rPr>
  </w:style>
  <w:style w:type="paragraph" w:customStyle="1" w:styleId="Header-3gppTdoc">
    <w:name w:val="Header-3gpp Tdoc"/>
    <w:basedOn w:val="Kopfzeile"/>
    <w:link w:val="Header-3gppTdocChar"/>
    <w:qFormat/>
    <w:rsid w:val="0031268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bsatz-Standardschriftart"/>
    <w:link w:val="Header-3gppTdoc"/>
    <w:rsid w:val="00312687"/>
    <w:rPr>
      <w:rFonts w:ascii="Arial" w:eastAsia="MS Mincho" w:hAnsi="Arial" w:cs="Arial"/>
      <w:b/>
      <w:sz w:val="24"/>
      <w:szCs w:val="24"/>
      <w:lang w:val="en-US" w:eastAsia="en-GB"/>
    </w:rPr>
  </w:style>
  <w:style w:type="character" w:customStyle="1" w:styleId="Char2">
    <w:name w:val="明显引用 Char2"/>
    <w:basedOn w:val="Absatz-Standardschriftart"/>
    <w:uiPriority w:val="30"/>
    <w:rsid w:val="00312687"/>
    <w:rPr>
      <w:rFonts w:ascii="Times New Roman" w:hAnsi="Times New Roman"/>
      <w:i/>
      <w:iCs/>
      <w:color w:val="4F81BD" w:themeColor="accent1"/>
      <w:lang w:val="en-GB" w:eastAsia="en-US"/>
    </w:rPr>
  </w:style>
  <w:style w:type="character" w:customStyle="1" w:styleId="Char3">
    <w:name w:val="明显引用 Char3"/>
    <w:basedOn w:val="Absatz-Standardschriftart"/>
    <w:uiPriority w:val="30"/>
    <w:rsid w:val="00312687"/>
    <w:rPr>
      <w:rFonts w:ascii="Times New Roman" w:hAnsi="Times New Roman"/>
      <w:i/>
      <w:iCs/>
      <w:color w:val="4F81BD" w:themeColor="accent1"/>
      <w:lang w:val="en-GB" w:eastAsia="en-US"/>
    </w:rPr>
  </w:style>
  <w:style w:type="character" w:customStyle="1" w:styleId="15">
    <w:name w:val="未处理的提及1"/>
    <w:basedOn w:val="Absatz-Standardschriftart"/>
    <w:uiPriority w:val="52"/>
    <w:unhideWhenUsed/>
    <w:rsid w:val="00312687"/>
    <w:rPr>
      <w:color w:val="605E5C"/>
      <w:shd w:val="clear" w:color="auto" w:fill="E1DFDD"/>
    </w:rPr>
  </w:style>
  <w:style w:type="paragraph" w:customStyle="1" w:styleId="a">
    <w:name w:val="吹き出し"/>
    <w:basedOn w:val="Standard"/>
    <w:rsid w:val="0031268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Verzeichnis8"/>
    <w:rsid w:val="0031268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Standard"/>
    <w:next w:val="Standard"/>
    <w:rsid w:val="0031268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Standard"/>
    <w:next w:val="Standard"/>
    <w:rsid w:val="00312687"/>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312687"/>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312687"/>
    <w:pPr>
      <w:numPr>
        <w:numId w:val="10"/>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Standard"/>
    <w:rsid w:val="00312687"/>
    <w:pPr>
      <w:numPr>
        <w:numId w:val="11"/>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Standard"/>
    <w:qFormat/>
    <w:rsid w:val="00312687"/>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Standard"/>
    <w:qFormat/>
    <w:rsid w:val="00312687"/>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Absatz-Standardschriftart"/>
    <w:rsid w:val="00312687"/>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Standard"/>
    <w:next w:val="Standard"/>
    <w:uiPriority w:val="11"/>
    <w:qFormat/>
    <w:rsid w:val="0031268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7">
    <w:name w:val="鮮明引文1"/>
    <w:basedOn w:val="Standard"/>
    <w:next w:val="Standard"/>
    <w:uiPriority w:val="30"/>
    <w:qFormat/>
    <w:rsid w:val="0031268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312687"/>
    <w:rPr>
      <w:rFonts w:ascii="Cambria" w:hAnsi="Cambria" w:cs="Times New Roman" w:hint="default"/>
      <w:b/>
      <w:bCs/>
      <w:kern w:val="28"/>
      <w:sz w:val="32"/>
      <w:szCs w:val="32"/>
      <w:lang w:val="en-GB" w:eastAsia="en-US"/>
    </w:rPr>
  </w:style>
  <w:style w:type="character" w:customStyle="1" w:styleId="18">
    <w:name w:val="副標題 字元1"/>
    <w:rsid w:val="00312687"/>
    <w:rPr>
      <w:rFonts w:ascii="Calibri" w:eastAsia="SimSun" w:hAnsi="Calibri" w:cs="Times New Roman" w:hint="default"/>
      <w:color w:val="5A5A5A"/>
      <w:spacing w:val="15"/>
      <w:sz w:val="22"/>
      <w:szCs w:val="22"/>
      <w:lang w:val="en-GB" w:eastAsia="en-US"/>
    </w:rPr>
  </w:style>
  <w:style w:type="character" w:customStyle="1" w:styleId="19">
    <w:name w:val="鮮明引文 字元1"/>
    <w:uiPriority w:val="30"/>
    <w:rsid w:val="00312687"/>
    <w:rPr>
      <w:rFonts w:ascii="Times New Roman" w:hAnsi="Times New Roman" w:cs="Times New Roman" w:hint="default"/>
      <w:i/>
      <w:iCs/>
      <w:color w:val="4F81BD"/>
      <w:lang w:val="en-GB" w:eastAsia="en-US"/>
    </w:rPr>
  </w:style>
  <w:style w:type="character" w:customStyle="1" w:styleId="2">
    <w:name w:val="副標題 字元2"/>
    <w:basedOn w:val="Absatz-Standardschriftart"/>
    <w:rsid w:val="0031268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bsatz-Standardschriftart"/>
    <w:uiPriority w:val="30"/>
    <w:rsid w:val="00312687"/>
    <w:rPr>
      <w:rFonts w:ascii="Times New Roman" w:hAnsi="Times New Roman"/>
      <w:i/>
      <w:iCs/>
      <w:color w:val="4F81BD" w:themeColor="accent1"/>
      <w:lang w:val="en-GB" w:eastAsia="en-US"/>
    </w:rPr>
  </w:style>
  <w:style w:type="character" w:customStyle="1" w:styleId="20">
    <w:name w:val="鮮明引文 字元2"/>
    <w:basedOn w:val="Absatz-Standardschriftart"/>
    <w:uiPriority w:val="30"/>
    <w:rsid w:val="00312687"/>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bsatz-Standardschriftart"/>
    <w:rsid w:val="00312687"/>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bsatz-Standardschriftart"/>
    <w:uiPriority w:val="30"/>
    <w:rsid w:val="00312687"/>
    <w:rPr>
      <w:rFonts w:ascii="Times New Roman" w:hAnsi="Times New Roman"/>
      <w:i/>
      <w:iCs/>
      <w:color w:val="4F81BD" w:themeColor="accent1"/>
      <w:lang w:val="en-GB" w:eastAsia="en-US"/>
    </w:rPr>
  </w:style>
  <w:style w:type="paragraph" w:customStyle="1" w:styleId="CH">
    <w:name w:val="CH"/>
    <w:basedOn w:val="Standard"/>
    <w:rsid w:val="0031268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paragraph" w:customStyle="1" w:styleId="ZchnZchn">
    <w:name w:val="Zchn Zchn"/>
    <w:semiHidden/>
    <w:rsid w:val="0069447C"/>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3005384">
      <w:bodyDiv w:val="1"/>
      <w:marLeft w:val="0"/>
      <w:marRight w:val="0"/>
      <w:marTop w:val="0"/>
      <w:marBottom w:val="0"/>
      <w:divBdr>
        <w:top w:val="none" w:sz="0" w:space="0" w:color="auto"/>
        <w:left w:val="none" w:sz="0" w:space="0" w:color="auto"/>
        <w:bottom w:val="none" w:sz="0" w:space="0" w:color="auto"/>
        <w:right w:val="none" w:sz="0" w:space="0" w:color="auto"/>
      </w:divBdr>
    </w:div>
    <w:div w:id="1657143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AF96C-E981-4EB4-A174-8D82B7CE3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5884</Words>
  <Characters>33539</Characters>
  <Application>Microsoft Office Word</Application>
  <DocSecurity>0</DocSecurity>
  <Lines>279</Lines>
  <Paragraphs>78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cp:revision>
  <cp:lastPrinted>1899-12-31T23:00:00Z</cp:lastPrinted>
  <dcterms:created xsi:type="dcterms:W3CDTF">2024-02-28T17:49:00Z</dcterms:created>
  <dcterms:modified xsi:type="dcterms:W3CDTF">2024-02-28T17:55:00Z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